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E5636" w14:textId="43BA0B42" w:rsidR="00A30845" w:rsidRPr="00A30845" w:rsidRDefault="00A30845" w:rsidP="00A30845">
      <w:pPr>
        <w:pStyle w:val="3GPPHeader"/>
        <w:rPr>
          <w:lang w:val="sv-SE"/>
        </w:rPr>
      </w:pPr>
      <w:r w:rsidRPr="00A30845">
        <w:rPr>
          <w:lang w:val="sv-SE"/>
        </w:rPr>
        <w:t>3GPP TSG RAN WG1#114bis</w:t>
      </w:r>
      <w:r w:rsidRPr="00A30845">
        <w:rPr>
          <w:lang w:val="sv-SE"/>
        </w:rPr>
        <w:tab/>
      </w:r>
      <w:r w:rsidRPr="00462B59">
        <w:rPr>
          <w:lang w:val="sv-SE"/>
        </w:rPr>
        <w:t>R1-23</w:t>
      </w:r>
      <w:r w:rsidR="00462B59" w:rsidRPr="00462B59">
        <w:rPr>
          <w:lang w:val="sv-SE"/>
        </w:rPr>
        <w:t>10094</w:t>
      </w:r>
    </w:p>
    <w:p w14:paraId="23AE0546" w14:textId="77777777" w:rsidR="00A30845" w:rsidRPr="00A30845" w:rsidRDefault="00A30845" w:rsidP="00A30845">
      <w:pPr>
        <w:pStyle w:val="3GPPHeader"/>
        <w:rPr>
          <w:bCs/>
          <w:lang w:val="en-GB"/>
        </w:rPr>
      </w:pPr>
      <w:r w:rsidRPr="00A30845">
        <w:rPr>
          <w:bCs/>
          <w:lang w:val="en-GB"/>
        </w:rPr>
        <w:t>Xiamen, China, October 9</w:t>
      </w:r>
      <w:r w:rsidRPr="00A30845">
        <w:rPr>
          <w:bCs/>
          <w:vertAlign w:val="superscript"/>
          <w:lang w:val="en-GB"/>
        </w:rPr>
        <w:t>th</w:t>
      </w:r>
      <w:r w:rsidRPr="00A30845">
        <w:rPr>
          <w:bCs/>
          <w:lang w:val="en-GB"/>
        </w:rPr>
        <w:t xml:space="preserve"> – 13th, 2023</w:t>
      </w:r>
    </w:p>
    <w:p w14:paraId="660D15FD" w14:textId="77777777" w:rsidR="00A30845" w:rsidRPr="00A30845" w:rsidRDefault="00A30845" w:rsidP="00A30845">
      <w:pPr>
        <w:pStyle w:val="3GPPHeader"/>
      </w:pPr>
    </w:p>
    <w:p w14:paraId="1F11674D" w14:textId="580B6590" w:rsidR="00A30845" w:rsidRPr="00A30845" w:rsidRDefault="00A30845" w:rsidP="00A30845">
      <w:pPr>
        <w:pStyle w:val="3GPPHeader"/>
      </w:pPr>
      <w:r w:rsidRPr="00A30845">
        <w:t>Agenda Item:</w:t>
      </w:r>
      <w:r w:rsidRPr="00A30845">
        <w:tab/>
      </w:r>
      <w:r w:rsidR="002051CF">
        <w:t>8.5.1</w:t>
      </w:r>
    </w:p>
    <w:p w14:paraId="79B4A706" w14:textId="77777777" w:rsidR="00A30845" w:rsidRPr="00A30845" w:rsidRDefault="00A30845" w:rsidP="00A30845">
      <w:pPr>
        <w:pStyle w:val="3GPPHeader"/>
      </w:pPr>
      <w:r w:rsidRPr="00A30845">
        <w:t>Source:</w:t>
      </w:r>
      <w:r w:rsidRPr="00A30845">
        <w:tab/>
        <w:t>Ericsson</w:t>
      </w:r>
    </w:p>
    <w:p w14:paraId="227877E9" w14:textId="6266EB41" w:rsidR="00A30845" w:rsidRPr="00A30845" w:rsidRDefault="00A30845" w:rsidP="002051CF">
      <w:pPr>
        <w:pStyle w:val="3GPPHeader"/>
        <w:ind w:left="1710" w:hanging="1710"/>
      </w:pPr>
      <w:r w:rsidRPr="00A30845">
        <w:t>Title:</w:t>
      </w:r>
      <w:r w:rsidRPr="00A30845">
        <w:tab/>
      </w:r>
      <w:r w:rsidR="002051CF">
        <w:t xml:space="preserve">Maintenance of </w:t>
      </w:r>
      <w:r w:rsidRPr="00A30845">
        <w:t>NW energy saving techniques in spatial and power domains</w:t>
      </w:r>
    </w:p>
    <w:p w14:paraId="5CE5E37F" w14:textId="647C6F34" w:rsidR="00E90E49" w:rsidRPr="00CE0424" w:rsidRDefault="00A30845" w:rsidP="00357380">
      <w:pPr>
        <w:pStyle w:val="3GPPHeader"/>
      </w:pPr>
      <w:r w:rsidRPr="00A30845">
        <w:t>Document for:</w:t>
      </w:r>
      <w:r w:rsidRPr="00A30845">
        <w:tab/>
        <w:t>Discussion and Decision</w:t>
      </w:r>
    </w:p>
    <w:p w14:paraId="6899538F" w14:textId="77777777" w:rsidR="00917469" w:rsidRPr="00CE0424" w:rsidRDefault="00917469" w:rsidP="00917469">
      <w:pPr>
        <w:pStyle w:val="Heading1"/>
      </w:pPr>
      <w:r>
        <w:t>1</w:t>
      </w:r>
      <w:r>
        <w:tab/>
      </w:r>
      <w:r w:rsidRPr="00CE0424">
        <w:t>Introduction</w:t>
      </w:r>
    </w:p>
    <w:p w14:paraId="510328D1" w14:textId="77777777" w:rsidR="00A30845" w:rsidRPr="001E0ED2" w:rsidRDefault="00A30845" w:rsidP="00A30845">
      <w:pPr>
        <w:pStyle w:val="BodyText"/>
        <w:rPr>
          <w:lang w:eastAsia="ja-JP"/>
        </w:rPr>
      </w:pPr>
      <w:r>
        <w:t>In this paper, we discuss maintenance issues for NW energy saving techniques in spatial and power domains.</w:t>
      </w:r>
    </w:p>
    <w:p w14:paraId="76B04DF5" w14:textId="21D236E2" w:rsidR="00391E15" w:rsidRDefault="00A30845" w:rsidP="009D6D90">
      <w:pPr>
        <w:pStyle w:val="Heading1"/>
      </w:pPr>
      <w:r>
        <w:t>2</w:t>
      </w:r>
      <w:r w:rsidR="00391E15">
        <w:tab/>
      </w:r>
      <w:r>
        <w:t>Discussion</w:t>
      </w:r>
      <w:r w:rsidR="007F6802">
        <w:t xml:space="preserve"> on Issues in 38.212</w:t>
      </w:r>
    </w:p>
    <w:p w14:paraId="5E5DDD12" w14:textId="52A6EB77" w:rsidR="00EC5909" w:rsidRDefault="00EC5909" w:rsidP="00EC5909">
      <w:pPr>
        <w:pStyle w:val="Heading2"/>
      </w:pPr>
      <w:r>
        <w:t>2.</w:t>
      </w:r>
      <w:r w:rsidR="007F6802">
        <w:t>1</w:t>
      </w:r>
      <w:r>
        <w:tab/>
      </w:r>
      <w:r w:rsidR="003F5CDF">
        <w:t>Issue #</w:t>
      </w:r>
      <w:r w:rsidR="00010921">
        <w:t>2-</w:t>
      </w:r>
      <w:r w:rsidR="003F5CDF">
        <w:t xml:space="preserve">1: </w:t>
      </w:r>
      <w:r w:rsidR="00C35B68">
        <w:t>Mapping of CSI sub-reports to UCI bit sequence</w:t>
      </w:r>
    </w:p>
    <w:p w14:paraId="76C30981" w14:textId="7CD3CCF9" w:rsidR="00C35B68" w:rsidRDefault="00C35B68" w:rsidP="00C35B68">
      <w:pPr>
        <w:pStyle w:val="BodyText"/>
      </w:pPr>
      <w:r>
        <w:rPr>
          <w:lang w:val="en-GB"/>
        </w:rPr>
        <w:t xml:space="preserve">In the CR for 38.212 </w:t>
      </w:r>
      <w:r>
        <w:rPr>
          <w:lang w:val="en-GB"/>
        </w:rPr>
        <w:fldChar w:fldCharType="begin"/>
      </w:r>
      <w:r>
        <w:rPr>
          <w:lang w:val="en-GB"/>
        </w:rPr>
        <w:instrText xml:space="preserve"> REF _Ref146106071 \r \h </w:instrText>
      </w:r>
      <w:r>
        <w:rPr>
          <w:lang w:val="en-GB"/>
        </w:rPr>
      </w:r>
      <w:r>
        <w:rPr>
          <w:lang w:val="en-GB"/>
        </w:rPr>
        <w:fldChar w:fldCharType="separate"/>
      </w:r>
      <w:r>
        <w:rPr>
          <w:lang w:val="en-GB"/>
        </w:rPr>
        <w:t>[2]</w:t>
      </w:r>
      <w:r>
        <w:rPr>
          <w:lang w:val="en-GB"/>
        </w:rPr>
        <w:fldChar w:fldCharType="end"/>
      </w:r>
      <w:r>
        <w:rPr>
          <w:lang w:val="en-GB"/>
        </w:rPr>
        <w:t xml:space="preserve">, a note has been added to the bottom of Tables </w:t>
      </w:r>
      <w:r w:rsidRPr="00C35B68">
        <w:rPr>
          <w:lang w:val="en-GB"/>
        </w:rPr>
        <w:t>6.3.1.1.2-13</w:t>
      </w:r>
      <w:r>
        <w:rPr>
          <w:lang w:val="en-GB"/>
        </w:rPr>
        <w:t xml:space="preserve">, </w:t>
      </w:r>
      <w:r w:rsidRPr="00C35B68">
        <w:rPr>
          <w:lang w:val="en-GB"/>
        </w:rPr>
        <w:t>6.3.1.1.2-1</w:t>
      </w:r>
      <w:r>
        <w:rPr>
          <w:lang w:val="en-GB"/>
        </w:rPr>
        <w:t xml:space="preserve">4, </w:t>
      </w:r>
      <w:r w:rsidRPr="00ED4AF8">
        <w:rPr>
          <w:rFonts w:hint="eastAsia"/>
        </w:rPr>
        <w:t>6.3.2.1.2-6</w:t>
      </w:r>
      <w:r>
        <w:rPr>
          <w:lang w:val="en-GB"/>
        </w:rPr>
        <w:t xml:space="preserve">, and </w:t>
      </w:r>
      <w:r w:rsidRPr="00ED4AF8">
        <w:rPr>
          <w:rFonts w:hint="eastAsia"/>
        </w:rPr>
        <w:t>6.3.2.1.2-</w:t>
      </w:r>
      <w:r>
        <w:t xml:space="preserve">7 </w:t>
      </w:r>
      <w:r>
        <w:rPr>
          <w:lang w:val="en-GB"/>
        </w:rPr>
        <w:t xml:space="preserve">to describe the mapping order of CSI sub-reports to the UCI bit sequence for both CSI feedback on PUSCH and PUCCH. For example, for Table </w:t>
      </w:r>
      <w:r w:rsidRPr="00ED4AF8">
        <w:rPr>
          <w:rFonts w:hint="eastAsia"/>
        </w:rPr>
        <w:t>6.3.2.1.2-6</w:t>
      </w:r>
      <w:r>
        <w:t>, the note is as follows:</w:t>
      </w:r>
    </w:p>
    <w:p w14:paraId="0D5F2857" w14:textId="77777777" w:rsidR="003966E5" w:rsidRPr="00ED4AF8" w:rsidRDefault="003966E5" w:rsidP="003966E5">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6.3.2.1.2-6</w:t>
      </w:r>
      <w:r w:rsidRPr="00ED4AF8">
        <w:t>:</w:t>
      </w:r>
      <w:r w:rsidRPr="00ED4AF8">
        <w:rPr>
          <w:rFonts w:hint="eastAsia"/>
          <w:lang w:eastAsia="zh-CN"/>
        </w:rPr>
        <w:t xml:space="preserve"> Mapping order of CSI reports to UCI bit sequence </w:t>
      </w:r>
      <w:r w:rsidRPr="00ED4AF8">
        <w:rPr>
          <w:position w:val="-14"/>
        </w:rPr>
        <w:object w:dxaOrig="2439" w:dyaOrig="400" w14:anchorId="0A48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3pt;height:17pt" o:ole="">
            <v:imagedata r:id="rId11" o:title=""/>
          </v:shape>
          <o:OLEObject Type="Embed" ProgID="Equation.3" ShapeID="_x0000_i1025" DrawAspect="Content" ObjectID="_1757494910" r:id="rId12"/>
        </w:object>
      </w:r>
      <w:r w:rsidRPr="00ED4AF8">
        <w:rPr>
          <w:rFonts w:hint="eastAsia"/>
          <w:lang w:eastAsia="zh-CN"/>
        </w:rPr>
        <w:t xml:space="preserve">, </w:t>
      </w:r>
      <w:r w:rsidRPr="00ED4AF8">
        <w:rPr>
          <w:lang w:eastAsia="zh-CN"/>
        </w:rPr>
        <w:br/>
      </w:r>
      <w:r w:rsidRPr="00ED4AF8">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C35B68" w:rsidRPr="00ED4AF8" w14:paraId="3EBD6ED5" w14:textId="77777777" w:rsidTr="001B0A95">
        <w:trPr>
          <w:trHeight w:val="554"/>
          <w:jc w:val="center"/>
        </w:trPr>
        <w:tc>
          <w:tcPr>
            <w:tcW w:w="1857" w:type="dxa"/>
            <w:shd w:val="clear" w:color="auto" w:fill="E0E0E0"/>
            <w:vAlign w:val="center"/>
          </w:tcPr>
          <w:p w14:paraId="335085B0" w14:textId="77777777" w:rsidR="00C35B68" w:rsidRPr="00ED4AF8" w:rsidRDefault="00C35B68" w:rsidP="001B0A95">
            <w:pPr>
              <w:pStyle w:val="TAH"/>
              <w:rPr>
                <w:lang w:eastAsia="zh-CN"/>
              </w:rPr>
            </w:pPr>
            <w:r w:rsidRPr="00ED4AF8">
              <w:rPr>
                <w:rFonts w:hint="eastAsia"/>
                <w:lang w:eastAsia="zh-CN"/>
              </w:rPr>
              <w:t>UCI bit sequence</w:t>
            </w:r>
          </w:p>
        </w:tc>
        <w:tc>
          <w:tcPr>
            <w:tcW w:w="5288" w:type="dxa"/>
            <w:shd w:val="clear" w:color="auto" w:fill="E0E0E0"/>
            <w:vAlign w:val="center"/>
          </w:tcPr>
          <w:p w14:paraId="3325731A" w14:textId="77777777" w:rsidR="00C35B68" w:rsidRPr="00ED4AF8" w:rsidRDefault="00C35B68" w:rsidP="001B0A95">
            <w:pPr>
              <w:pStyle w:val="TAH"/>
              <w:rPr>
                <w:lang w:eastAsia="zh-CN"/>
              </w:rPr>
            </w:pPr>
            <w:r w:rsidRPr="00ED4AF8">
              <w:rPr>
                <w:rFonts w:hint="eastAsia"/>
                <w:lang w:eastAsia="zh-CN"/>
              </w:rPr>
              <w:t>CSI report number</w:t>
            </w:r>
          </w:p>
        </w:tc>
      </w:tr>
      <w:tr w:rsidR="00C35B68" w:rsidRPr="00ED4AF8" w14:paraId="32A6D390" w14:textId="77777777" w:rsidTr="001B0A95">
        <w:trPr>
          <w:trHeight w:val="554"/>
          <w:jc w:val="center"/>
        </w:trPr>
        <w:tc>
          <w:tcPr>
            <w:tcW w:w="1857" w:type="dxa"/>
            <w:vMerge w:val="restart"/>
            <w:vAlign w:val="center"/>
          </w:tcPr>
          <w:p w14:paraId="0451B8AD" w14:textId="77777777" w:rsidR="00C35B68" w:rsidRPr="00ED4AF8" w:rsidRDefault="00C35B68" w:rsidP="001B0A95">
            <w:pPr>
              <w:pStyle w:val="TAC"/>
              <w:rPr>
                <w:lang w:eastAsia="zh-CN"/>
              </w:rPr>
            </w:pPr>
            <w:r w:rsidRPr="00ED4AF8">
              <w:rPr>
                <w:position w:val="-112"/>
              </w:rPr>
              <w:object w:dxaOrig="560" w:dyaOrig="2360" w14:anchorId="7F18D57D">
                <v:shape id="_x0000_i1026" type="#_x0000_t75" style="width:23.75pt;height:100.55pt" o:ole="">
                  <v:imagedata r:id="rId13" o:title=""/>
                </v:shape>
                <o:OLEObject Type="Embed" ProgID="Equation.3" ShapeID="_x0000_i1026" DrawAspect="Content" ObjectID="_1757494911" r:id="rId14"/>
              </w:object>
            </w:r>
          </w:p>
        </w:tc>
        <w:tc>
          <w:tcPr>
            <w:tcW w:w="5288" w:type="dxa"/>
            <w:vAlign w:val="center"/>
          </w:tcPr>
          <w:p w14:paraId="4E26696A" w14:textId="77777777" w:rsidR="00C35B68" w:rsidRPr="00ED4AF8" w:rsidRDefault="00C35B68" w:rsidP="001B0A95">
            <w:pPr>
              <w:pStyle w:val="TAC"/>
              <w:rPr>
                <w:lang w:eastAsia="zh-CN"/>
              </w:rPr>
            </w:pPr>
            <w:r w:rsidRPr="00ED4AF8">
              <w:rPr>
                <w:rFonts w:hint="eastAsia"/>
                <w:lang w:eastAsia="zh-CN"/>
              </w:rPr>
              <w:t xml:space="preserve">CSI part 1 of CSI report #1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C35B68" w:rsidRPr="00ED4AF8" w14:paraId="3CFE8508" w14:textId="77777777" w:rsidTr="001B0A95">
        <w:trPr>
          <w:trHeight w:val="554"/>
          <w:jc w:val="center"/>
        </w:trPr>
        <w:tc>
          <w:tcPr>
            <w:tcW w:w="1857" w:type="dxa"/>
            <w:vMerge/>
            <w:vAlign w:val="center"/>
          </w:tcPr>
          <w:p w14:paraId="450EFCCD" w14:textId="77777777" w:rsidR="00C35B68" w:rsidRPr="00ED4AF8" w:rsidRDefault="00C35B68" w:rsidP="001B0A95">
            <w:pPr>
              <w:pStyle w:val="TAC"/>
              <w:rPr>
                <w:lang w:eastAsia="zh-CN"/>
              </w:rPr>
            </w:pPr>
          </w:p>
        </w:tc>
        <w:tc>
          <w:tcPr>
            <w:tcW w:w="5288" w:type="dxa"/>
            <w:vAlign w:val="center"/>
          </w:tcPr>
          <w:p w14:paraId="6B0514DE" w14:textId="77777777" w:rsidR="00C35B68" w:rsidRPr="00ED4AF8" w:rsidRDefault="00C35B68" w:rsidP="001B0A95">
            <w:pPr>
              <w:pStyle w:val="TAC"/>
              <w:rPr>
                <w:lang w:eastAsia="zh-CN"/>
              </w:rPr>
            </w:pPr>
            <w:r w:rsidRPr="00ED4AF8">
              <w:rPr>
                <w:rFonts w:hint="eastAsia"/>
                <w:lang w:eastAsia="zh-CN"/>
              </w:rPr>
              <w:t xml:space="preserve">CSI part 1 of CSI report #2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C35B68" w:rsidRPr="00ED4AF8" w14:paraId="3D8A3D84" w14:textId="77777777" w:rsidTr="001B0A95">
        <w:trPr>
          <w:trHeight w:val="554"/>
          <w:jc w:val="center"/>
        </w:trPr>
        <w:tc>
          <w:tcPr>
            <w:tcW w:w="1857" w:type="dxa"/>
            <w:vMerge/>
            <w:vAlign w:val="center"/>
          </w:tcPr>
          <w:p w14:paraId="0B424B77" w14:textId="77777777" w:rsidR="00C35B68" w:rsidRPr="00ED4AF8" w:rsidRDefault="00C35B68" w:rsidP="001B0A95">
            <w:pPr>
              <w:pStyle w:val="TAC"/>
              <w:rPr>
                <w:lang w:eastAsia="zh-CN"/>
              </w:rPr>
            </w:pPr>
          </w:p>
        </w:tc>
        <w:tc>
          <w:tcPr>
            <w:tcW w:w="5288" w:type="dxa"/>
            <w:vAlign w:val="center"/>
          </w:tcPr>
          <w:p w14:paraId="0955D99E" w14:textId="77777777" w:rsidR="00C35B68" w:rsidRPr="00ED4AF8" w:rsidRDefault="00C35B68" w:rsidP="001B0A95">
            <w:pPr>
              <w:pStyle w:val="TAC"/>
              <w:rPr>
                <w:lang w:eastAsia="zh-CN"/>
              </w:rPr>
            </w:pPr>
            <w:r w:rsidRPr="00ED4AF8">
              <w:rPr>
                <w:lang w:eastAsia="zh-CN"/>
              </w:rPr>
              <w:t>…</w:t>
            </w:r>
          </w:p>
        </w:tc>
      </w:tr>
      <w:tr w:rsidR="00C35B68" w:rsidRPr="00ED4AF8" w14:paraId="3BFF3DBC" w14:textId="77777777" w:rsidTr="001B0A95">
        <w:trPr>
          <w:trHeight w:val="554"/>
          <w:jc w:val="center"/>
        </w:trPr>
        <w:tc>
          <w:tcPr>
            <w:tcW w:w="1857" w:type="dxa"/>
            <w:vMerge/>
            <w:vAlign w:val="center"/>
          </w:tcPr>
          <w:p w14:paraId="7B66D6DA" w14:textId="77777777" w:rsidR="00C35B68" w:rsidRPr="00ED4AF8" w:rsidRDefault="00C35B68" w:rsidP="001B0A95">
            <w:pPr>
              <w:pStyle w:val="TAC"/>
              <w:rPr>
                <w:lang w:eastAsia="zh-CN"/>
              </w:rPr>
            </w:pPr>
          </w:p>
        </w:tc>
        <w:tc>
          <w:tcPr>
            <w:tcW w:w="5288" w:type="dxa"/>
            <w:vAlign w:val="center"/>
          </w:tcPr>
          <w:p w14:paraId="334D6A99" w14:textId="77777777" w:rsidR="00C35B68" w:rsidRPr="00ED4AF8" w:rsidRDefault="00C35B68" w:rsidP="001B0A95">
            <w:pPr>
              <w:pStyle w:val="TAC"/>
              <w:rPr>
                <w:lang w:eastAsia="zh-CN"/>
              </w:rPr>
            </w:pPr>
            <w:r w:rsidRPr="00ED4AF8">
              <w:rPr>
                <w:rFonts w:hint="eastAsia"/>
                <w:lang w:eastAsia="zh-CN"/>
              </w:rPr>
              <w:t xml:space="preserve">CSI part 1 of CSI report #n as in </w:t>
            </w:r>
            <w:r w:rsidRPr="00ED4AF8">
              <w:t xml:space="preserve">Table </w:t>
            </w:r>
            <w:r w:rsidRPr="00ED4AF8">
              <w:rPr>
                <w:rFonts w:hint="eastAsia"/>
                <w:lang w:eastAsia="zh-CN"/>
              </w:rPr>
              <w:t>6.3.2.1.2-3</w:t>
            </w:r>
            <w:r w:rsidRPr="00ED4AF8">
              <w:rPr>
                <w:lang w:eastAsia="zh-CN"/>
              </w:rPr>
              <w:t>/</w:t>
            </w:r>
            <w:r w:rsidRPr="00ED4AF8">
              <w:rPr>
                <w:rFonts w:hint="eastAsia"/>
                <w:lang w:eastAsia="zh-CN"/>
              </w:rPr>
              <w:t>3</w:t>
            </w:r>
            <w:r w:rsidRPr="00ED4AF8">
              <w:rPr>
                <w:lang w:eastAsia="zh-CN"/>
              </w:rPr>
              <w:t>A/</w:t>
            </w:r>
            <w:r w:rsidRPr="00ED4AF8">
              <w:rPr>
                <w:rFonts w:hint="eastAsia"/>
                <w:lang w:eastAsia="zh-CN"/>
              </w:rPr>
              <w:t>3</w:t>
            </w:r>
            <w:r w:rsidRPr="00ED4AF8">
              <w:rPr>
                <w:lang w:eastAsia="zh-CN"/>
              </w:rPr>
              <w:t>B or Table 6.3.1.1.2-8/8A/8B</w:t>
            </w:r>
          </w:p>
        </w:tc>
      </w:tr>
      <w:tr w:rsidR="00C35B68" w:rsidRPr="00ED4AF8" w14:paraId="1B2567BB" w14:textId="77777777" w:rsidTr="001B0A95">
        <w:trPr>
          <w:trHeight w:val="554"/>
          <w:jc w:val="center"/>
        </w:trPr>
        <w:tc>
          <w:tcPr>
            <w:tcW w:w="7145" w:type="dxa"/>
            <w:gridSpan w:val="2"/>
            <w:vAlign w:val="center"/>
          </w:tcPr>
          <w:p w14:paraId="49F01A15" w14:textId="77777777" w:rsidR="00C35B68" w:rsidRPr="00ED4AF8" w:rsidRDefault="00C35B68" w:rsidP="001B0A95">
            <w:pPr>
              <w:pStyle w:val="TAC"/>
              <w:jc w:val="left"/>
              <w:rPr>
                <w:lang w:eastAsia="zh-CN"/>
              </w:rPr>
            </w:pPr>
            <w:r w:rsidRPr="003966E5">
              <w:rPr>
                <w:highlight w:val="cyan"/>
                <w:lang w:eastAsia="zh-CN"/>
              </w:rPr>
              <w:t xml:space="preserve">Note: For a CSI report #i containing CSI sub-reports, where i=1,2,…,n, CSI part 1 of all CSI sub-reports are mapped to the corresponding part of UCI bit sequence of CSI report #i, from </w:t>
            </w:r>
            <w:r w:rsidRPr="003966E5">
              <w:rPr>
                <w:rFonts w:hint="eastAsia"/>
                <w:highlight w:val="cyan"/>
                <w:lang w:eastAsia="zh-CN"/>
              </w:rPr>
              <w:t xml:space="preserve">upper part to lower part in increasing order </w:t>
            </w:r>
            <w:r w:rsidRPr="003966E5">
              <w:rPr>
                <w:highlight w:val="cyan"/>
                <w:lang w:eastAsia="zh-CN"/>
              </w:rPr>
              <w:t xml:space="preserve">of </w:t>
            </w:r>
            <w:r w:rsidRPr="003966E5">
              <w:rPr>
                <w:rFonts w:hint="eastAsia"/>
                <w:highlight w:val="cyan"/>
                <w:lang w:eastAsia="zh-CN"/>
              </w:rPr>
              <w:t xml:space="preserve">CSI </w:t>
            </w:r>
            <w:r w:rsidRPr="003966E5">
              <w:rPr>
                <w:highlight w:val="cyan"/>
                <w:lang w:eastAsia="zh-CN"/>
              </w:rPr>
              <w:t>sub-</w:t>
            </w:r>
            <w:r w:rsidRPr="003966E5">
              <w:rPr>
                <w:rFonts w:hint="eastAsia"/>
                <w:highlight w:val="cyan"/>
                <w:lang w:eastAsia="zh-CN"/>
              </w:rPr>
              <w:t xml:space="preserve">report </w:t>
            </w:r>
            <w:r w:rsidRPr="003966E5">
              <w:rPr>
                <w:highlight w:val="cyan"/>
                <w:lang w:eastAsia="zh-CN"/>
              </w:rPr>
              <w:t>number.</w:t>
            </w:r>
            <w:r w:rsidRPr="003966E5">
              <w:rPr>
                <w:rFonts w:hint="eastAsia"/>
                <w:highlight w:val="cyan"/>
                <w:lang w:eastAsia="zh-CN"/>
              </w:rPr>
              <w:t xml:space="preserve"> CSI </w:t>
            </w:r>
            <w:r w:rsidRPr="003966E5">
              <w:rPr>
                <w:highlight w:val="cyan"/>
                <w:lang w:eastAsia="zh-CN"/>
              </w:rPr>
              <w:t>sub-report</w:t>
            </w:r>
            <w:r w:rsidRPr="003966E5">
              <w:rPr>
                <w:rFonts w:hint="eastAsia"/>
                <w:highlight w:val="cyan"/>
                <w:lang w:eastAsia="zh-CN"/>
              </w:rPr>
              <w:t xml:space="preserve"> #1, CSI </w:t>
            </w:r>
            <w:r w:rsidRPr="003966E5">
              <w:rPr>
                <w:highlight w:val="cyan"/>
                <w:lang w:eastAsia="zh-CN"/>
              </w:rPr>
              <w:t>sub-report</w:t>
            </w:r>
            <w:r w:rsidRPr="003966E5">
              <w:rPr>
                <w:rFonts w:hint="eastAsia"/>
                <w:highlight w:val="cyan"/>
                <w:lang w:eastAsia="zh-CN"/>
              </w:rPr>
              <w:t xml:space="preserve"> #2, </w:t>
            </w:r>
            <w:r w:rsidRPr="003966E5">
              <w:rPr>
                <w:highlight w:val="cyan"/>
                <w:lang w:eastAsia="zh-CN"/>
              </w:rPr>
              <w:t>…</w:t>
            </w:r>
            <w:r w:rsidRPr="003966E5">
              <w:rPr>
                <w:rFonts w:hint="eastAsia"/>
                <w:highlight w:val="cyan"/>
                <w:lang w:eastAsia="zh-CN"/>
              </w:rPr>
              <w:t xml:space="preserve">, CSI </w:t>
            </w:r>
            <w:r w:rsidRPr="003966E5">
              <w:rPr>
                <w:highlight w:val="cyan"/>
                <w:lang w:eastAsia="zh-CN"/>
              </w:rPr>
              <w:t>sub-report</w:t>
            </w:r>
            <w:r w:rsidRPr="003966E5">
              <w:rPr>
                <w:rFonts w:hint="eastAsia"/>
                <w:highlight w:val="cyan"/>
                <w:lang w:eastAsia="zh-CN"/>
              </w:rPr>
              <w:t xml:space="preserve"> #</w:t>
            </w:r>
            <w:r w:rsidRPr="003966E5">
              <w:rPr>
                <w:highlight w:val="cyan"/>
                <w:lang w:eastAsia="zh-CN"/>
              </w:rPr>
              <w:t>n</w:t>
            </w:r>
            <w:r w:rsidRPr="003966E5">
              <w:rPr>
                <w:rFonts w:hint="eastAsia"/>
                <w:highlight w:val="cyan"/>
                <w:lang w:eastAsia="zh-CN"/>
              </w:rPr>
              <w:t xml:space="preserve"> correspond to the CSI </w:t>
            </w:r>
            <w:r w:rsidRPr="003966E5">
              <w:rPr>
                <w:highlight w:val="cyan"/>
                <w:lang w:eastAsia="zh-CN"/>
              </w:rPr>
              <w:t>sub-</w:t>
            </w:r>
            <w:r w:rsidRPr="003966E5">
              <w:rPr>
                <w:rFonts w:hint="eastAsia"/>
                <w:highlight w:val="cyan"/>
                <w:lang w:eastAsia="zh-CN"/>
              </w:rPr>
              <w:t xml:space="preserve">reports in increasing order of </w:t>
            </w:r>
            <w:r w:rsidRPr="003966E5">
              <w:rPr>
                <w:i/>
                <w:highlight w:val="cyan"/>
                <w:lang w:eastAsia="zh-CN"/>
              </w:rPr>
              <w:t>CSI-</w:t>
            </w:r>
            <w:proofErr w:type="spellStart"/>
            <w:r w:rsidRPr="003966E5">
              <w:rPr>
                <w:i/>
                <w:highlight w:val="cyan"/>
                <w:lang w:eastAsia="zh-CN"/>
              </w:rPr>
              <w:t>ReportSubConfigID</w:t>
            </w:r>
            <w:proofErr w:type="spellEnd"/>
            <w:r w:rsidRPr="003966E5">
              <w:rPr>
                <w:highlight w:val="cyan"/>
                <w:lang w:eastAsia="zh-CN"/>
              </w:rPr>
              <w:t>.</w:t>
            </w:r>
          </w:p>
        </w:tc>
      </w:tr>
    </w:tbl>
    <w:p w14:paraId="5CF660FA" w14:textId="77777777" w:rsidR="00C35B68" w:rsidRDefault="00C35B68" w:rsidP="00C35B68">
      <w:pPr>
        <w:pStyle w:val="BodyText"/>
        <w:rPr>
          <w:lang w:val="en-GB"/>
        </w:rPr>
      </w:pPr>
    </w:p>
    <w:p w14:paraId="04350998" w14:textId="0CA0E4D2" w:rsidR="006A7CB1" w:rsidRDefault="00C35B68" w:rsidP="006A7CB1">
      <w:pPr>
        <w:pStyle w:val="BodyText"/>
        <w:rPr>
          <w:lang w:val="en-GB"/>
        </w:rPr>
      </w:pPr>
      <w:r>
        <w:rPr>
          <w:lang w:val="en-GB"/>
        </w:rPr>
        <w:t>However, the note</w:t>
      </w:r>
      <w:r w:rsidR="006A7CB1">
        <w:rPr>
          <w:lang w:val="en-GB"/>
        </w:rPr>
        <w:t xml:space="preserve"> as written, seems to assume that there is only a single CSI report with multiple (</w:t>
      </w:r>
      <w:r w:rsidR="006A7CB1" w:rsidRPr="006A7CB1">
        <w:rPr>
          <w:i/>
          <w:iCs/>
          <w:lang w:val="en-GB"/>
        </w:rPr>
        <w:t>n</w:t>
      </w:r>
      <w:r w:rsidR="006A7CB1">
        <w:rPr>
          <w:lang w:val="en-GB"/>
        </w:rPr>
        <w:t xml:space="preserve">) CSI sub-reports. However, this precludes legacy functionality where there can be two or more </w:t>
      </w:r>
      <w:r w:rsidR="006A7CB1">
        <w:rPr>
          <w:lang w:val="en-GB"/>
        </w:rPr>
        <w:lastRenderedPageBreak/>
        <w:t xml:space="preserve">CSI reports. To preserve this legacy functionality, the note should be written in such a way that still allows multiple CSI reports, but also allows one or more of the reports to contain sub-reports. A simple example of such a scenario is shown in </w:t>
      </w:r>
      <w:r w:rsidR="006A7CB1">
        <w:rPr>
          <w:lang w:val="en-GB"/>
        </w:rPr>
        <w:fldChar w:fldCharType="begin"/>
      </w:r>
      <w:r w:rsidR="006A7CB1">
        <w:rPr>
          <w:lang w:val="en-GB"/>
        </w:rPr>
        <w:instrText xml:space="preserve"> REF _Ref146286467 \h </w:instrText>
      </w:r>
      <w:r w:rsidR="006A7CB1">
        <w:rPr>
          <w:lang w:val="en-GB"/>
        </w:rPr>
      </w:r>
      <w:r w:rsidR="006A7CB1">
        <w:rPr>
          <w:lang w:val="en-GB"/>
        </w:rPr>
        <w:fldChar w:fldCharType="separate"/>
      </w:r>
      <w:r w:rsidR="006A7CB1">
        <w:t xml:space="preserve">Figure </w:t>
      </w:r>
      <w:r w:rsidR="006A7CB1">
        <w:rPr>
          <w:noProof/>
        </w:rPr>
        <w:t>1</w:t>
      </w:r>
      <w:r w:rsidR="006A7CB1">
        <w:rPr>
          <w:lang w:val="en-GB"/>
        </w:rPr>
        <w:fldChar w:fldCharType="end"/>
      </w:r>
      <w:r w:rsidR="006A7CB1">
        <w:rPr>
          <w:lang w:val="en-GB"/>
        </w:rPr>
        <w:t>.</w:t>
      </w:r>
    </w:p>
    <w:p w14:paraId="4E7216BB" w14:textId="77777777" w:rsidR="006A7CB1" w:rsidRDefault="006A7CB1" w:rsidP="006A7CB1">
      <w:pPr>
        <w:pStyle w:val="BodyText"/>
        <w:keepNext/>
        <w:jc w:val="center"/>
      </w:pPr>
      <w:r>
        <w:rPr>
          <w:noProof/>
          <w:lang w:val="en-GB"/>
        </w:rPr>
        <w:drawing>
          <wp:inline distT="0" distB="0" distL="0" distR="0" wp14:anchorId="04A42E3A" wp14:editId="30CE9FEE">
            <wp:extent cx="3101644" cy="1967737"/>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3112982" cy="1974930"/>
                    </a:xfrm>
                    <a:prstGeom prst="rect">
                      <a:avLst/>
                    </a:prstGeom>
                    <a:noFill/>
                    <a:ln>
                      <a:noFill/>
                    </a:ln>
                    <a:extLst>
                      <a:ext uri="{53640926-AAD7-44D8-BBD7-CCE9431645EC}">
                        <a14:shadowObscured xmlns:a14="http://schemas.microsoft.com/office/drawing/2010/main"/>
                      </a:ext>
                    </a:extLst>
                  </pic:spPr>
                </pic:pic>
              </a:graphicData>
            </a:graphic>
          </wp:inline>
        </w:drawing>
      </w:r>
    </w:p>
    <w:p w14:paraId="2A429C9D" w14:textId="772BD5BC" w:rsidR="006A7CB1" w:rsidRDefault="006A7CB1" w:rsidP="006A7CB1">
      <w:pPr>
        <w:pStyle w:val="Caption"/>
        <w:jc w:val="center"/>
        <w:rPr>
          <w:lang w:val="en-GB"/>
        </w:rPr>
      </w:pPr>
      <w:bookmarkStart w:id="0" w:name="_Ref146286467"/>
      <w:r>
        <w:t xml:space="preserve">Figure </w:t>
      </w:r>
      <w:r w:rsidR="0076304E">
        <w:fldChar w:fldCharType="begin"/>
      </w:r>
      <w:r w:rsidR="0076304E">
        <w:instrText xml:space="preserve"> SEQ Figure \* ARABIC </w:instrText>
      </w:r>
      <w:r w:rsidR="0076304E">
        <w:fldChar w:fldCharType="separate"/>
      </w:r>
      <w:r>
        <w:rPr>
          <w:noProof/>
        </w:rPr>
        <w:t>1</w:t>
      </w:r>
      <w:r w:rsidR="0076304E">
        <w:rPr>
          <w:noProof/>
        </w:rPr>
        <w:fldChar w:fldCharType="end"/>
      </w:r>
      <w:bookmarkEnd w:id="0"/>
      <w:r>
        <w:t xml:space="preserve">: Example showing two </w:t>
      </w:r>
      <w:r w:rsidRPr="006A7CB1">
        <w:rPr>
          <w:i/>
          <w:iCs/>
        </w:rPr>
        <w:t>CSI-</w:t>
      </w:r>
      <w:proofErr w:type="spellStart"/>
      <w:r w:rsidRPr="006A7CB1">
        <w:rPr>
          <w:i/>
          <w:iCs/>
        </w:rPr>
        <w:t>ReportConfigs</w:t>
      </w:r>
      <w:proofErr w:type="spellEnd"/>
      <w:r>
        <w:t>, one with N = 3 sub-configurations, and the other with no sub-configurations.</w:t>
      </w:r>
    </w:p>
    <w:p w14:paraId="5E755F96" w14:textId="0E3D5579" w:rsidR="006A7CB1" w:rsidRDefault="006A7CB1" w:rsidP="00C35B68">
      <w:pPr>
        <w:pStyle w:val="BodyText"/>
        <w:rPr>
          <w:lang w:val="en-GB"/>
        </w:rPr>
      </w:pPr>
      <w:r>
        <w:rPr>
          <w:lang w:val="en-GB"/>
        </w:rPr>
        <w:t>The following problems with the note need to be corrected:</w:t>
      </w:r>
    </w:p>
    <w:p w14:paraId="62A9D048" w14:textId="188BDE83" w:rsidR="002B1858" w:rsidRDefault="002B1858" w:rsidP="002B1858">
      <w:pPr>
        <w:pStyle w:val="BodyText"/>
        <w:numPr>
          <w:ilvl w:val="0"/>
          <w:numId w:val="19"/>
        </w:numPr>
        <w:rPr>
          <w:lang w:val="en-GB"/>
        </w:rPr>
      </w:pPr>
      <w:r w:rsidRPr="00C35B68">
        <w:rPr>
          <w:b/>
          <w:bCs/>
          <w:lang w:val="en-GB"/>
        </w:rPr>
        <w:t xml:space="preserve">Problem </w:t>
      </w:r>
      <w:r>
        <w:rPr>
          <w:b/>
          <w:bCs/>
          <w:lang w:val="en-GB"/>
        </w:rPr>
        <w:t>1</w:t>
      </w:r>
      <w:r w:rsidRPr="00C35B68">
        <w:rPr>
          <w:lang w:val="en-GB"/>
        </w:rPr>
        <w:t>:</w:t>
      </w:r>
      <w:r>
        <w:rPr>
          <w:lang w:val="en-GB"/>
        </w:rPr>
        <w:t xml:space="preserve"> The text “</w:t>
      </w:r>
      <w:r w:rsidRPr="00C35B68">
        <w:t>i=1,</w:t>
      </w:r>
      <w:proofErr w:type="gramStart"/>
      <w:r w:rsidRPr="00C35B68">
        <w:t>2,…</w:t>
      </w:r>
      <w:proofErr w:type="gramEnd"/>
      <w:r w:rsidRPr="00C35B68">
        <w:t>,n</w:t>
      </w:r>
      <w:r>
        <w:t>,</w:t>
      </w:r>
      <w:r>
        <w:rPr>
          <w:lang w:val="en-GB"/>
        </w:rPr>
        <w:t xml:space="preserve">”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eastAsiaTheme="minorEastAsia" w:hAnsi="Cambria Math" w:cs="Times New Roman"/>
                <w:i/>
                <w:sz w:val="18"/>
                <w:szCs w:val="20"/>
                <w:lang w:val="en-GB"/>
              </w:rPr>
            </m:ctrlPr>
          </m:dPr>
          <m:e>
            <m:r>
              <w:rPr>
                <w:rFonts w:ascii="Cambria Math" w:hAnsi="Cambria Math"/>
              </w:rPr>
              <m:t>1,2,…,n</m:t>
            </m:r>
          </m:e>
        </m:d>
      </m:oMath>
      <w:r w:rsidRPr="003172E5">
        <w:rPr>
          <w:rFonts w:eastAsiaTheme="minorEastAsia"/>
        </w:rPr>
        <w:t xml:space="preserve"> </w:t>
      </w:r>
      <w:r>
        <w:rPr>
          <w:lang w:val="en-GB"/>
        </w:rPr>
        <w:t>should be used instead.</w:t>
      </w:r>
    </w:p>
    <w:p w14:paraId="4CB714D4" w14:textId="6A182D17" w:rsidR="00C35B68" w:rsidRPr="00C35B68" w:rsidRDefault="00C35B68" w:rsidP="00A969F8">
      <w:pPr>
        <w:pStyle w:val="BodyText"/>
        <w:numPr>
          <w:ilvl w:val="0"/>
          <w:numId w:val="19"/>
        </w:numPr>
        <w:rPr>
          <w:lang w:val="en-GB"/>
        </w:rPr>
      </w:pPr>
      <w:r w:rsidRPr="00C35B68">
        <w:rPr>
          <w:b/>
          <w:bCs/>
          <w:lang w:val="en-GB"/>
        </w:rPr>
        <w:t xml:space="preserve">Problem </w:t>
      </w:r>
      <w:r w:rsidR="002B1858">
        <w:rPr>
          <w:b/>
          <w:bCs/>
          <w:lang w:val="en-GB"/>
        </w:rPr>
        <w:t>2</w:t>
      </w:r>
      <w:r w:rsidRPr="00C35B68">
        <w:rPr>
          <w:lang w:val="en-GB"/>
        </w:rPr>
        <w:t>:</w:t>
      </w:r>
      <w:r>
        <w:rPr>
          <w:lang w:val="en-GB"/>
        </w:rPr>
        <w:t xml:space="preserve"> </w:t>
      </w:r>
      <w:r w:rsidR="003172E5">
        <w:rPr>
          <w:lang w:val="en-GB"/>
        </w:rPr>
        <w:t>In the text “</w:t>
      </w:r>
      <w:r w:rsidR="003172E5" w:rsidRPr="00C35B68">
        <w:rPr>
          <w:rFonts w:hint="eastAsia"/>
        </w:rPr>
        <w:t xml:space="preserve">CSI </w:t>
      </w:r>
      <w:r w:rsidR="003172E5" w:rsidRPr="00C35B68">
        <w:t>sub-report</w:t>
      </w:r>
      <w:r w:rsidR="003172E5" w:rsidRPr="00C35B68">
        <w:rPr>
          <w:rFonts w:hint="eastAsia"/>
        </w:rPr>
        <w:t xml:space="preserve"> #1, CSI </w:t>
      </w:r>
      <w:r w:rsidR="003172E5" w:rsidRPr="00C35B68">
        <w:t>sub-report</w:t>
      </w:r>
      <w:r w:rsidR="003172E5" w:rsidRPr="00C35B68">
        <w:rPr>
          <w:rFonts w:hint="eastAsia"/>
        </w:rPr>
        <w:t xml:space="preserve"> #2, </w:t>
      </w:r>
      <w:r w:rsidR="003172E5" w:rsidRPr="00C35B68">
        <w:t>…</w:t>
      </w:r>
      <w:r w:rsidR="003172E5" w:rsidRPr="00C35B68">
        <w:rPr>
          <w:rFonts w:hint="eastAsia"/>
        </w:rPr>
        <w:t xml:space="preserve">, CSI </w:t>
      </w:r>
      <w:r w:rsidR="003172E5" w:rsidRPr="00C35B68">
        <w:t>sub-report</w:t>
      </w:r>
      <w:r w:rsidR="003172E5" w:rsidRPr="00C35B68">
        <w:rPr>
          <w:rFonts w:hint="eastAsia"/>
        </w:rPr>
        <w:t xml:space="preserve"> #</w:t>
      </w:r>
      <w:r w:rsidR="003172E5" w:rsidRPr="00C35B68">
        <w:t>n</w:t>
      </w:r>
      <w:r w:rsidR="003172E5">
        <w:rPr>
          <w:lang w:val="en-GB"/>
        </w:rPr>
        <w:t>”, t</w:t>
      </w:r>
      <w:r w:rsidRPr="00C35B68">
        <w:rPr>
          <w:lang w:val="en-GB"/>
        </w:rPr>
        <w:t>he number of CSI sub-reports is not</w:t>
      </w:r>
      <w:r>
        <w:rPr>
          <w:lang w:val="en-GB"/>
        </w:rPr>
        <w:t xml:space="preserve"> equal to</w:t>
      </w:r>
      <w:r w:rsidRPr="00C35B68">
        <w:rPr>
          <w:lang w:val="en-GB"/>
        </w:rPr>
        <w:t xml:space="preserve"> </w:t>
      </w:r>
      <w:r w:rsidRPr="00C35B68">
        <w:rPr>
          <w:i/>
          <w:iCs/>
          <w:lang w:val="en-GB"/>
        </w:rPr>
        <w:t>n</w:t>
      </w:r>
      <w:r w:rsidRPr="00C35B68">
        <w:rPr>
          <w:lang w:val="en-GB"/>
        </w:rPr>
        <w:t xml:space="preserve">. The variable </w:t>
      </w:r>
      <w:r w:rsidRPr="00C35B68">
        <w:rPr>
          <w:i/>
          <w:iCs/>
          <w:lang w:val="en-GB"/>
        </w:rPr>
        <w:t>n</w:t>
      </w:r>
      <w:r w:rsidRPr="00C35B68">
        <w:rPr>
          <w:lang w:val="en-GB"/>
        </w:rPr>
        <w:t xml:space="preserve"> </w:t>
      </w:r>
      <w:r>
        <w:rPr>
          <w:lang w:val="en-GB"/>
        </w:rPr>
        <w:t>represent</w:t>
      </w:r>
      <w:r w:rsidR="002B1858">
        <w:rPr>
          <w:lang w:val="en-GB"/>
        </w:rPr>
        <w:t>s</w:t>
      </w:r>
      <w:r>
        <w:rPr>
          <w:lang w:val="en-GB"/>
        </w:rPr>
        <w:t xml:space="preserve"> the</w:t>
      </w:r>
      <w:r w:rsidRPr="00C35B68">
        <w:rPr>
          <w:lang w:val="en-GB"/>
        </w:rPr>
        <w:t xml:space="preserve"> number of CSI reports</w:t>
      </w:r>
      <w:r w:rsidR="002B1858">
        <w:rPr>
          <w:lang w:val="en-GB"/>
        </w:rPr>
        <w:t xml:space="preserve"> as in legacy</w:t>
      </w:r>
      <w:r w:rsidRPr="00C35B68">
        <w:rPr>
          <w:lang w:val="en-GB"/>
        </w:rPr>
        <w:t xml:space="preserve"> (not sub-reports). </w:t>
      </w:r>
      <w:r w:rsidR="003172E5">
        <w:rPr>
          <w:lang w:val="en-GB"/>
        </w:rPr>
        <w:t xml:space="preserve">To fix this, </w:t>
      </w:r>
      <w:r w:rsidRPr="00C35B68">
        <w:rPr>
          <w:lang w:val="en-GB"/>
        </w:rPr>
        <w:t xml:space="preserve">a new variable </w:t>
      </w:r>
      <w:r w:rsidR="003172E5">
        <w:rPr>
          <w:lang w:val="en-GB"/>
        </w:rPr>
        <w:t>should be used</w:t>
      </w:r>
      <w:r w:rsidR="00A014FC">
        <w:rPr>
          <w:lang w:val="en-GB"/>
        </w:rPr>
        <w:t xml:space="preserve"> for the number of sub-reports</w:t>
      </w:r>
      <w:r w:rsidRPr="00C35B68">
        <w:rPr>
          <w:lang w:val="en-GB"/>
        </w:rPr>
        <w:t xml:space="preserve">, e.g., </w:t>
      </w:r>
      <w:r w:rsidRPr="00C35B68">
        <w:rPr>
          <w:i/>
          <w:iCs/>
          <w:lang w:val="en-GB"/>
        </w:rPr>
        <w:t>N</w:t>
      </w:r>
      <w:r w:rsidRPr="00C35B68">
        <w:rPr>
          <w:lang w:val="en-GB"/>
        </w:rPr>
        <w:t>.</w:t>
      </w:r>
    </w:p>
    <w:p w14:paraId="1E583C9C" w14:textId="1828368D" w:rsidR="00A014FC" w:rsidRDefault="00A014FC" w:rsidP="00A969F8">
      <w:pPr>
        <w:pStyle w:val="BodyText"/>
        <w:numPr>
          <w:ilvl w:val="0"/>
          <w:numId w:val="19"/>
        </w:numPr>
        <w:rPr>
          <w:lang w:val="en-GB"/>
        </w:rPr>
      </w:pPr>
      <w:r>
        <w:rPr>
          <w:b/>
          <w:bCs/>
          <w:lang w:val="en-GB"/>
        </w:rPr>
        <w:t>Problem 3</w:t>
      </w:r>
      <w:r w:rsidRPr="00A014FC">
        <w:rPr>
          <w:lang w:val="en-GB"/>
        </w:rPr>
        <w:t>:</w:t>
      </w:r>
      <w:r>
        <w:rPr>
          <w:lang w:val="en-GB"/>
        </w:rPr>
        <w:t xml:space="preserve"> </w:t>
      </w:r>
      <w:r w:rsidR="00AE482C">
        <w:rPr>
          <w:lang w:val="en-GB"/>
        </w:rPr>
        <w:t>The</w:t>
      </w:r>
      <w:r w:rsidR="005326C4">
        <w:rPr>
          <w:lang w:val="en-GB"/>
        </w:rPr>
        <w:t xml:space="preserve"> </w:t>
      </w:r>
      <w:r>
        <w:rPr>
          <w:lang w:val="en-GB"/>
        </w:rPr>
        <w:t>text “</w:t>
      </w:r>
      <w:r w:rsidRPr="00A014FC">
        <w:rPr>
          <w:lang w:val="en-GB"/>
        </w:rPr>
        <w:t>from upper part to lower part</w:t>
      </w:r>
      <w:r>
        <w:rPr>
          <w:lang w:val="en-GB"/>
        </w:rPr>
        <w:t xml:space="preserve">,” </w:t>
      </w:r>
      <w:r w:rsidR="00AE482C">
        <w:rPr>
          <w:lang w:val="en-GB"/>
        </w:rPr>
        <w:t>does not make sense, since the Note refers to sub-reports of CSI report #i, whereas the “upper part to lower report” refers to CSI reports #</w:t>
      </w:r>
      <w:proofErr w:type="gramStart"/>
      <w:r w:rsidR="00AE482C">
        <w:rPr>
          <w:lang w:val="en-GB"/>
        </w:rPr>
        <w:t>1..</w:t>
      </w:r>
      <w:proofErr w:type="gramEnd"/>
      <w:r w:rsidR="00AE482C">
        <w:rPr>
          <w:lang w:val="en-GB"/>
        </w:rPr>
        <w:t xml:space="preserve"> n. As mentioned in Problem </w:t>
      </w:r>
      <w:r w:rsidR="002B1858">
        <w:rPr>
          <w:lang w:val="en-GB"/>
        </w:rPr>
        <w:t>1</w:t>
      </w:r>
      <w:r w:rsidR="00AE482C">
        <w:rPr>
          <w:lang w:val="en-GB"/>
        </w:rPr>
        <w:t>, not all CSI reports necessarily contain sub-reports. To correct this the text “from upper part to lower part” should be removed</w:t>
      </w:r>
      <w:r w:rsidR="005326C4">
        <w:rPr>
          <w:lang w:val="en-GB"/>
        </w:rPr>
        <w:t>.</w:t>
      </w:r>
    </w:p>
    <w:p w14:paraId="32F306FC" w14:textId="77777777" w:rsidR="00934E4F" w:rsidRPr="00C35B68" w:rsidRDefault="00934E4F" w:rsidP="003172E5">
      <w:pPr>
        <w:pStyle w:val="BodyText"/>
        <w:rPr>
          <w:lang w:val="en-GB"/>
        </w:rPr>
      </w:pPr>
    </w:p>
    <w:p w14:paraId="05D6E771" w14:textId="3673A58C" w:rsidR="00EC5909" w:rsidRDefault="003172E5" w:rsidP="00EC5909">
      <w:pPr>
        <w:pStyle w:val="Proposal"/>
      </w:pPr>
      <w:bookmarkStart w:id="1" w:name="_Ref145954039"/>
      <w:bookmarkStart w:id="2" w:name="_Toc146881415"/>
      <w:r w:rsidRPr="00574895">
        <w:t>Support TP#</w:t>
      </w:r>
      <w:r w:rsidR="00574895" w:rsidRPr="00574895">
        <w:t>1</w:t>
      </w:r>
      <w:r w:rsidRPr="00574895">
        <w:t xml:space="preserve"> for 38.</w:t>
      </w:r>
      <w:r>
        <w:t>212</w:t>
      </w:r>
      <w:bookmarkEnd w:id="1"/>
      <w:r>
        <w:t xml:space="preserve"> Sections 6.3.1.1.2 and 6.3.2.1.2.</w:t>
      </w:r>
      <w:bookmarkEnd w:id="2"/>
    </w:p>
    <w:p w14:paraId="3A2F5E92" w14:textId="0D84D97E" w:rsidR="002051CF" w:rsidRPr="00CF3245" w:rsidRDefault="002051CF"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3BEF12DA" w14:textId="77777777" w:rsidR="002B1858" w:rsidRPr="00CF3245" w:rsidRDefault="002B1858" w:rsidP="002B1858">
      <w:pPr>
        <w:pStyle w:val="BodyText"/>
        <w:numPr>
          <w:ilvl w:val="1"/>
          <w:numId w:val="21"/>
        </w:numPr>
        <w:spacing w:after="0"/>
        <w:rPr>
          <w:rFonts w:ascii="Times New Roman" w:hAnsi="Times New Roman" w:cs="Times New Roman"/>
        </w:rPr>
      </w:pPr>
      <w:r w:rsidRPr="00CF3245">
        <w:rPr>
          <w:rFonts w:ascii="Times New Roman" w:hAnsi="Times New Roman" w:cs="Times New Roman"/>
        </w:rPr>
        <w:t>Current text incorrectly implies that all CSI reports contain sub-</w:t>
      </w:r>
      <w:proofErr w:type="gramStart"/>
      <w:r w:rsidRPr="00CF3245">
        <w:rPr>
          <w:rFonts w:ascii="Times New Roman" w:hAnsi="Times New Roman" w:cs="Times New Roman"/>
        </w:rPr>
        <w:t>reports</w:t>
      </w:r>
      <w:proofErr w:type="gramEnd"/>
    </w:p>
    <w:p w14:paraId="3C9876EA" w14:textId="140BC001" w:rsidR="002051CF" w:rsidRPr="00CF3245" w:rsidRDefault="002051CF" w:rsidP="00A969F8">
      <w:pPr>
        <w:pStyle w:val="BodyText"/>
        <w:numPr>
          <w:ilvl w:val="1"/>
          <w:numId w:val="21"/>
        </w:numPr>
        <w:spacing w:after="0"/>
        <w:rPr>
          <w:rFonts w:ascii="Times New Roman" w:hAnsi="Times New Roman" w:cs="Times New Roman"/>
        </w:rPr>
      </w:pPr>
      <w:r w:rsidRPr="00CF3245">
        <w:rPr>
          <w:rFonts w:ascii="Times New Roman" w:hAnsi="Times New Roman" w:cs="Times New Roman"/>
        </w:rPr>
        <w:t xml:space="preserve">Variable used for number of </w:t>
      </w:r>
      <w:r w:rsidR="00B937F5" w:rsidRPr="00CF3245">
        <w:rPr>
          <w:rFonts w:ascii="Times New Roman" w:hAnsi="Times New Roman" w:cs="Times New Roman"/>
        </w:rPr>
        <w:t xml:space="preserve">CSI </w:t>
      </w:r>
      <w:r w:rsidRPr="00CF3245">
        <w:rPr>
          <w:rFonts w:ascii="Times New Roman" w:hAnsi="Times New Roman" w:cs="Times New Roman"/>
        </w:rPr>
        <w:t xml:space="preserve">sub-reports is </w:t>
      </w:r>
      <w:proofErr w:type="gramStart"/>
      <w:r w:rsidRPr="00CF3245">
        <w:rPr>
          <w:rFonts w:ascii="Times New Roman" w:hAnsi="Times New Roman" w:cs="Times New Roman"/>
        </w:rPr>
        <w:t>incorrect</w:t>
      </w:r>
      <w:proofErr w:type="gramEnd"/>
    </w:p>
    <w:p w14:paraId="2ACF0B45" w14:textId="692BE5DB" w:rsidR="002051CF" w:rsidRPr="00CF3245" w:rsidRDefault="00AE482C" w:rsidP="00A969F8">
      <w:pPr>
        <w:pStyle w:val="BodyText"/>
        <w:numPr>
          <w:ilvl w:val="1"/>
          <w:numId w:val="21"/>
        </w:numPr>
        <w:spacing w:after="0"/>
        <w:rPr>
          <w:rFonts w:ascii="Times New Roman" w:hAnsi="Times New Roman" w:cs="Times New Roman"/>
        </w:rPr>
      </w:pPr>
      <w:r>
        <w:rPr>
          <w:rFonts w:ascii="Times New Roman" w:hAnsi="Times New Roman" w:cs="Times New Roman"/>
        </w:rPr>
        <w:t>Current text</w:t>
      </w:r>
      <w:r w:rsidR="005326C4">
        <w:rPr>
          <w:rFonts w:ascii="Times New Roman" w:hAnsi="Times New Roman" w:cs="Times New Roman"/>
        </w:rPr>
        <w:t xml:space="preserve"> “upper part to lower part” </w:t>
      </w:r>
      <w:r>
        <w:rPr>
          <w:rFonts w:ascii="Times New Roman" w:hAnsi="Times New Roman" w:cs="Times New Roman"/>
        </w:rPr>
        <w:t>does not make sense in the context of sub-reports when not all CSI reports necessarily contain sub-</w:t>
      </w:r>
      <w:proofErr w:type="gramStart"/>
      <w:r>
        <w:rPr>
          <w:rFonts w:ascii="Times New Roman" w:hAnsi="Times New Roman" w:cs="Times New Roman"/>
        </w:rPr>
        <w:t>reports</w:t>
      </w:r>
      <w:proofErr w:type="gramEnd"/>
    </w:p>
    <w:p w14:paraId="6E580BC8" w14:textId="3487E80A" w:rsidR="002051CF" w:rsidRPr="00CF3245" w:rsidRDefault="002051CF"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5CDD9781" w14:textId="43B34CDD" w:rsidR="002051CF" w:rsidRPr="00CF3245" w:rsidRDefault="002051CF" w:rsidP="00A969F8">
      <w:pPr>
        <w:pStyle w:val="BodyText"/>
        <w:numPr>
          <w:ilvl w:val="1"/>
          <w:numId w:val="21"/>
        </w:numPr>
        <w:spacing w:after="0"/>
        <w:rPr>
          <w:rFonts w:ascii="Times New Roman" w:hAnsi="Times New Roman" w:cs="Times New Roman"/>
        </w:rPr>
      </w:pPr>
      <w:r w:rsidRPr="00CF3245">
        <w:rPr>
          <w:rFonts w:ascii="Times New Roman" w:hAnsi="Times New Roman" w:cs="Times New Roman"/>
        </w:rPr>
        <w:t xml:space="preserve">Changes to note in Tables 6.3.1.1.2-13, 6.3.1.1.2-14, </w:t>
      </w:r>
      <w:r w:rsidRPr="002051CF">
        <w:rPr>
          <w:rFonts w:ascii="Times New Roman" w:hAnsi="Times New Roman" w:cs="Times New Roman"/>
        </w:rPr>
        <w:t>6.3.2.1.2-6</w:t>
      </w:r>
      <w:r w:rsidRPr="00CF3245">
        <w:rPr>
          <w:rFonts w:ascii="Times New Roman" w:hAnsi="Times New Roman" w:cs="Times New Roman"/>
        </w:rPr>
        <w:t xml:space="preserve">, and </w:t>
      </w:r>
      <w:r w:rsidRPr="002051CF">
        <w:rPr>
          <w:rFonts w:ascii="Times New Roman" w:hAnsi="Times New Roman" w:cs="Times New Roman"/>
        </w:rPr>
        <w:t>6.3.2.1.2-</w:t>
      </w:r>
      <w:r w:rsidRPr="00CF3245">
        <w:rPr>
          <w:rFonts w:ascii="Times New Roman" w:hAnsi="Times New Roman" w:cs="Times New Roman"/>
        </w:rPr>
        <w:t xml:space="preserve">7 to fix the above </w:t>
      </w:r>
      <w:proofErr w:type="gramStart"/>
      <w:r w:rsidRPr="00CF3245">
        <w:rPr>
          <w:rFonts w:ascii="Times New Roman" w:hAnsi="Times New Roman" w:cs="Times New Roman"/>
        </w:rPr>
        <w:t>issues</w:t>
      </w:r>
      <w:proofErr w:type="gramEnd"/>
    </w:p>
    <w:p w14:paraId="6764A255" w14:textId="50989AB8" w:rsidR="002051CF" w:rsidRPr="00CF3245" w:rsidRDefault="002051CF"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097455EB" w14:textId="1AFCC6B5" w:rsidR="002051CF" w:rsidRPr="00CF3245" w:rsidRDefault="002051CF" w:rsidP="00A969F8">
      <w:pPr>
        <w:pStyle w:val="BodyText"/>
        <w:numPr>
          <w:ilvl w:val="1"/>
          <w:numId w:val="21"/>
        </w:numPr>
        <w:spacing w:after="0"/>
        <w:rPr>
          <w:rFonts w:ascii="Times New Roman" w:hAnsi="Times New Roman" w:cs="Times New Roman"/>
        </w:rPr>
      </w:pPr>
      <w:r w:rsidRPr="00CF3245">
        <w:rPr>
          <w:rFonts w:ascii="Times New Roman" w:hAnsi="Times New Roman" w:cs="Times New Roman"/>
        </w:rPr>
        <w:t>Incorrect CSI mapping to UCI bit sequence for both CSI on PUCCH and PUSCH</w:t>
      </w:r>
    </w:p>
    <w:p w14:paraId="6E5FE08C" w14:textId="77777777" w:rsidR="002051CF" w:rsidRPr="002051CF" w:rsidRDefault="002051CF" w:rsidP="00CF3245">
      <w:pPr>
        <w:pStyle w:val="BodyText"/>
        <w:spacing w:after="0"/>
        <w:rPr>
          <w:rFonts w:ascii="Times New Roman" w:hAnsi="Times New Roman" w:cs="Times New Roman"/>
        </w:rPr>
      </w:pPr>
    </w:p>
    <w:p w14:paraId="57793F9E" w14:textId="4D967481" w:rsidR="00EC5909" w:rsidRPr="00886F89" w:rsidRDefault="00EC5909" w:rsidP="00934E4F">
      <w:pPr>
        <w:pStyle w:val="BodyText"/>
        <w:keepN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574895" w:rsidRPr="00574895">
        <w:rPr>
          <w:sz w:val="20"/>
          <w:szCs w:val="20"/>
          <w:highlight w:val="yellow"/>
        </w:rPr>
        <w:t>1</w:t>
      </w:r>
      <w:r w:rsidRPr="00574895">
        <w:rPr>
          <w:sz w:val="20"/>
          <w:szCs w:val="20"/>
          <w:highlight w:val="yellow"/>
        </w:rPr>
        <w:t>) for 38.</w:t>
      </w:r>
      <w:r>
        <w:rPr>
          <w:sz w:val="20"/>
          <w:szCs w:val="20"/>
          <w:highlight w:val="yellow"/>
        </w:rPr>
        <w:t>212</w:t>
      </w:r>
      <w:r w:rsidRPr="00886F89">
        <w:rPr>
          <w:sz w:val="20"/>
          <w:szCs w:val="20"/>
          <w:highlight w:val="yellow"/>
        </w:rPr>
        <w:t>, Section</w:t>
      </w:r>
      <w:r w:rsidR="003172E5">
        <w:rPr>
          <w:sz w:val="20"/>
          <w:szCs w:val="20"/>
          <w:highlight w:val="yellow"/>
        </w:rPr>
        <w:t>s 6.3.1.1.2 and</w:t>
      </w:r>
      <w:r w:rsidRPr="00886F89">
        <w:rPr>
          <w:sz w:val="20"/>
          <w:szCs w:val="20"/>
          <w:highlight w:val="yellow"/>
        </w:rPr>
        <w:t xml:space="preserve"> </w:t>
      </w:r>
      <w:r>
        <w:rPr>
          <w:sz w:val="20"/>
          <w:szCs w:val="20"/>
          <w:highlight w:val="yellow"/>
        </w:rPr>
        <w:t>6.3.2.1.2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p>
    <w:p w14:paraId="618A6717" w14:textId="768EBC16" w:rsidR="00EC5909" w:rsidRDefault="00EC5909" w:rsidP="00EC5909">
      <w:pPr>
        <w:pStyle w:val="BodyText"/>
        <w:jc w:val="center"/>
        <w:rPr>
          <w:color w:val="FF0000"/>
          <w:sz w:val="20"/>
          <w:szCs w:val="20"/>
        </w:rPr>
      </w:pPr>
      <w:r w:rsidRPr="00886F89">
        <w:rPr>
          <w:color w:val="FF0000"/>
          <w:sz w:val="20"/>
          <w:szCs w:val="20"/>
        </w:rPr>
        <w:t>*** Unchanged text omitted ***</w:t>
      </w:r>
    </w:p>
    <w:p w14:paraId="5CD27D25" w14:textId="564DE59C" w:rsidR="005326C4" w:rsidRPr="005326C4" w:rsidRDefault="005326C4" w:rsidP="005326C4">
      <w:pPr>
        <w:spacing w:after="180" w:line="240" w:lineRule="auto"/>
        <w:rPr>
          <w:rFonts w:ascii="Times New Roman" w:eastAsia="SimSun" w:hAnsi="Times New Roman" w:cs="Times New Roman"/>
          <w:sz w:val="20"/>
          <w:szCs w:val="20"/>
          <w:lang w:val="en-GB" w:eastAsia="zh-CN"/>
        </w:rPr>
      </w:pPr>
      <w:r w:rsidRPr="005326C4">
        <w:rPr>
          <w:rFonts w:ascii="Times New Roman" w:eastAsia="SimSun" w:hAnsi="Times New Roman" w:cs="Times New Roman" w:hint="eastAsia"/>
          <w:sz w:val="20"/>
          <w:szCs w:val="20"/>
          <w:lang w:val="en-GB" w:eastAsia="zh-CN"/>
        </w:rPr>
        <w:t xml:space="preserve">If none of the CSI reports for transmission on a PUCCH is of two parts, the CSI fields of all CSI reports, in the order from upper part to lower part in Table 6.3.1.1.2-12, are mapped to the UCI bit sequence </w:t>
      </w:r>
      <w:r w:rsidRPr="005326C4">
        <w:rPr>
          <w:rFonts w:ascii="Times New Roman" w:eastAsia="SimSun" w:hAnsi="Times New Roman" w:cs="Times New Roman"/>
          <w:position w:val="-10"/>
          <w:sz w:val="20"/>
          <w:szCs w:val="20"/>
          <w:lang w:val="en-GB"/>
        </w:rPr>
        <w:object w:dxaOrig="1760" w:dyaOrig="300" w14:anchorId="6BE46290">
          <v:shape id="_x0000_i1027" type="#_x0000_t75" style="width:85.6pt;height:14.25pt" o:ole="">
            <v:imagedata r:id="rId16" o:title=""/>
          </v:shape>
          <o:OLEObject Type="Embed" ProgID="Equation.3" ShapeID="_x0000_i1027" DrawAspect="Content" ObjectID="_1757494912" r:id="rId17"/>
        </w:object>
      </w:r>
      <w:r w:rsidRPr="005326C4">
        <w:rPr>
          <w:rFonts w:ascii="Times New Roman" w:eastAsia="SimSun" w:hAnsi="Times New Roman" w:cs="Times New Roman" w:hint="eastAsia"/>
          <w:sz w:val="20"/>
          <w:szCs w:val="20"/>
          <w:lang w:val="en-GB" w:eastAsia="zh-CN"/>
        </w:rPr>
        <w:t xml:space="preserve"> starting </w:t>
      </w:r>
      <w:r w:rsidRPr="005326C4">
        <w:rPr>
          <w:rFonts w:ascii="Times New Roman" w:eastAsia="SimSun" w:hAnsi="Times New Roman" w:cs="Times New Roman" w:hint="eastAsia"/>
          <w:sz w:val="20"/>
          <w:szCs w:val="20"/>
          <w:lang w:val="en-GB" w:eastAsia="zh-CN"/>
        </w:rPr>
        <w:lastRenderedPageBreak/>
        <w:t xml:space="preserve">with </w:t>
      </w:r>
      <w:r w:rsidRPr="005326C4">
        <w:rPr>
          <w:rFonts w:ascii="Times New Roman" w:eastAsia="SimSun" w:hAnsi="Times New Roman" w:cs="Times New Roman"/>
          <w:position w:val="-12"/>
          <w:sz w:val="20"/>
          <w:szCs w:val="20"/>
          <w:lang w:val="en-GB"/>
        </w:rPr>
        <w:object w:dxaOrig="260" w:dyaOrig="360" w14:anchorId="33A62034">
          <v:shape id="_x0000_i1028" type="#_x0000_t75" style="width:13.6pt;height:21.05pt" o:ole="">
            <v:imagedata r:id="rId18" o:title=""/>
          </v:shape>
          <o:OLEObject Type="Embed" ProgID="Equation.3" ShapeID="_x0000_i1028" DrawAspect="Content" ObjectID="_1757494913" r:id="rId19"/>
        </w:object>
      </w:r>
      <w:r w:rsidRPr="005326C4">
        <w:rPr>
          <w:rFonts w:ascii="Times New Roman" w:eastAsia="SimSun" w:hAnsi="Times New Roman" w:cs="Times New Roman" w:hint="eastAsia"/>
          <w:sz w:val="20"/>
          <w:szCs w:val="20"/>
          <w:lang w:val="en-GB" w:eastAsia="zh-CN"/>
        </w:rPr>
        <w:t xml:space="preserve">. </w:t>
      </w:r>
      <w:r w:rsidRPr="005326C4">
        <w:rPr>
          <w:rFonts w:ascii="Times New Roman" w:eastAsia="SimSun" w:hAnsi="Times New Roman" w:cs="Times New Roman"/>
          <w:sz w:val="20"/>
          <w:szCs w:val="20"/>
          <w:lang w:val="en-GB" w:eastAsia="zh-CN"/>
        </w:rPr>
        <w:t>T</w:t>
      </w:r>
      <w:r w:rsidRPr="005326C4">
        <w:rPr>
          <w:rFonts w:ascii="Times New Roman" w:eastAsia="SimSun" w:hAnsi="Times New Roman" w:cs="Times New Roman"/>
          <w:sz w:val="20"/>
          <w:szCs w:val="20"/>
          <w:lang w:val="en-GB"/>
        </w:rPr>
        <w:t xml:space="preserve">he most significant bit of each field is mapped to the lowest order information bit for that field, </w:t>
      </w:r>
      <w:proofErr w:type="gramStart"/>
      <w:r w:rsidRPr="005326C4">
        <w:rPr>
          <w:rFonts w:ascii="Times New Roman" w:eastAsia="SimSun" w:hAnsi="Times New Roman" w:cs="Times New Roman"/>
          <w:sz w:val="20"/>
          <w:szCs w:val="20"/>
          <w:lang w:val="en-GB"/>
        </w:rPr>
        <w:t>e.g.</w:t>
      </w:r>
      <w:proofErr w:type="gramEnd"/>
      <w:r w:rsidRPr="005326C4">
        <w:rPr>
          <w:rFonts w:ascii="Times New Roman" w:eastAsia="SimSun" w:hAnsi="Times New Roman" w:cs="Times New Roman"/>
          <w:sz w:val="20"/>
          <w:szCs w:val="20"/>
          <w:lang w:val="en-GB"/>
        </w:rPr>
        <w:t xml:space="preserve"> the most significant bit of the first field is mapped to</w:t>
      </w:r>
      <w:r w:rsidRPr="005326C4">
        <w:rPr>
          <w:rFonts w:ascii="Times New Roman" w:eastAsia="SimSun" w:hAnsi="Times New Roman" w:cs="Times New Roman"/>
          <w:position w:val="-12"/>
          <w:sz w:val="20"/>
          <w:szCs w:val="20"/>
          <w:lang w:val="en-GB"/>
        </w:rPr>
        <w:object w:dxaOrig="260" w:dyaOrig="360" w14:anchorId="072E4854">
          <v:shape id="_x0000_i1029" type="#_x0000_t75" style="width:13.6pt;height:21.05pt" o:ole="">
            <v:imagedata r:id="rId18" o:title=""/>
          </v:shape>
          <o:OLEObject Type="Embed" ProgID="Equation.3" ShapeID="_x0000_i1029" DrawAspect="Content" ObjectID="_1757494914" r:id="rId20"/>
        </w:object>
      </w:r>
      <w:r w:rsidRPr="005326C4">
        <w:rPr>
          <w:rFonts w:ascii="Times New Roman" w:eastAsia="SimSun" w:hAnsi="Times New Roman" w:cs="Times New Roman" w:hint="eastAsia"/>
          <w:sz w:val="20"/>
          <w:szCs w:val="20"/>
          <w:lang w:val="en-GB" w:eastAsia="zh-CN"/>
        </w:rPr>
        <w:t>.</w:t>
      </w:r>
    </w:p>
    <w:p w14:paraId="263B3223" w14:textId="77777777" w:rsidR="009C26AD" w:rsidRPr="009C26AD" w:rsidRDefault="009C26AD" w:rsidP="009C26AD">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C26AD">
        <w:rPr>
          <w:rFonts w:ascii="Arial" w:eastAsia="SimSun" w:hAnsi="Arial" w:cs="Times New Roman"/>
          <w:b/>
          <w:sz w:val="20"/>
          <w:szCs w:val="20"/>
          <w:lang w:val="en-GB"/>
        </w:rPr>
        <w:t xml:space="preserve">Table </w:t>
      </w:r>
      <w:r w:rsidRPr="009C26AD">
        <w:rPr>
          <w:rFonts w:ascii="Arial" w:eastAsia="SimSun" w:hAnsi="Arial" w:cs="Times New Roman" w:hint="eastAsia"/>
          <w:b/>
          <w:sz w:val="20"/>
          <w:szCs w:val="20"/>
          <w:lang w:val="en-GB" w:eastAsia="zh-CN"/>
        </w:rPr>
        <w:t>6.3.1.1.2-12</w:t>
      </w:r>
      <w:r w:rsidRPr="009C26AD">
        <w:rPr>
          <w:rFonts w:ascii="Arial" w:eastAsia="SimSun" w:hAnsi="Arial" w:cs="Times New Roman"/>
          <w:b/>
          <w:sz w:val="20"/>
          <w:szCs w:val="20"/>
          <w:lang w:val="en-GB"/>
        </w:rPr>
        <w:t>:</w:t>
      </w:r>
      <w:r w:rsidRPr="009C26AD">
        <w:rPr>
          <w:rFonts w:ascii="Arial" w:eastAsia="SimSun" w:hAnsi="Arial" w:cs="Times New Roman" w:hint="eastAsia"/>
          <w:b/>
          <w:sz w:val="20"/>
          <w:szCs w:val="20"/>
          <w:lang w:val="en-GB" w:eastAsia="zh-CN"/>
        </w:rPr>
        <w:t xml:space="preserve"> Mapping order of CSI reports to UCI bit sequence </w:t>
      </w:r>
      <w:r w:rsidRPr="009C26AD">
        <w:rPr>
          <w:rFonts w:ascii="Arial" w:eastAsia="SimSun" w:hAnsi="Arial" w:cs="Times New Roman"/>
          <w:b/>
          <w:position w:val="-10"/>
          <w:sz w:val="20"/>
          <w:szCs w:val="20"/>
          <w:lang w:val="en-GB"/>
        </w:rPr>
        <w:object w:dxaOrig="1760" w:dyaOrig="300" w14:anchorId="396599E3">
          <v:shape id="_x0000_i1030" type="#_x0000_t75" style="width:87.6pt;height:14.95pt" o:ole="">
            <v:imagedata r:id="rId16" o:title=""/>
          </v:shape>
          <o:OLEObject Type="Embed" ProgID="Equation.3" ShapeID="_x0000_i1030" DrawAspect="Content" ObjectID="_1757494915" r:id="rId21"/>
        </w:object>
      </w:r>
      <w:r w:rsidRPr="009C26AD">
        <w:rPr>
          <w:rFonts w:ascii="Arial" w:eastAsia="SimSun" w:hAnsi="Arial" w:cs="Times New Roman" w:hint="eastAsia"/>
          <w:b/>
          <w:sz w:val="20"/>
          <w:szCs w:val="20"/>
          <w:lang w:val="en-GB"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9C26AD" w:rsidRPr="009C26AD" w14:paraId="6F684C09" w14:textId="77777777" w:rsidTr="001B0A95">
        <w:trPr>
          <w:trHeight w:val="554"/>
          <w:jc w:val="center"/>
        </w:trPr>
        <w:tc>
          <w:tcPr>
            <w:tcW w:w="1857" w:type="dxa"/>
            <w:shd w:val="clear" w:color="auto" w:fill="E0E0E0"/>
            <w:vAlign w:val="center"/>
          </w:tcPr>
          <w:p w14:paraId="47FF21E3" w14:textId="77777777" w:rsidR="009C26AD" w:rsidRPr="009C26AD" w:rsidRDefault="009C26AD" w:rsidP="009C26AD">
            <w:pPr>
              <w:keepNext/>
              <w:keepLines/>
              <w:spacing w:after="0" w:line="240" w:lineRule="auto"/>
              <w:jc w:val="center"/>
              <w:rPr>
                <w:rFonts w:ascii="Arial" w:eastAsia="SimSun" w:hAnsi="Arial" w:cs="Times New Roman"/>
                <w:b/>
                <w:sz w:val="18"/>
                <w:szCs w:val="20"/>
                <w:lang w:val="en-GB" w:eastAsia="zh-CN"/>
              </w:rPr>
            </w:pPr>
            <w:r w:rsidRPr="009C26AD">
              <w:rPr>
                <w:rFonts w:ascii="Arial" w:eastAsia="SimSun" w:hAnsi="Arial" w:cs="Times New Roman" w:hint="eastAsia"/>
                <w:b/>
                <w:sz w:val="18"/>
                <w:szCs w:val="20"/>
                <w:lang w:val="en-GB" w:eastAsia="zh-CN"/>
              </w:rPr>
              <w:t>UCI bit sequence</w:t>
            </w:r>
          </w:p>
        </w:tc>
        <w:tc>
          <w:tcPr>
            <w:tcW w:w="4092" w:type="dxa"/>
            <w:shd w:val="clear" w:color="auto" w:fill="E0E0E0"/>
            <w:vAlign w:val="center"/>
          </w:tcPr>
          <w:p w14:paraId="21C3CBA5" w14:textId="77777777" w:rsidR="009C26AD" w:rsidRPr="009C26AD" w:rsidRDefault="009C26AD" w:rsidP="009C26AD">
            <w:pPr>
              <w:keepNext/>
              <w:keepLines/>
              <w:spacing w:after="0" w:line="240" w:lineRule="auto"/>
              <w:jc w:val="center"/>
              <w:rPr>
                <w:rFonts w:ascii="Arial" w:eastAsia="SimSun" w:hAnsi="Arial" w:cs="Times New Roman"/>
                <w:b/>
                <w:sz w:val="18"/>
                <w:szCs w:val="20"/>
                <w:lang w:val="en-GB" w:eastAsia="zh-CN"/>
              </w:rPr>
            </w:pPr>
            <w:r w:rsidRPr="009C26AD">
              <w:rPr>
                <w:rFonts w:ascii="Arial" w:eastAsia="SimSun" w:hAnsi="Arial" w:cs="Times New Roman" w:hint="eastAsia"/>
                <w:b/>
                <w:sz w:val="18"/>
                <w:szCs w:val="20"/>
                <w:lang w:val="en-GB" w:eastAsia="zh-CN"/>
              </w:rPr>
              <w:t>CSI report number</w:t>
            </w:r>
          </w:p>
        </w:tc>
      </w:tr>
      <w:tr w:rsidR="009C26AD" w:rsidRPr="009C26AD" w14:paraId="3642A4C5" w14:textId="77777777" w:rsidTr="001B0A95">
        <w:trPr>
          <w:trHeight w:val="554"/>
          <w:jc w:val="center"/>
        </w:trPr>
        <w:tc>
          <w:tcPr>
            <w:tcW w:w="1857" w:type="dxa"/>
            <w:vMerge w:val="restart"/>
            <w:vAlign w:val="center"/>
          </w:tcPr>
          <w:p w14:paraId="0F39DFF9"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position w:val="-102"/>
                <w:sz w:val="18"/>
                <w:szCs w:val="20"/>
                <w:lang w:val="en-GB"/>
              </w:rPr>
              <w:object w:dxaOrig="440" w:dyaOrig="2160" w14:anchorId="09CD5B7B">
                <v:shape id="_x0000_i1031" type="#_x0000_t75" style="width:21.75pt;height:109.35pt" o:ole="">
                  <v:imagedata r:id="rId22" o:title=""/>
                </v:shape>
                <o:OLEObject Type="Embed" ProgID="Equation.3" ShapeID="_x0000_i1031" DrawAspect="Content" ObjectID="_1757494916" r:id="rId23"/>
              </w:object>
            </w:r>
          </w:p>
        </w:tc>
        <w:tc>
          <w:tcPr>
            <w:tcW w:w="4092" w:type="dxa"/>
            <w:vAlign w:val="center"/>
          </w:tcPr>
          <w:p w14:paraId="3A51F9BF"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CSI report #1</w:t>
            </w:r>
          </w:p>
          <w:p w14:paraId="75E6E741"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 xml:space="preserve">as in </w:t>
            </w:r>
            <w:r w:rsidRPr="009C26AD">
              <w:rPr>
                <w:rFonts w:ascii="Arial" w:eastAsia="SimSun" w:hAnsi="Arial" w:cs="Times New Roman"/>
                <w:sz w:val="18"/>
                <w:szCs w:val="20"/>
                <w:lang w:val="en-GB"/>
              </w:rPr>
              <w:t xml:space="preserve">Table </w:t>
            </w:r>
            <w:r w:rsidRPr="009C26AD">
              <w:rPr>
                <w:rFonts w:ascii="Arial" w:eastAsia="SimSun" w:hAnsi="Arial" w:cs="Times New Roman" w:hint="eastAsia"/>
                <w:sz w:val="18"/>
                <w:szCs w:val="20"/>
                <w:lang w:val="en-GB" w:eastAsia="zh-CN"/>
              </w:rPr>
              <w:t>6.3.1.1.2-7</w:t>
            </w:r>
            <w:r w:rsidRPr="009C26AD">
              <w:rPr>
                <w:rFonts w:ascii="Arial" w:eastAsia="SimSun" w:hAnsi="Arial" w:cs="Times New Roman"/>
                <w:sz w:val="18"/>
                <w:szCs w:val="20"/>
                <w:lang w:val="en-GB" w:eastAsia="zh-CN"/>
              </w:rPr>
              <w:t>/7A</w:t>
            </w:r>
            <w:r w:rsidRPr="009C26AD">
              <w:rPr>
                <w:rFonts w:ascii="Arial" w:eastAsia="SimSun" w:hAnsi="Arial" w:cs="Times New Roman" w:hint="eastAsia"/>
                <w:sz w:val="18"/>
                <w:szCs w:val="20"/>
                <w:lang w:val="en-GB" w:eastAsia="zh-CN"/>
              </w:rPr>
              <w:t>/8</w:t>
            </w:r>
            <w:r w:rsidRPr="009C26AD">
              <w:rPr>
                <w:rFonts w:ascii="Arial" w:eastAsia="SimSun" w:hAnsi="Arial" w:cs="Times New Roman"/>
                <w:sz w:val="18"/>
                <w:szCs w:val="20"/>
                <w:lang w:val="en-GB" w:eastAsia="zh-CN"/>
              </w:rPr>
              <w:t>/8B</w:t>
            </w:r>
          </w:p>
        </w:tc>
      </w:tr>
      <w:tr w:rsidR="009C26AD" w:rsidRPr="009C26AD" w14:paraId="76AB1AAD" w14:textId="77777777" w:rsidTr="001B0A95">
        <w:trPr>
          <w:trHeight w:val="554"/>
          <w:jc w:val="center"/>
        </w:trPr>
        <w:tc>
          <w:tcPr>
            <w:tcW w:w="1857" w:type="dxa"/>
            <w:vMerge/>
            <w:vAlign w:val="center"/>
          </w:tcPr>
          <w:p w14:paraId="35B7F2A8"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p>
        </w:tc>
        <w:tc>
          <w:tcPr>
            <w:tcW w:w="4092" w:type="dxa"/>
            <w:vAlign w:val="center"/>
          </w:tcPr>
          <w:p w14:paraId="6CE4EFBE"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CSI report #2</w:t>
            </w:r>
          </w:p>
          <w:p w14:paraId="25CE4EA0"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 xml:space="preserve">as in </w:t>
            </w:r>
            <w:r w:rsidRPr="009C26AD">
              <w:rPr>
                <w:rFonts w:ascii="Arial" w:eastAsia="SimSun" w:hAnsi="Arial" w:cs="Times New Roman"/>
                <w:sz w:val="18"/>
                <w:szCs w:val="20"/>
                <w:lang w:val="en-GB"/>
              </w:rPr>
              <w:t xml:space="preserve">Table </w:t>
            </w:r>
            <w:r w:rsidRPr="009C26AD">
              <w:rPr>
                <w:rFonts w:ascii="Arial" w:eastAsia="SimSun" w:hAnsi="Arial" w:cs="Times New Roman" w:hint="eastAsia"/>
                <w:sz w:val="18"/>
                <w:szCs w:val="20"/>
                <w:lang w:val="en-GB" w:eastAsia="zh-CN"/>
              </w:rPr>
              <w:t>6.3.1.1.2-7</w:t>
            </w:r>
            <w:r w:rsidRPr="009C26AD">
              <w:rPr>
                <w:rFonts w:ascii="Arial" w:eastAsia="SimSun" w:hAnsi="Arial" w:cs="Times New Roman"/>
                <w:sz w:val="18"/>
                <w:szCs w:val="20"/>
                <w:lang w:val="en-GB" w:eastAsia="zh-CN"/>
              </w:rPr>
              <w:t>/7A</w:t>
            </w:r>
            <w:r w:rsidRPr="009C26AD">
              <w:rPr>
                <w:rFonts w:ascii="Arial" w:eastAsia="SimSun" w:hAnsi="Arial" w:cs="Times New Roman" w:hint="eastAsia"/>
                <w:sz w:val="18"/>
                <w:szCs w:val="20"/>
                <w:lang w:val="en-GB" w:eastAsia="zh-CN"/>
              </w:rPr>
              <w:t>/8</w:t>
            </w:r>
            <w:r w:rsidRPr="009C26AD">
              <w:rPr>
                <w:rFonts w:ascii="Arial" w:eastAsia="SimSun" w:hAnsi="Arial" w:cs="Times New Roman"/>
                <w:sz w:val="18"/>
                <w:szCs w:val="20"/>
                <w:lang w:val="en-GB" w:eastAsia="zh-CN"/>
              </w:rPr>
              <w:t>/8B</w:t>
            </w:r>
          </w:p>
        </w:tc>
      </w:tr>
      <w:tr w:rsidR="009C26AD" w:rsidRPr="009C26AD" w14:paraId="6A18DBCD" w14:textId="77777777" w:rsidTr="001B0A95">
        <w:trPr>
          <w:trHeight w:val="554"/>
          <w:jc w:val="center"/>
        </w:trPr>
        <w:tc>
          <w:tcPr>
            <w:tcW w:w="1857" w:type="dxa"/>
            <w:vMerge/>
            <w:vAlign w:val="center"/>
          </w:tcPr>
          <w:p w14:paraId="1D2B54CA"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p>
        </w:tc>
        <w:tc>
          <w:tcPr>
            <w:tcW w:w="4092" w:type="dxa"/>
            <w:vAlign w:val="center"/>
          </w:tcPr>
          <w:p w14:paraId="22607944"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sz w:val="18"/>
                <w:szCs w:val="20"/>
                <w:lang w:val="en-GB" w:eastAsia="zh-CN"/>
              </w:rPr>
              <w:t>…</w:t>
            </w:r>
          </w:p>
        </w:tc>
      </w:tr>
      <w:tr w:rsidR="009C26AD" w:rsidRPr="009C26AD" w14:paraId="32BC913E" w14:textId="77777777" w:rsidTr="001B0A95">
        <w:trPr>
          <w:trHeight w:val="554"/>
          <w:jc w:val="center"/>
        </w:trPr>
        <w:tc>
          <w:tcPr>
            <w:tcW w:w="1857" w:type="dxa"/>
            <w:vMerge/>
            <w:vAlign w:val="center"/>
          </w:tcPr>
          <w:p w14:paraId="56B526DB"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p>
        </w:tc>
        <w:tc>
          <w:tcPr>
            <w:tcW w:w="4092" w:type="dxa"/>
            <w:vAlign w:val="center"/>
          </w:tcPr>
          <w:p w14:paraId="7EA08229"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CSI report #n</w:t>
            </w:r>
          </w:p>
          <w:p w14:paraId="6EAE6098" w14:textId="77777777" w:rsidR="009C26AD" w:rsidRPr="009C26AD" w:rsidRDefault="009C26AD" w:rsidP="009C26AD">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 xml:space="preserve">as in </w:t>
            </w:r>
            <w:r w:rsidRPr="009C26AD">
              <w:rPr>
                <w:rFonts w:ascii="Arial" w:eastAsia="SimSun" w:hAnsi="Arial" w:cs="Times New Roman"/>
                <w:sz w:val="18"/>
                <w:szCs w:val="20"/>
                <w:lang w:val="en-GB"/>
              </w:rPr>
              <w:t xml:space="preserve">Table </w:t>
            </w:r>
            <w:r w:rsidRPr="009C26AD">
              <w:rPr>
                <w:rFonts w:ascii="Arial" w:eastAsia="SimSun" w:hAnsi="Arial" w:cs="Times New Roman" w:hint="eastAsia"/>
                <w:sz w:val="18"/>
                <w:szCs w:val="20"/>
                <w:lang w:val="en-GB" w:eastAsia="zh-CN"/>
              </w:rPr>
              <w:t>6.3.1.1.2-7</w:t>
            </w:r>
            <w:r w:rsidRPr="009C26AD">
              <w:rPr>
                <w:rFonts w:ascii="Arial" w:eastAsia="SimSun" w:hAnsi="Arial" w:cs="Times New Roman"/>
                <w:sz w:val="18"/>
                <w:szCs w:val="20"/>
                <w:lang w:val="en-GB" w:eastAsia="zh-CN"/>
              </w:rPr>
              <w:t>/7A</w:t>
            </w:r>
            <w:r w:rsidRPr="009C26AD">
              <w:rPr>
                <w:rFonts w:ascii="Arial" w:eastAsia="SimSun" w:hAnsi="Arial" w:cs="Times New Roman" w:hint="eastAsia"/>
                <w:sz w:val="18"/>
                <w:szCs w:val="20"/>
                <w:lang w:val="en-GB" w:eastAsia="zh-CN"/>
              </w:rPr>
              <w:t>/8</w:t>
            </w:r>
            <w:r w:rsidRPr="009C26AD">
              <w:rPr>
                <w:rFonts w:ascii="Arial" w:eastAsia="SimSun" w:hAnsi="Arial" w:cs="Times New Roman"/>
                <w:sz w:val="18"/>
                <w:szCs w:val="20"/>
                <w:lang w:val="en-GB" w:eastAsia="zh-CN"/>
              </w:rPr>
              <w:t>/8B</w:t>
            </w:r>
          </w:p>
        </w:tc>
      </w:tr>
      <w:tr w:rsidR="009C26AD" w:rsidRPr="009C26AD" w14:paraId="77BB2CE7" w14:textId="77777777" w:rsidTr="001B0A95">
        <w:trPr>
          <w:trHeight w:val="554"/>
          <w:jc w:val="center"/>
        </w:trPr>
        <w:tc>
          <w:tcPr>
            <w:tcW w:w="5949" w:type="dxa"/>
            <w:gridSpan w:val="2"/>
            <w:vAlign w:val="center"/>
          </w:tcPr>
          <w:p w14:paraId="071CD244" w14:textId="737FA24E" w:rsidR="005326C4" w:rsidRPr="009C26AD" w:rsidRDefault="009C26AD" w:rsidP="005326C4">
            <w:pPr>
              <w:spacing w:after="180" w:line="240" w:lineRule="auto"/>
              <w:rPr>
                <w:rFonts w:ascii="Times New Roman" w:eastAsia="SimSun" w:hAnsi="Times New Roman" w:cs="Times New Roman"/>
                <w:sz w:val="20"/>
                <w:szCs w:val="20"/>
                <w:lang w:val="en-GB" w:eastAsia="zh-CN"/>
              </w:rPr>
            </w:pPr>
            <w:r w:rsidRPr="009C26AD">
              <w:rPr>
                <w:rFonts w:ascii="Times New Roman" w:eastAsia="SimSun" w:hAnsi="Times New Roman" w:cs="Times New Roman"/>
                <w:sz w:val="20"/>
                <w:szCs w:val="20"/>
                <w:lang w:val="en-GB" w:eastAsia="zh-CN"/>
              </w:rPr>
              <w:t xml:space="preserve">Note: For a CSI report #i containing </w:t>
            </w:r>
            <w:r w:rsidR="005326C4" w:rsidRPr="00814D4E">
              <w:rPr>
                <w:rFonts w:ascii="Arial" w:eastAsia="SimSun" w:hAnsi="Arial" w:cs="Times New Roman"/>
                <w:i/>
                <w:iCs/>
                <w:color w:val="FF0000"/>
                <w:sz w:val="18"/>
                <w:szCs w:val="20"/>
                <w:lang w:val="en-GB" w:eastAsia="zh-CN"/>
              </w:rPr>
              <w:t>N</w:t>
            </w:r>
            <w:r w:rsidR="005326C4">
              <w:rPr>
                <w:rFonts w:ascii="Arial" w:eastAsia="SimSun" w:hAnsi="Arial" w:cs="Times New Roman"/>
                <w:color w:val="FF0000"/>
                <w:sz w:val="18"/>
                <w:szCs w:val="20"/>
                <w:lang w:val="en-GB" w:eastAsia="zh-CN"/>
              </w:rPr>
              <w:t xml:space="preserve"> </w:t>
            </w:r>
            <w:r w:rsidRPr="009C26AD">
              <w:rPr>
                <w:rFonts w:ascii="Times New Roman" w:eastAsia="SimSun" w:hAnsi="Times New Roman" w:cs="Times New Roman"/>
                <w:sz w:val="20"/>
                <w:szCs w:val="20"/>
                <w:lang w:val="en-GB" w:eastAsia="zh-CN"/>
              </w:rPr>
              <w:t xml:space="preserve">CSI sub-reports, where </w:t>
            </w:r>
            <w:r w:rsidR="005326C4" w:rsidRPr="00F35512">
              <w:rPr>
                <w:rFonts w:ascii="Arial" w:eastAsia="SimSun" w:hAnsi="Arial" w:cs="Times New Roman"/>
                <w:strike/>
                <w:color w:val="FF0000"/>
                <w:sz w:val="18"/>
                <w:szCs w:val="20"/>
                <w:lang w:val="en-GB" w:eastAsia="zh-CN"/>
              </w:rPr>
              <w:t>i=1,</w:t>
            </w:r>
            <w:proofErr w:type="gramStart"/>
            <w:r w:rsidR="005326C4" w:rsidRPr="00F35512">
              <w:rPr>
                <w:rFonts w:ascii="Arial" w:eastAsia="SimSun" w:hAnsi="Arial" w:cs="Times New Roman"/>
                <w:strike/>
                <w:color w:val="FF0000"/>
                <w:sz w:val="18"/>
                <w:szCs w:val="20"/>
                <w:lang w:val="en-GB" w:eastAsia="zh-CN"/>
              </w:rPr>
              <w:t>2,…</w:t>
            </w:r>
            <w:proofErr w:type="gramEnd"/>
            <w:r w:rsidR="005326C4" w:rsidRPr="00F35512">
              <w:rPr>
                <w:rFonts w:ascii="Arial" w:eastAsia="SimSun" w:hAnsi="Arial" w:cs="Times New Roman"/>
                <w:strike/>
                <w:color w:val="FF0000"/>
                <w:sz w:val="18"/>
                <w:szCs w:val="20"/>
                <w:lang w:val="en-GB" w:eastAsia="zh-CN"/>
              </w:rPr>
              <w:t>,n</w:t>
            </w:r>
            <w:r w:rsidR="005326C4"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9C26AD">
              <w:rPr>
                <w:rFonts w:ascii="Times New Roman" w:eastAsia="SimSun" w:hAnsi="Times New Roman" w:cs="Times New Roman"/>
                <w:sz w:val="20"/>
                <w:szCs w:val="20"/>
                <w:lang w:val="en-GB" w:eastAsia="zh-CN"/>
              </w:rPr>
              <w:t>, all CSI sub-reports within the CSI report #i are mapped to the corresponding part of UCI bit sequence of CSI report #i</w:t>
            </w:r>
            <w:r w:rsidRPr="009C26AD">
              <w:rPr>
                <w:rFonts w:ascii="Times New Roman" w:eastAsia="SimSun" w:hAnsi="Times New Roman" w:cs="Times New Roman"/>
                <w:strike/>
                <w:color w:val="FF0000"/>
                <w:sz w:val="20"/>
                <w:szCs w:val="20"/>
                <w:lang w:val="en-GB" w:eastAsia="zh-CN"/>
              </w:rPr>
              <w:t xml:space="preserve">, from </w:t>
            </w:r>
            <w:r w:rsidRPr="009C26AD">
              <w:rPr>
                <w:rFonts w:ascii="Times New Roman" w:eastAsia="SimSun" w:hAnsi="Times New Roman" w:cs="Times New Roman" w:hint="eastAsia"/>
                <w:strike/>
                <w:color w:val="FF0000"/>
                <w:sz w:val="20"/>
                <w:szCs w:val="20"/>
                <w:lang w:val="en-GB" w:eastAsia="zh-CN"/>
              </w:rPr>
              <w:t>upper part to lower part</w:t>
            </w:r>
            <w:r w:rsidR="005326C4" w:rsidRPr="00AE482C">
              <w:rPr>
                <w:rFonts w:ascii="Times New Roman" w:eastAsia="SimSun" w:hAnsi="Times New Roman" w:cs="Times New Roman"/>
                <w:color w:val="FF0000"/>
                <w:sz w:val="20"/>
                <w:szCs w:val="20"/>
                <w:lang w:val="en-GB" w:eastAsia="zh-CN"/>
              </w:rPr>
              <w:t xml:space="preserve"> </w:t>
            </w:r>
            <w:r w:rsidRPr="009C26AD">
              <w:rPr>
                <w:rFonts w:ascii="Times New Roman" w:eastAsia="SimSun" w:hAnsi="Times New Roman" w:cs="Times New Roman"/>
                <w:sz w:val="20"/>
                <w:szCs w:val="20"/>
                <w:lang w:val="en-GB" w:eastAsia="zh-CN"/>
              </w:rPr>
              <w:t xml:space="preserve">in increasing order of </w:t>
            </w:r>
            <w:r w:rsidRPr="009C26AD">
              <w:rPr>
                <w:rFonts w:ascii="Times New Roman" w:eastAsia="SimSun" w:hAnsi="Times New Roman" w:cs="Times New Roman" w:hint="eastAsia"/>
                <w:sz w:val="20"/>
                <w:szCs w:val="20"/>
                <w:lang w:val="en-GB" w:eastAsia="zh-CN"/>
              </w:rPr>
              <w:t xml:space="preserve">CSI </w:t>
            </w:r>
            <w:r w:rsidRPr="009C26AD">
              <w:rPr>
                <w:rFonts w:ascii="Times New Roman" w:eastAsia="SimSun" w:hAnsi="Times New Roman" w:cs="Times New Roman"/>
                <w:sz w:val="20"/>
                <w:szCs w:val="20"/>
                <w:lang w:val="en-GB" w:eastAsia="zh-CN"/>
              </w:rPr>
              <w:t>sub-</w:t>
            </w:r>
            <w:r w:rsidRPr="009C26AD">
              <w:rPr>
                <w:rFonts w:ascii="Times New Roman" w:eastAsia="SimSun" w:hAnsi="Times New Roman" w:cs="Times New Roman" w:hint="eastAsia"/>
                <w:sz w:val="20"/>
                <w:szCs w:val="20"/>
                <w:lang w:val="en-GB" w:eastAsia="zh-CN"/>
              </w:rPr>
              <w:t xml:space="preserve">report </w:t>
            </w:r>
            <w:r w:rsidRPr="009C26AD">
              <w:rPr>
                <w:rFonts w:ascii="Times New Roman" w:eastAsia="SimSun" w:hAnsi="Times New Roman" w:cs="Times New Roman"/>
                <w:sz w:val="20"/>
                <w:szCs w:val="20"/>
                <w:lang w:val="en-GB" w:eastAsia="zh-CN"/>
              </w:rPr>
              <w:t xml:space="preserve">number. </w:t>
            </w:r>
            <w:bookmarkStart w:id="3" w:name="OLE_LINK19"/>
            <w:bookmarkStart w:id="4" w:name="OLE_LINK20"/>
            <w:r w:rsidRPr="009C26AD">
              <w:rPr>
                <w:rFonts w:ascii="Times New Roman" w:eastAsia="SimSun" w:hAnsi="Times New Roman" w:cs="Times New Roman" w:hint="eastAsia"/>
                <w:sz w:val="20"/>
                <w:szCs w:val="20"/>
                <w:lang w:val="en-GB" w:eastAsia="zh-CN"/>
              </w:rPr>
              <w:t xml:space="preserve">CSI </w:t>
            </w:r>
            <w:r w:rsidRPr="009C26AD">
              <w:rPr>
                <w:rFonts w:ascii="Times New Roman" w:eastAsia="SimSun" w:hAnsi="Times New Roman" w:cs="Times New Roman"/>
                <w:sz w:val="20"/>
                <w:szCs w:val="20"/>
                <w:lang w:val="en-GB" w:eastAsia="zh-CN"/>
              </w:rPr>
              <w:t>sub-report</w:t>
            </w:r>
            <w:r w:rsidRPr="009C26AD">
              <w:rPr>
                <w:rFonts w:ascii="Times New Roman" w:eastAsia="SimSun" w:hAnsi="Times New Roman" w:cs="Times New Roman" w:hint="eastAsia"/>
                <w:sz w:val="20"/>
                <w:szCs w:val="20"/>
                <w:lang w:val="en-GB" w:eastAsia="zh-CN"/>
              </w:rPr>
              <w:t xml:space="preserve"> #1, CSI </w:t>
            </w:r>
            <w:r w:rsidRPr="009C26AD">
              <w:rPr>
                <w:rFonts w:ascii="Times New Roman" w:eastAsia="SimSun" w:hAnsi="Times New Roman" w:cs="Times New Roman"/>
                <w:sz w:val="20"/>
                <w:szCs w:val="20"/>
                <w:lang w:val="en-GB" w:eastAsia="zh-CN"/>
              </w:rPr>
              <w:t>sub-report</w:t>
            </w:r>
            <w:r w:rsidRPr="009C26AD">
              <w:rPr>
                <w:rFonts w:ascii="Times New Roman" w:eastAsia="SimSun" w:hAnsi="Times New Roman" w:cs="Times New Roman" w:hint="eastAsia"/>
                <w:sz w:val="20"/>
                <w:szCs w:val="20"/>
                <w:lang w:val="en-GB" w:eastAsia="zh-CN"/>
              </w:rPr>
              <w:t xml:space="preserve"> #2, </w:t>
            </w:r>
            <w:r w:rsidRPr="009C26AD">
              <w:rPr>
                <w:rFonts w:ascii="Times New Roman" w:eastAsia="SimSun" w:hAnsi="Times New Roman" w:cs="Times New Roman"/>
                <w:sz w:val="20"/>
                <w:szCs w:val="20"/>
                <w:lang w:val="en-GB" w:eastAsia="zh-CN"/>
              </w:rPr>
              <w:t>…</w:t>
            </w:r>
            <w:r w:rsidRPr="009C26AD">
              <w:rPr>
                <w:rFonts w:ascii="Times New Roman" w:eastAsia="SimSun" w:hAnsi="Times New Roman" w:cs="Times New Roman" w:hint="eastAsia"/>
                <w:sz w:val="20"/>
                <w:szCs w:val="20"/>
                <w:lang w:val="en-GB" w:eastAsia="zh-CN"/>
              </w:rPr>
              <w:t xml:space="preserve">, CSI </w:t>
            </w:r>
            <w:r w:rsidRPr="009C26AD">
              <w:rPr>
                <w:rFonts w:ascii="Times New Roman" w:eastAsia="SimSun" w:hAnsi="Times New Roman" w:cs="Times New Roman"/>
                <w:sz w:val="20"/>
                <w:szCs w:val="20"/>
                <w:lang w:val="en-GB" w:eastAsia="zh-CN"/>
              </w:rPr>
              <w:t>sub-report</w:t>
            </w:r>
            <w:r w:rsidRPr="009C26AD">
              <w:rPr>
                <w:rFonts w:ascii="Times New Roman" w:eastAsia="SimSun" w:hAnsi="Times New Roman" w:cs="Times New Roman" w:hint="eastAsia"/>
                <w:sz w:val="20"/>
                <w:szCs w:val="20"/>
                <w:lang w:val="en-GB" w:eastAsia="zh-CN"/>
              </w:rPr>
              <w:t xml:space="preserve"> #</w:t>
            </w:r>
            <w:r w:rsidR="005326C4" w:rsidRPr="006708C1">
              <w:rPr>
                <w:rFonts w:ascii="Arial" w:eastAsia="SimSun" w:hAnsi="Arial" w:cs="Times New Roman"/>
                <w:strike/>
                <w:color w:val="FF0000"/>
                <w:sz w:val="18"/>
                <w:szCs w:val="20"/>
                <w:lang w:val="en-GB" w:eastAsia="zh-CN"/>
              </w:rPr>
              <w:t>n</w:t>
            </w:r>
            <w:r w:rsidR="005326C4" w:rsidRPr="00814D4E">
              <w:rPr>
                <w:rFonts w:ascii="Arial" w:eastAsia="SimSun" w:hAnsi="Arial" w:cs="Times New Roman"/>
                <w:i/>
                <w:iCs/>
                <w:color w:val="FF0000"/>
                <w:sz w:val="18"/>
                <w:szCs w:val="20"/>
                <w:lang w:val="en-GB" w:eastAsia="zh-CN"/>
              </w:rPr>
              <w:t>N</w:t>
            </w:r>
            <w:r w:rsidRPr="009C26AD">
              <w:rPr>
                <w:rFonts w:ascii="Times New Roman" w:eastAsia="SimSun" w:hAnsi="Times New Roman" w:cs="Times New Roman" w:hint="eastAsia"/>
                <w:sz w:val="20"/>
                <w:szCs w:val="20"/>
                <w:lang w:val="en-GB" w:eastAsia="zh-CN"/>
              </w:rPr>
              <w:t xml:space="preserve"> correspond to the CSI </w:t>
            </w:r>
            <w:r w:rsidRPr="009C26AD">
              <w:rPr>
                <w:rFonts w:ascii="Times New Roman" w:eastAsia="SimSun" w:hAnsi="Times New Roman" w:cs="Times New Roman"/>
                <w:sz w:val="20"/>
                <w:szCs w:val="20"/>
                <w:lang w:val="en-GB" w:eastAsia="zh-CN"/>
              </w:rPr>
              <w:t>sub-</w:t>
            </w:r>
            <w:r w:rsidRPr="009C26AD">
              <w:rPr>
                <w:rFonts w:ascii="Times New Roman" w:eastAsia="SimSun" w:hAnsi="Times New Roman" w:cs="Times New Roman" w:hint="eastAsia"/>
                <w:sz w:val="20"/>
                <w:szCs w:val="20"/>
                <w:lang w:val="en-GB" w:eastAsia="zh-CN"/>
              </w:rPr>
              <w:t xml:space="preserve">reports in increasing order of </w:t>
            </w:r>
            <w:r w:rsidRPr="009C26AD">
              <w:rPr>
                <w:rFonts w:ascii="Times New Roman" w:eastAsia="SimSun" w:hAnsi="Times New Roman" w:cs="Times New Roman"/>
                <w:i/>
                <w:sz w:val="20"/>
                <w:szCs w:val="20"/>
                <w:lang w:val="en-GB" w:eastAsia="zh-CN"/>
              </w:rPr>
              <w:t>CSI-</w:t>
            </w:r>
            <w:proofErr w:type="spellStart"/>
            <w:r w:rsidRPr="009C26AD">
              <w:rPr>
                <w:rFonts w:ascii="Times New Roman" w:eastAsia="SimSun" w:hAnsi="Times New Roman" w:cs="Times New Roman"/>
                <w:i/>
                <w:sz w:val="20"/>
                <w:szCs w:val="20"/>
                <w:lang w:val="en-GB" w:eastAsia="zh-CN"/>
              </w:rPr>
              <w:t>ReportSubConfigID</w:t>
            </w:r>
            <w:proofErr w:type="spellEnd"/>
            <w:r w:rsidRPr="009C26AD">
              <w:rPr>
                <w:rFonts w:ascii="Times New Roman" w:eastAsia="SimSun" w:hAnsi="Times New Roman" w:cs="Times New Roman"/>
                <w:sz w:val="20"/>
                <w:szCs w:val="20"/>
                <w:lang w:val="en-GB" w:eastAsia="zh-CN"/>
              </w:rPr>
              <w:t>.</w:t>
            </w:r>
            <w:bookmarkEnd w:id="3"/>
            <w:bookmarkEnd w:id="4"/>
          </w:p>
        </w:tc>
      </w:tr>
    </w:tbl>
    <w:p w14:paraId="34E7ED24" w14:textId="77777777" w:rsidR="005326C4" w:rsidRPr="005326C4" w:rsidRDefault="005326C4" w:rsidP="005326C4">
      <w:pPr>
        <w:spacing w:after="180" w:line="240" w:lineRule="auto"/>
        <w:rPr>
          <w:rFonts w:ascii="Times New Roman" w:eastAsia="SimSun" w:hAnsi="Times New Roman" w:cs="Times New Roman"/>
          <w:sz w:val="20"/>
          <w:szCs w:val="20"/>
          <w:lang w:val="en-GB" w:eastAsia="zh-CN"/>
        </w:rPr>
      </w:pPr>
      <w:r w:rsidRPr="005326C4">
        <w:rPr>
          <w:rFonts w:ascii="Times New Roman" w:eastAsia="SimSun" w:hAnsi="Times New Roman" w:cs="Times New Roman" w:hint="eastAsia"/>
          <w:sz w:val="20"/>
          <w:szCs w:val="20"/>
          <w:lang w:val="en-GB" w:eastAsia="zh-CN"/>
        </w:rPr>
        <w:t xml:space="preserve">If at least one of the CSI reports for transmission on a PUCCH is of two parts, </w:t>
      </w:r>
      <w:r w:rsidRPr="005326C4">
        <w:rPr>
          <w:rFonts w:ascii="Times New Roman" w:eastAsia="SimSun" w:hAnsi="Times New Roman" w:cs="Times New Roman" w:hint="eastAsia"/>
          <w:sz w:val="20"/>
          <w:szCs w:val="20"/>
          <w:lang w:eastAsia="zh-CN"/>
        </w:rPr>
        <w:t xml:space="preserve">two UCI bit sequences are generated, </w:t>
      </w:r>
      <w:r w:rsidRPr="005326C4">
        <w:rPr>
          <w:rFonts w:ascii="Times New Roman" w:eastAsia="SimSun" w:hAnsi="Times New Roman" w:cs="Times New Roman"/>
          <w:position w:val="-14"/>
          <w:sz w:val="20"/>
          <w:szCs w:val="20"/>
          <w:lang w:val="en-GB"/>
        </w:rPr>
        <w:object w:dxaOrig="2439" w:dyaOrig="400" w14:anchorId="044329FF">
          <v:shape id="_x0000_i1032" type="#_x0000_t75" style="width:105.3pt;height:17.65pt" o:ole="">
            <v:imagedata r:id="rId11" o:title=""/>
          </v:shape>
          <o:OLEObject Type="Embed" ProgID="Equation.3" ShapeID="_x0000_i1032" DrawAspect="Content" ObjectID="_1757494917" r:id="rId24"/>
        </w:object>
      </w:r>
      <w:r w:rsidRPr="005326C4">
        <w:rPr>
          <w:rFonts w:ascii="Times New Roman" w:eastAsia="SimSun" w:hAnsi="Times New Roman" w:cs="Times New Roman" w:hint="eastAsia"/>
          <w:sz w:val="20"/>
          <w:szCs w:val="20"/>
          <w:lang w:val="en-GB" w:eastAsia="zh-CN"/>
        </w:rPr>
        <w:t xml:space="preserve"> and </w:t>
      </w:r>
      <w:r w:rsidRPr="005326C4">
        <w:rPr>
          <w:rFonts w:ascii="Times New Roman" w:eastAsia="SimSun" w:hAnsi="Times New Roman" w:cs="Times New Roman"/>
          <w:position w:val="-14"/>
          <w:sz w:val="20"/>
          <w:szCs w:val="20"/>
          <w:lang w:val="en-GB"/>
        </w:rPr>
        <w:object w:dxaOrig="2560" w:dyaOrig="400" w14:anchorId="1FAEE119">
          <v:shape id="_x0000_i1033" type="#_x0000_t75" style="width:108pt;height:17.65pt" o:ole="">
            <v:imagedata r:id="rId25" o:title=""/>
          </v:shape>
          <o:OLEObject Type="Embed" ProgID="Equation.3" ShapeID="_x0000_i1033" DrawAspect="Content" ObjectID="_1757494918" r:id="rId26"/>
        </w:object>
      </w:r>
      <w:r w:rsidRPr="005326C4">
        <w:rPr>
          <w:rFonts w:ascii="Times New Roman" w:eastAsia="SimSun" w:hAnsi="Times New Roman" w:cs="Times New Roman" w:hint="eastAsia"/>
          <w:sz w:val="20"/>
          <w:szCs w:val="20"/>
          <w:lang w:val="en-GB" w:eastAsia="zh-CN"/>
        </w:rPr>
        <w:t xml:space="preserve">. The CSI fields of all CSI reports, in the order from upper part to lower part in Table 6.3.1.1.2-13, are mapped to the UCI bit sequence </w:t>
      </w:r>
      <w:r w:rsidRPr="005326C4">
        <w:rPr>
          <w:rFonts w:ascii="Times New Roman" w:eastAsia="SimSun" w:hAnsi="Times New Roman" w:cs="Times New Roman"/>
          <w:position w:val="-14"/>
          <w:sz w:val="20"/>
          <w:szCs w:val="20"/>
          <w:lang w:val="en-GB"/>
        </w:rPr>
        <w:object w:dxaOrig="2439" w:dyaOrig="400" w14:anchorId="12FE3E2C">
          <v:shape id="_x0000_i1034" type="#_x0000_t75" style="width:105.3pt;height:17.65pt" o:ole="">
            <v:imagedata r:id="rId11" o:title=""/>
          </v:shape>
          <o:OLEObject Type="Embed" ProgID="Equation.3" ShapeID="_x0000_i1034" DrawAspect="Content" ObjectID="_1757494919" r:id="rId27"/>
        </w:object>
      </w:r>
      <w:r w:rsidRPr="005326C4">
        <w:rPr>
          <w:rFonts w:ascii="Times New Roman" w:eastAsia="SimSun" w:hAnsi="Times New Roman" w:cs="Times New Roman" w:hint="eastAsia"/>
          <w:sz w:val="20"/>
          <w:szCs w:val="20"/>
          <w:lang w:val="en-GB" w:eastAsia="zh-CN"/>
        </w:rPr>
        <w:t xml:space="preserve"> starting with </w:t>
      </w:r>
      <w:r w:rsidRPr="005326C4">
        <w:rPr>
          <w:rFonts w:ascii="Times New Roman" w:eastAsia="SimSun" w:hAnsi="Times New Roman" w:cs="Times New Roman"/>
          <w:position w:val="-12"/>
          <w:sz w:val="20"/>
          <w:szCs w:val="20"/>
          <w:lang w:val="en-GB"/>
        </w:rPr>
        <w:object w:dxaOrig="380" w:dyaOrig="380" w14:anchorId="3EA3D967">
          <v:shape id="_x0000_i1035" type="#_x0000_t75" style="width:16.3pt;height:16.3pt" o:ole="">
            <v:imagedata r:id="rId28" o:title=""/>
          </v:shape>
          <o:OLEObject Type="Embed" ProgID="Equation.3" ShapeID="_x0000_i1035" DrawAspect="Content" ObjectID="_1757494920" r:id="rId29"/>
        </w:object>
      </w:r>
      <w:r w:rsidRPr="005326C4">
        <w:rPr>
          <w:rFonts w:ascii="Times New Roman" w:eastAsia="SimSun" w:hAnsi="Times New Roman" w:cs="Times New Roman" w:hint="eastAsia"/>
          <w:sz w:val="20"/>
          <w:szCs w:val="20"/>
          <w:lang w:val="en-GB" w:eastAsia="zh-CN"/>
        </w:rPr>
        <w:t xml:space="preserve">. </w:t>
      </w:r>
      <w:r w:rsidRPr="005326C4">
        <w:rPr>
          <w:rFonts w:ascii="Times New Roman" w:eastAsia="SimSun" w:hAnsi="Times New Roman" w:cs="Times New Roman"/>
          <w:sz w:val="20"/>
          <w:szCs w:val="20"/>
          <w:lang w:val="en-GB" w:eastAsia="zh-CN"/>
        </w:rPr>
        <w:t>T</w:t>
      </w:r>
      <w:r w:rsidRPr="005326C4">
        <w:rPr>
          <w:rFonts w:ascii="Times New Roman" w:eastAsia="SimSun" w:hAnsi="Times New Roman" w:cs="Times New Roman"/>
          <w:sz w:val="20"/>
          <w:szCs w:val="20"/>
          <w:lang w:val="en-GB"/>
        </w:rPr>
        <w:t xml:space="preserve">he most significant bit of each field is mapped to the lowest order information bit for that field, </w:t>
      </w:r>
      <w:proofErr w:type="gramStart"/>
      <w:r w:rsidRPr="005326C4">
        <w:rPr>
          <w:rFonts w:ascii="Times New Roman" w:eastAsia="SimSun" w:hAnsi="Times New Roman" w:cs="Times New Roman"/>
          <w:sz w:val="20"/>
          <w:szCs w:val="20"/>
          <w:lang w:val="en-GB"/>
        </w:rPr>
        <w:t>e.g.</w:t>
      </w:r>
      <w:proofErr w:type="gramEnd"/>
      <w:r w:rsidRPr="005326C4">
        <w:rPr>
          <w:rFonts w:ascii="Times New Roman" w:eastAsia="SimSun" w:hAnsi="Times New Roman" w:cs="Times New Roman"/>
          <w:sz w:val="20"/>
          <w:szCs w:val="20"/>
          <w:lang w:val="en-GB"/>
        </w:rPr>
        <w:t xml:space="preserve"> the most significant bit of the first field is mapped to</w:t>
      </w:r>
      <w:r w:rsidRPr="005326C4">
        <w:rPr>
          <w:rFonts w:ascii="Times New Roman" w:eastAsia="SimSun" w:hAnsi="Times New Roman" w:cs="Times New Roman"/>
          <w:position w:val="-12"/>
          <w:sz w:val="20"/>
          <w:szCs w:val="20"/>
          <w:lang w:val="en-GB"/>
        </w:rPr>
        <w:object w:dxaOrig="380" w:dyaOrig="380" w14:anchorId="2ED81FD5">
          <v:shape id="_x0000_i1036" type="#_x0000_t75" style="width:16.3pt;height:16.3pt" o:ole="">
            <v:imagedata r:id="rId28" o:title=""/>
          </v:shape>
          <o:OLEObject Type="Embed" ProgID="Equation.3" ShapeID="_x0000_i1036" DrawAspect="Content" ObjectID="_1757494921" r:id="rId30"/>
        </w:object>
      </w:r>
      <w:r w:rsidRPr="005326C4">
        <w:rPr>
          <w:rFonts w:ascii="Times New Roman" w:eastAsia="SimSun" w:hAnsi="Times New Roman" w:cs="Times New Roman" w:hint="eastAsia"/>
          <w:sz w:val="20"/>
          <w:szCs w:val="20"/>
          <w:lang w:val="en-GB" w:eastAsia="zh-CN"/>
        </w:rPr>
        <w:t>.</w:t>
      </w:r>
      <w:r w:rsidRPr="005326C4">
        <w:rPr>
          <w:rFonts w:ascii="Times New Roman" w:eastAsia="SimSun" w:hAnsi="Times New Roman" w:cs="Times New Roman"/>
          <w:sz w:val="20"/>
          <w:szCs w:val="20"/>
          <w:lang w:val="en-GB" w:eastAsia="zh-CN"/>
        </w:rPr>
        <w:t xml:space="preserve"> </w:t>
      </w:r>
      <w:r w:rsidRPr="005326C4">
        <w:rPr>
          <w:rFonts w:ascii="Times New Roman" w:eastAsia="SimSun" w:hAnsi="Times New Roman" w:cs="Times New Roman" w:hint="eastAsia"/>
          <w:sz w:val="20"/>
          <w:szCs w:val="20"/>
          <w:lang w:val="en-GB" w:eastAsia="zh-CN"/>
        </w:rPr>
        <w:t xml:space="preserve">The CSI fields of all CSI reports, in the order from upper part to lower part in Table 6.3.1.1.2-14, are mapped to the UCI bit sequence </w:t>
      </w:r>
      <w:r w:rsidRPr="005326C4">
        <w:rPr>
          <w:rFonts w:ascii="Times New Roman" w:eastAsia="SimSun" w:hAnsi="Times New Roman" w:cs="Times New Roman"/>
          <w:position w:val="-14"/>
          <w:sz w:val="20"/>
          <w:szCs w:val="20"/>
          <w:lang w:val="en-GB"/>
        </w:rPr>
        <w:object w:dxaOrig="2560" w:dyaOrig="400" w14:anchorId="3449F8EF">
          <v:shape id="_x0000_i1037" type="#_x0000_t75" style="width:108pt;height:17.65pt" o:ole="">
            <v:imagedata r:id="rId25" o:title=""/>
          </v:shape>
          <o:OLEObject Type="Embed" ProgID="Equation.3" ShapeID="_x0000_i1037" DrawAspect="Content" ObjectID="_1757494922" r:id="rId31"/>
        </w:object>
      </w:r>
      <w:r w:rsidRPr="005326C4">
        <w:rPr>
          <w:rFonts w:ascii="Times New Roman" w:eastAsia="SimSun" w:hAnsi="Times New Roman" w:cs="Times New Roman" w:hint="eastAsia"/>
          <w:sz w:val="20"/>
          <w:szCs w:val="20"/>
          <w:lang w:val="en-GB" w:eastAsia="zh-CN"/>
        </w:rPr>
        <w:t xml:space="preserve"> starting with </w:t>
      </w:r>
      <w:r w:rsidRPr="005326C4">
        <w:rPr>
          <w:rFonts w:ascii="Times New Roman" w:eastAsia="SimSun" w:hAnsi="Times New Roman" w:cs="Times New Roman"/>
          <w:position w:val="-12"/>
          <w:sz w:val="20"/>
          <w:szCs w:val="20"/>
          <w:lang w:val="en-GB"/>
        </w:rPr>
        <w:object w:dxaOrig="400" w:dyaOrig="380" w14:anchorId="14DFB867">
          <v:shape id="_x0000_i1038" type="#_x0000_t75" style="width:17.65pt;height:16.3pt" o:ole="">
            <v:imagedata r:id="rId32" o:title=""/>
          </v:shape>
          <o:OLEObject Type="Embed" ProgID="Equation.3" ShapeID="_x0000_i1038" DrawAspect="Content" ObjectID="_1757494923" r:id="rId33"/>
        </w:object>
      </w:r>
      <w:r w:rsidRPr="005326C4">
        <w:rPr>
          <w:rFonts w:ascii="Times New Roman" w:eastAsia="SimSun" w:hAnsi="Times New Roman" w:cs="Times New Roman" w:hint="eastAsia"/>
          <w:sz w:val="20"/>
          <w:szCs w:val="20"/>
          <w:lang w:val="en-GB" w:eastAsia="zh-CN"/>
        </w:rPr>
        <w:t>.</w:t>
      </w:r>
      <w:r w:rsidRPr="005326C4">
        <w:rPr>
          <w:rFonts w:ascii="Times New Roman" w:eastAsia="SimSun" w:hAnsi="Times New Roman" w:cs="Times New Roman"/>
          <w:sz w:val="20"/>
          <w:szCs w:val="20"/>
          <w:lang w:val="en-GB" w:eastAsia="zh-CN"/>
        </w:rPr>
        <w:t xml:space="preserve"> T</w:t>
      </w:r>
      <w:r w:rsidRPr="005326C4">
        <w:rPr>
          <w:rFonts w:ascii="Times New Roman" w:eastAsia="SimSun" w:hAnsi="Times New Roman" w:cs="Times New Roman"/>
          <w:sz w:val="20"/>
          <w:szCs w:val="20"/>
          <w:lang w:val="en-GB"/>
        </w:rPr>
        <w:t xml:space="preserve">he most significant bit of each field is mapped to the lowest order information bit for that field, </w:t>
      </w:r>
      <w:proofErr w:type="gramStart"/>
      <w:r w:rsidRPr="005326C4">
        <w:rPr>
          <w:rFonts w:ascii="Times New Roman" w:eastAsia="SimSun" w:hAnsi="Times New Roman" w:cs="Times New Roman"/>
          <w:sz w:val="20"/>
          <w:szCs w:val="20"/>
          <w:lang w:val="en-GB"/>
        </w:rPr>
        <w:t>e.g.</w:t>
      </w:r>
      <w:proofErr w:type="gramEnd"/>
      <w:r w:rsidRPr="005326C4">
        <w:rPr>
          <w:rFonts w:ascii="Times New Roman" w:eastAsia="SimSun" w:hAnsi="Times New Roman" w:cs="Times New Roman"/>
          <w:sz w:val="20"/>
          <w:szCs w:val="20"/>
          <w:lang w:val="en-GB"/>
        </w:rPr>
        <w:t xml:space="preserve"> the most significant bit of the first field is mapped to</w:t>
      </w:r>
      <w:r w:rsidRPr="005326C4">
        <w:rPr>
          <w:rFonts w:ascii="Times New Roman" w:eastAsia="SimSun" w:hAnsi="Times New Roman" w:cs="Times New Roman"/>
          <w:sz w:val="20"/>
          <w:szCs w:val="20"/>
          <w:lang w:val="en-GB" w:eastAsia="zh-CN"/>
        </w:rPr>
        <w:t xml:space="preserve"> </w:t>
      </w:r>
      <w:r w:rsidRPr="005326C4">
        <w:rPr>
          <w:rFonts w:ascii="Times New Roman" w:eastAsia="SimSun" w:hAnsi="Times New Roman" w:cs="Times New Roman"/>
          <w:position w:val="-12"/>
          <w:sz w:val="20"/>
          <w:szCs w:val="20"/>
          <w:lang w:val="en-GB"/>
        </w:rPr>
        <w:object w:dxaOrig="400" w:dyaOrig="380" w14:anchorId="65B1F725">
          <v:shape id="_x0000_i1039" type="#_x0000_t75" style="width:16.3pt;height:16.3pt" o:ole="">
            <v:imagedata r:id="rId32" o:title=""/>
          </v:shape>
          <o:OLEObject Type="Embed" ProgID="Equation.3" ShapeID="_x0000_i1039" DrawAspect="Content" ObjectID="_1757494924" r:id="rId34"/>
        </w:object>
      </w:r>
      <w:r w:rsidRPr="005326C4">
        <w:rPr>
          <w:rFonts w:ascii="Times New Roman" w:eastAsia="SimSun" w:hAnsi="Times New Roman" w:cs="Times New Roman"/>
          <w:sz w:val="20"/>
          <w:szCs w:val="20"/>
          <w:lang w:val="en-GB"/>
        </w:rPr>
        <w:t xml:space="preserve">. </w:t>
      </w:r>
      <w:r w:rsidRPr="005326C4">
        <w:rPr>
          <w:rFonts w:ascii="Times New Roman" w:eastAsia="SimSun" w:hAnsi="Times New Roman" w:cs="Times New Roman" w:hint="eastAsia"/>
          <w:sz w:val="20"/>
          <w:szCs w:val="20"/>
          <w:lang w:val="en-GB" w:eastAsia="zh-CN"/>
        </w:rPr>
        <w:t xml:space="preserve">If the length of UCI bit sequence </w:t>
      </w:r>
      <w:r w:rsidRPr="005326C4">
        <w:rPr>
          <w:rFonts w:ascii="Times New Roman" w:eastAsia="SimSun" w:hAnsi="Times New Roman" w:cs="Times New Roman"/>
          <w:position w:val="-14"/>
          <w:sz w:val="20"/>
          <w:szCs w:val="20"/>
          <w:lang w:val="en-GB"/>
        </w:rPr>
        <w:object w:dxaOrig="2560" w:dyaOrig="400" w14:anchorId="77633B54">
          <v:shape id="_x0000_i1040" type="#_x0000_t75" style="width:108pt;height:19pt" o:ole="">
            <v:imagedata r:id="rId25" o:title=""/>
          </v:shape>
          <o:OLEObject Type="Embed" ProgID="Equation.3" ShapeID="_x0000_i1040" DrawAspect="Content" ObjectID="_1757494925" r:id="rId35"/>
        </w:object>
      </w:r>
      <w:r w:rsidRPr="005326C4">
        <w:rPr>
          <w:rFonts w:ascii="Times New Roman" w:eastAsia="SimSun" w:hAnsi="Times New Roman" w:cs="Times New Roman" w:hint="eastAsia"/>
          <w:sz w:val="20"/>
          <w:szCs w:val="20"/>
          <w:lang w:val="en-GB" w:eastAsia="zh-CN"/>
        </w:rPr>
        <w:t xml:space="preserve"> is less than 3 bits, zeros shall be appended to the UCI bit sequence until its length equals 3.</w:t>
      </w:r>
    </w:p>
    <w:p w14:paraId="59BF6AA5" w14:textId="77777777" w:rsidR="00934E4F" w:rsidRPr="00934E4F" w:rsidRDefault="00934E4F" w:rsidP="00934E4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34E4F">
        <w:rPr>
          <w:rFonts w:ascii="Arial" w:eastAsia="SimSun" w:hAnsi="Arial" w:cs="Times New Roman"/>
          <w:b/>
          <w:sz w:val="20"/>
          <w:szCs w:val="20"/>
          <w:lang w:val="en-GB"/>
        </w:rPr>
        <w:lastRenderedPageBreak/>
        <w:t xml:space="preserve">Table </w:t>
      </w:r>
      <w:r w:rsidRPr="00934E4F">
        <w:rPr>
          <w:rFonts w:ascii="Arial" w:eastAsia="SimSun" w:hAnsi="Arial" w:cs="Times New Roman" w:hint="eastAsia"/>
          <w:b/>
          <w:sz w:val="20"/>
          <w:szCs w:val="20"/>
          <w:lang w:val="en-GB" w:eastAsia="zh-CN"/>
        </w:rPr>
        <w:t>6.3.1.1.2-13</w:t>
      </w:r>
      <w:r w:rsidRPr="00934E4F">
        <w:rPr>
          <w:rFonts w:ascii="Arial" w:eastAsia="SimSun" w:hAnsi="Arial" w:cs="Times New Roman"/>
          <w:b/>
          <w:sz w:val="20"/>
          <w:szCs w:val="20"/>
          <w:lang w:val="en-GB"/>
        </w:rPr>
        <w:t>:</w:t>
      </w:r>
      <w:r w:rsidRPr="00934E4F">
        <w:rPr>
          <w:rFonts w:ascii="Arial" w:eastAsia="SimSun" w:hAnsi="Arial" w:cs="Times New Roman" w:hint="eastAsia"/>
          <w:b/>
          <w:sz w:val="20"/>
          <w:szCs w:val="20"/>
          <w:lang w:val="en-GB" w:eastAsia="zh-CN"/>
        </w:rPr>
        <w:t xml:space="preserve"> Mapping order of CSI reports to UCI bit sequence </w:t>
      </w:r>
      <w:r w:rsidRPr="00934E4F">
        <w:rPr>
          <w:rFonts w:ascii="Arial" w:eastAsia="SimSun" w:hAnsi="Arial" w:cs="Times New Roman"/>
          <w:b/>
          <w:position w:val="-14"/>
          <w:sz w:val="20"/>
          <w:szCs w:val="20"/>
          <w:lang w:val="en-GB"/>
        </w:rPr>
        <w:object w:dxaOrig="2439" w:dyaOrig="400" w14:anchorId="66F4E80C">
          <v:shape id="_x0000_i1041" type="#_x0000_t75" style="width:105.3pt;height:17.65pt" o:ole="">
            <v:imagedata r:id="rId11" o:title=""/>
          </v:shape>
          <o:OLEObject Type="Embed" ProgID="Equation.3" ShapeID="_x0000_i1041" DrawAspect="Content" ObjectID="_1757494926" r:id="rId36"/>
        </w:object>
      </w:r>
      <w:r w:rsidRPr="00934E4F">
        <w:rPr>
          <w:rFonts w:ascii="Arial" w:eastAsia="SimSun" w:hAnsi="Arial" w:cs="Times New Roman" w:hint="eastAsia"/>
          <w:b/>
          <w:sz w:val="20"/>
          <w:szCs w:val="20"/>
          <w:lang w:val="en-GB" w:eastAsia="zh-CN"/>
        </w:rPr>
        <w:t xml:space="preserve">, </w:t>
      </w:r>
      <w:r w:rsidRPr="00934E4F">
        <w:rPr>
          <w:rFonts w:ascii="Arial" w:eastAsia="SimSun" w:hAnsi="Arial" w:cs="Times New Roman"/>
          <w:b/>
          <w:sz w:val="20"/>
          <w:szCs w:val="20"/>
          <w:lang w:val="en-GB" w:eastAsia="zh-CN"/>
        </w:rPr>
        <w:br/>
      </w:r>
      <w:r w:rsidRPr="00934E4F">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934E4F" w:rsidRPr="00934E4F" w14:paraId="6EAD63C3" w14:textId="77777777" w:rsidTr="001B0A95">
        <w:trPr>
          <w:trHeight w:val="554"/>
          <w:jc w:val="center"/>
        </w:trPr>
        <w:tc>
          <w:tcPr>
            <w:tcW w:w="1857" w:type="dxa"/>
            <w:shd w:val="clear" w:color="auto" w:fill="E0E0E0"/>
            <w:vAlign w:val="center"/>
          </w:tcPr>
          <w:p w14:paraId="1F6B309B" w14:textId="77777777" w:rsidR="00934E4F" w:rsidRPr="00934E4F" w:rsidRDefault="00934E4F" w:rsidP="00934E4F">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UCI bit sequence</w:t>
            </w:r>
          </w:p>
        </w:tc>
        <w:tc>
          <w:tcPr>
            <w:tcW w:w="6502" w:type="dxa"/>
            <w:shd w:val="clear" w:color="auto" w:fill="E0E0E0"/>
            <w:vAlign w:val="center"/>
          </w:tcPr>
          <w:p w14:paraId="6E347D07" w14:textId="77777777" w:rsidR="00934E4F" w:rsidRPr="00934E4F" w:rsidRDefault="00934E4F" w:rsidP="00934E4F">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CSI report number</w:t>
            </w:r>
          </w:p>
        </w:tc>
      </w:tr>
      <w:tr w:rsidR="00934E4F" w:rsidRPr="00934E4F" w14:paraId="67506898" w14:textId="77777777" w:rsidTr="001B0A95">
        <w:trPr>
          <w:trHeight w:val="554"/>
          <w:jc w:val="center"/>
        </w:trPr>
        <w:tc>
          <w:tcPr>
            <w:tcW w:w="1857" w:type="dxa"/>
            <w:vMerge w:val="restart"/>
            <w:vAlign w:val="center"/>
          </w:tcPr>
          <w:p w14:paraId="0CD9112D"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position w:val="-112"/>
                <w:sz w:val="18"/>
                <w:szCs w:val="20"/>
                <w:lang w:val="en-GB"/>
              </w:rPr>
              <w:object w:dxaOrig="560" w:dyaOrig="2360" w14:anchorId="5C76EF19">
                <v:shape id="_x0000_i1042" type="#_x0000_t75" style="width:23.1pt;height:100.55pt" o:ole="">
                  <v:imagedata r:id="rId13" o:title=""/>
                </v:shape>
                <o:OLEObject Type="Embed" ProgID="Equation.3" ShapeID="_x0000_i1042" DrawAspect="Content" ObjectID="_1757494927" r:id="rId37"/>
              </w:object>
            </w:r>
          </w:p>
        </w:tc>
        <w:tc>
          <w:tcPr>
            <w:tcW w:w="6502" w:type="dxa"/>
            <w:vAlign w:val="center"/>
          </w:tcPr>
          <w:p w14:paraId="7E749D06"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#1 if CSI report #1 is not of two parts, or</w:t>
            </w:r>
          </w:p>
          <w:p w14:paraId="5AB8D96D"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#1, CSI part 1, if CSI report #1 is of two parts,</w:t>
            </w:r>
          </w:p>
          <w:p w14:paraId="007A1A52"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6.3.1.1.2-7</w:t>
            </w:r>
            <w:r w:rsidRPr="00934E4F">
              <w:rPr>
                <w:rFonts w:ascii="Arial" w:eastAsia="SimSun" w:hAnsi="Arial" w:cs="Times New Roman"/>
                <w:sz w:val="18"/>
                <w:szCs w:val="20"/>
                <w:lang w:val="en-GB" w:eastAsia="zh-CN"/>
              </w:rPr>
              <w:t>/7A</w:t>
            </w:r>
            <w:r w:rsidRPr="00934E4F">
              <w:rPr>
                <w:rFonts w:ascii="Arial" w:eastAsia="SimSun" w:hAnsi="Arial" w:cs="Times New Roman" w:hint="eastAsia"/>
                <w:sz w:val="18"/>
                <w:szCs w:val="20"/>
                <w:lang w:val="en-GB" w:eastAsia="zh-CN"/>
              </w:rPr>
              <w:t>/8</w:t>
            </w:r>
            <w:r w:rsidRPr="00934E4F">
              <w:rPr>
                <w:rFonts w:ascii="Arial" w:eastAsia="SimSun" w:hAnsi="Arial" w:cs="Times New Roman"/>
                <w:sz w:val="18"/>
                <w:szCs w:val="20"/>
                <w:lang w:val="en-GB" w:eastAsia="zh-CN"/>
              </w:rPr>
              <w:t>/8B</w:t>
            </w:r>
            <w:r w:rsidRPr="00934E4F">
              <w:rPr>
                <w:rFonts w:ascii="Arial" w:eastAsia="SimSun" w:hAnsi="Arial" w:cs="Times New Roman" w:hint="eastAsia"/>
                <w:sz w:val="18"/>
                <w:szCs w:val="20"/>
                <w:lang w:val="en-GB" w:eastAsia="zh-CN"/>
              </w:rPr>
              <w:t>/9</w:t>
            </w:r>
            <w:r w:rsidRPr="00934E4F">
              <w:rPr>
                <w:rFonts w:ascii="Arial" w:eastAsia="SimSun" w:hAnsi="Arial" w:cs="Times New Roman"/>
                <w:sz w:val="18"/>
                <w:szCs w:val="20"/>
                <w:lang w:val="en-GB" w:eastAsia="zh-CN"/>
              </w:rPr>
              <w:t>/9A/9B</w:t>
            </w:r>
          </w:p>
        </w:tc>
      </w:tr>
      <w:tr w:rsidR="00934E4F" w:rsidRPr="00934E4F" w14:paraId="45CF9362" w14:textId="77777777" w:rsidTr="001B0A95">
        <w:trPr>
          <w:trHeight w:val="554"/>
          <w:jc w:val="center"/>
        </w:trPr>
        <w:tc>
          <w:tcPr>
            <w:tcW w:w="1857" w:type="dxa"/>
            <w:vMerge/>
            <w:vAlign w:val="center"/>
          </w:tcPr>
          <w:p w14:paraId="12C980E4"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6502" w:type="dxa"/>
            <w:vAlign w:val="center"/>
          </w:tcPr>
          <w:p w14:paraId="57625875"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#2 if CSI report #2 is not of two parts, or</w:t>
            </w:r>
          </w:p>
          <w:p w14:paraId="72E87218"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#2, CSI part 1, if CSI report #2 is of two parts,</w:t>
            </w:r>
          </w:p>
          <w:p w14:paraId="5A6DEAA5"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6.3.1.1.2-7</w:t>
            </w:r>
            <w:r w:rsidRPr="00934E4F">
              <w:rPr>
                <w:rFonts w:ascii="Arial" w:eastAsia="SimSun" w:hAnsi="Arial" w:cs="Times New Roman"/>
                <w:sz w:val="18"/>
                <w:szCs w:val="20"/>
                <w:lang w:val="en-GB" w:eastAsia="zh-CN"/>
              </w:rPr>
              <w:t>/7A</w:t>
            </w:r>
            <w:r w:rsidRPr="00934E4F">
              <w:rPr>
                <w:rFonts w:ascii="Arial" w:eastAsia="SimSun" w:hAnsi="Arial" w:cs="Times New Roman" w:hint="eastAsia"/>
                <w:sz w:val="18"/>
                <w:szCs w:val="20"/>
                <w:lang w:val="en-GB" w:eastAsia="zh-CN"/>
              </w:rPr>
              <w:t>/8</w:t>
            </w:r>
            <w:r w:rsidRPr="00934E4F">
              <w:rPr>
                <w:rFonts w:ascii="Arial" w:eastAsia="SimSun" w:hAnsi="Arial" w:cs="Times New Roman"/>
                <w:sz w:val="18"/>
                <w:szCs w:val="20"/>
                <w:lang w:val="en-GB" w:eastAsia="zh-CN"/>
              </w:rPr>
              <w:t>/8B</w:t>
            </w:r>
            <w:r w:rsidRPr="00934E4F">
              <w:rPr>
                <w:rFonts w:ascii="Arial" w:eastAsia="SimSun" w:hAnsi="Arial" w:cs="Times New Roman" w:hint="eastAsia"/>
                <w:sz w:val="18"/>
                <w:szCs w:val="20"/>
                <w:lang w:val="en-GB" w:eastAsia="zh-CN"/>
              </w:rPr>
              <w:t>/9</w:t>
            </w:r>
            <w:r w:rsidRPr="00934E4F">
              <w:rPr>
                <w:rFonts w:ascii="Arial" w:eastAsia="SimSun" w:hAnsi="Arial" w:cs="Times New Roman"/>
                <w:sz w:val="18"/>
                <w:szCs w:val="20"/>
                <w:lang w:val="en-GB" w:eastAsia="zh-CN"/>
              </w:rPr>
              <w:t>/9A/9B</w:t>
            </w:r>
          </w:p>
        </w:tc>
      </w:tr>
      <w:tr w:rsidR="00934E4F" w:rsidRPr="00934E4F" w14:paraId="4A8D6204" w14:textId="77777777" w:rsidTr="001B0A95">
        <w:trPr>
          <w:trHeight w:val="554"/>
          <w:jc w:val="center"/>
        </w:trPr>
        <w:tc>
          <w:tcPr>
            <w:tcW w:w="1857" w:type="dxa"/>
            <w:vMerge/>
            <w:vAlign w:val="center"/>
          </w:tcPr>
          <w:p w14:paraId="4755EF77"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6502" w:type="dxa"/>
            <w:vAlign w:val="center"/>
          </w:tcPr>
          <w:p w14:paraId="46D09267"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934E4F" w:rsidRPr="00934E4F" w14:paraId="3AE6DD9F" w14:textId="77777777" w:rsidTr="001B0A95">
        <w:trPr>
          <w:trHeight w:val="554"/>
          <w:jc w:val="center"/>
        </w:trPr>
        <w:tc>
          <w:tcPr>
            <w:tcW w:w="1857" w:type="dxa"/>
            <w:vMerge/>
            <w:vAlign w:val="center"/>
          </w:tcPr>
          <w:p w14:paraId="2CF6232C"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6502" w:type="dxa"/>
            <w:vAlign w:val="center"/>
          </w:tcPr>
          <w:p w14:paraId="79B02227"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#n if CSI report #n is not of two parts, or</w:t>
            </w:r>
          </w:p>
          <w:p w14:paraId="751B23D5"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#n, CSI part 1, if CSI report #n is of two parts,</w:t>
            </w:r>
          </w:p>
          <w:p w14:paraId="2D3A9159"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6.3.1.1.2-7</w:t>
            </w:r>
            <w:r w:rsidRPr="00934E4F">
              <w:rPr>
                <w:rFonts w:ascii="Arial" w:eastAsia="SimSun" w:hAnsi="Arial" w:cs="Times New Roman"/>
                <w:sz w:val="18"/>
                <w:szCs w:val="20"/>
                <w:lang w:val="en-GB" w:eastAsia="zh-CN"/>
              </w:rPr>
              <w:t>/7A</w:t>
            </w:r>
            <w:r w:rsidRPr="00934E4F">
              <w:rPr>
                <w:rFonts w:ascii="Arial" w:eastAsia="SimSun" w:hAnsi="Arial" w:cs="Times New Roman" w:hint="eastAsia"/>
                <w:sz w:val="18"/>
                <w:szCs w:val="20"/>
                <w:lang w:val="en-GB" w:eastAsia="zh-CN"/>
              </w:rPr>
              <w:t>/8</w:t>
            </w:r>
            <w:r w:rsidRPr="00934E4F">
              <w:rPr>
                <w:rFonts w:ascii="Arial" w:eastAsia="SimSun" w:hAnsi="Arial" w:cs="Times New Roman"/>
                <w:sz w:val="18"/>
                <w:szCs w:val="20"/>
                <w:lang w:val="en-GB" w:eastAsia="zh-CN"/>
              </w:rPr>
              <w:t>/8B</w:t>
            </w:r>
            <w:r w:rsidRPr="00934E4F">
              <w:rPr>
                <w:rFonts w:ascii="Arial" w:eastAsia="SimSun" w:hAnsi="Arial" w:cs="Times New Roman" w:hint="eastAsia"/>
                <w:sz w:val="18"/>
                <w:szCs w:val="20"/>
                <w:lang w:val="en-GB" w:eastAsia="zh-CN"/>
              </w:rPr>
              <w:t>/9</w:t>
            </w:r>
            <w:r w:rsidRPr="00934E4F">
              <w:rPr>
                <w:rFonts w:ascii="Arial" w:eastAsia="SimSun" w:hAnsi="Arial" w:cs="Times New Roman"/>
                <w:sz w:val="18"/>
                <w:szCs w:val="20"/>
                <w:lang w:val="en-GB" w:eastAsia="zh-CN"/>
              </w:rPr>
              <w:t>/9A/9B</w:t>
            </w:r>
          </w:p>
        </w:tc>
      </w:tr>
      <w:tr w:rsidR="00934E4F" w:rsidRPr="00934E4F" w14:paraId="7BDC2BC3" w14:textId="77777777" w:rsidTr="001B0A95">
        <w:trPr>
          <w:trHeight w:val="554"/>
          <w:jc w:val="center"/>
        </w:trPr>
        <w:tc>
          <w:tcPr>
            <w:tcW w:w="8359" w:type="dxa"/>
            <w:gridSpan w:val="2"/>
            <w:vAlign w:val="center"/>
          </w:tcPr>
          <w:p w14:paraId="45D0F1E1" w14:textId="3207D619" w:rsidR="001406FF" w:rsidRPr="00934E4F" w:rsidRDefault="001406FF" w:rsidP="00934E4F">
            <w:pPr>
              <w:keepNext/>
              <w:keepLines/>
              <w:spacing w:after="0" w:line="240" w:lineRule="auto"/>
              <w:rPr>
                <w:rFonts w:ascii="Arial" w:eastAsia="SimSun" w:hAnsi="Arial" w:cs="Arial"/>
                <w:sz w:val="18"/>
                <w:szCs w:val="20"/>
                <w:lang w:val="en-GB" w:eastAsia="zh-CN"/>
              </w:rPr>
            </w:pPr>
            <w:r w:rsidRPr="001406FF">
              <w:rPr>
                <w:rFonts w:ascii="Arial" w:eastAsia="SimSun" w:hAnsi="Arial" w:cs="Arial"/>
                <w:sz w:val="20"/>
                <w:szCs w:val="20"/>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1406FF">
              <w:rPr>
                <w:rFonts w:ascii="Arial" w:eastAsia="SimSun" w:hAnsi="Arial" w:cs="Arial"/>
                <w:sz w:val="20"/>
                <w:szCs w:val="20"/>
                <w:lang w:val="en-GB" w:eastAsia="zh-CN"/>
              </w:rPr>
              <w:t xml:space="preserve">CSI sub-reports, where </w:t>
            </w:r>
            <w:r w:rsidRPr="00F35512">
              <w:rPr>
                <w:rFonts w:ascii="Arial" w:eastAsia="SimSun" w:hAnsi="Arial" w:cs="Times New Roman"/>
                <w:strike/>
                <w:color w:val="FF0000"/>
                <w:sz w:val="18"/>
                <w:szCs w:val="20"/>
                <w:lang w:val="en-GB"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1406FF">
              <w:rPr>
                <w:rFonts w:ascii="Arial" w:eastAsia="SimSun" w:hAnsi="Arial" w:cs="Arial"/>
                <w:sz w:val="20"/>
                <w:szCs w:val="20"/>
                <w:lang w:val="en-GB" w:eastAsia="zh-CN"/>
              </w:rPr>
              <w:t xml:space="preserve">, </w:t>
            </w:r>
            <w:r w:rsidR="009D1F0A">
              <w:rPr>
                <w:rFonts w:ascii="Arial" w:eastAsia="SimSun" w:hAnsi="Arial" w:cs="Arial"/>
                <w:color w:val="FF0000"/>
                <w:sz w:val="20"/>
                <w:szCs w:val="20"/>
                <w:lang w:val="en-GB" w:eastAsia="zh-CN"/>
              </w:rPr>
              <w:t xml:space="preserve">either </w:t>
            </w:r>
            <w:r w:rsidRPr="001406FF">
              <w:rPr>
                <w:rFonts w:ascii="Arial" w:eastAsia="SimSun" w:hAnsi="Arial" w:cs="Arial"/>
                <w:sz w:val="20"/>
                <w:szCs w:val="20"/>
                <w:lang w:val="en-GB" w:eastAsia="zh-CN"/>
              </w:rPr>
              <w:t>all CSI sub-reports</w:t>
            </w:r>
            <w:r w:rsidR="009D1F0A">
              <w:rPr>
                <w:rFonts w:ascii="Arial" w:eastAsia="SimSun" w:hAnsi="Arial" w:cs="Arial"/>
                <w:sz w:val="20"/>
                <w:szCs w:val="20"/>
                <w:lang w:val="en-GB" w:eastAsia="zh-CN"/>
              </w:rPr>
              <w:t xml:space="preserve"> </w:t>
            </w:r>
            <w:r w:rsidR="009D1F0A">
              <w:rPr>
                <w:rFonts w:ascii="Arial" w:eastAsia="SimSun" w:hAnsi="Arial" w:cs="Arial"/>
                <w:color w:val="FF0000"/>
                <w:sz w:val="20"/>
                <w:szCs w:val="20"/>
                <w:lang w:val="en-GB" w:eastAsia="zh-CN"/>
              </w:rPr>
              <w:t>not of two parts or CSI part 1 of all CSI sub-reports of two parts</w:t>
            </w:r>
            <w:r w:rsidRPr="001406FF">
              <w:rPr>
                <w:rFonts w:ascii="Arial" w:eastAsia="SimSun" w:hAnsi="Arial" w:cs="Arial"/>
                <w:sz w:val="20"/>
                <w:szCs w:val="20"/>
                <w:lang w:val="en-GB" w:eastAsia="zh-CN"/>
              </w:rPr>
              <w:t xml:space="preserve">, </w:t>
            </w:r>
            <w:r w:rsidRPr="009D1F0A">
              <w:rPr>
                <w:rFonts w:ascii="Arial" w:eastAsia="SimSun" w:hAnsi="Arial" w:cs="Arial"/>
                <w:strike/>
                <w:color w:val="FF0000"/>
                <w:sz w:val="20"/>
                <w:szCs w:val="20"/>
                <w:lang w:val="en-GB" w:eastAsia="zh-CN"/>
              </w:rPr>
              <w:t>either a CSI sub-report without two-part, or</w:t>
            </w:r>
            <w:r w:rsidR="009D1F0A" w:rsidRPr="009D1F0A">
              <w:rPr>
                <w:rFonts w:ascii="Arial" w:eastAsia="SimSun" w:hAnsi="Arial" w:cs="Arial"/>
                <w:strike/>
                <w:color w:val="FF0000"/>
                <w:sz w:val="20"/>
                <w:szCs w:val="20"/>
                <w:lang w:val="en-GB" w:eastAsia="zh-CN"/>
              </w:rPr>
              <w:t xml:space="preserve"> </w:t>
            </w:r>
            <w:r w:rsidRPr="009D1F0A">
              <w:rPr>
                <w:rFonts w:ascii="Arial" w:eastAsia="SimSun" w:hAnsi="Arial" w:cs="Arial"/>
                <w:strike/>
                <w:color w:val="FF0000"/>
                <w:sz w:val="20"/>
                <w:szCs w:val="20"/>
                <w:lang w:val="en-GB" w:eastAsia="zh-CN"/>
              </w:rPr>
              <w:t>CSI part 1 of a CSI sub-report with two-part CSI,</w:t>
            </w:r>
            <w:r w:rsidRPr="009D1F0A">
              <w:rPr>
                <w:rFonts w:ascii="Arial" w:eastAsia="SimSun" w:hAnsi="Arial" w:cs="Arial"/>
                <w:color w:val="FF0000"/>
                <w:sz w:val="20"/>
                <w:szCs w:val="20"/>
                <w:lang w:val="en-GB" w:eastAsia="zh-CN"/>
              </w:rPr>
              <w:t xml:space="preserve"> </w:t>
            </w:r>
            <w:r w:rsidRPr="001406FF">
              <w:rPr>
                <w:rFonts w:ascii="Arial" w:eastAsia="SimSun" w:hAnsi="Arial" w:cs="Arial"/>
                <w:sz w:val="20"/>
                <w:szCs w:val="20"/>
                <w:lang w:val="en-GB" w:eastAsia="zh-CN"/>
              </w:rPr>
              <w:t>are mapped to the corresponding part of UCI bit sequence of CSI report #i</w:t>
            </w:r>
            <w:r w:rsidRPr="00BD5893">
              <w:rPr>
                <w:rFonts w:ascii="Arial" w:eastAsia="SimSun" w:hAnsi="Arial" w:cs="Arial"/>
                <w:strike/>
                <w:color w:val="FF0000"/>
                <w:sz w:val="20"/>
                <w:szCs w:val="20"/>
                <w:lang w:val="en-GB" w:eastAsia="zh-CN"/>
              </w:rPr>
              <w:t>, from upper part</w:t>
            </w:r>
            <w:r w:rsidR="00AE482C" w:rsidRPr="00BD5893">
              <w:rPr>
                <w:rFonts w:ascii="Arial" w:eastAsia="SimSun" w:hAnsi="Arial" w:cs="Arial"/>
                <w:strike/>
                <w:color w:val="FF0000"/>
                <w:sz w:val="20"/>
                <w:szCs w:val="20"/>
                <w:lang w:val="en-GB" w:eastAsia="zh-CN"/>
              </w:rPr>
              <w:t xml:space="preserve"> </w:t>
            </w:r>
            <w:r w:rsidRPr="00BD5893">
              <w:rPr>
                <w:rFonts w:ascii="Arial" w:eastAsia="SimSun" w:hAnsi="Arial" w:cs="Arial"/>
                <w:strike/>
                <w:color w:val="FF0000"/>
                <w:sz w:val="20"/>
                <w:szCs w:val="20"/>
                <w:lang w:val="en-GB" w:eastAsia="zh-CN"/>
              </w:rPr>
              <w:t>to lower part</w:t>
            </w:r>
            <w:r w:rsidRPr="00BD5893">
              <w:rPr>
                <w:rFonts w:ascii="Arial" w:eastAsia="SimSun" w:hAnsi="Arial" w:cs="Arial"/>
                <w:color w:val="FF0000"/>
                <w:sz w:val="20"/>
                <w:szCs w:val="20"/>
                <w:lang w:val="en-GB" w:eastAsia="zh-CN"/>
              </w:rPr>
              <w:t xml:space="preserve"> </w:t>
            </w:r>
            <w:r w:rsidRPr="001406FF">
              <w:rPr>
                <w:rFonts w:ascii="Arial" w:eastAsia="SimSun" w:hAnsi="Arial" w:cs="Arial"/>
                <w:sz w:val="20"/>
                <w:szCs w:val="20"/>
                <w:lang w:val="en-GB" w:eastAsia="zh-CN"/>
              </w:rPr>
              <w:t>in increasing order of CSI sub-report number. CSI sub-report #1, CSI sub-report #2, …, CSI sub-report #</w:t>
            </w:r>
            <w:r w:rsidR="00AE482C" w:rsidRPr="006708C1">
              <w:rPr>
                <w:rFonts w:ascii="Arial" w:eastAsia="SimSun" w:hAnsi="Arial" w:cs="Times New Roman"/>
                <w:strike/>
                <w:color w:val="FF0000"/>
                <w:sz w:val="18"/>
                <w:szCs w:val="20"/>
                <w:lang w:val="en-GB" w:eastAsia="zh-CN"/>
              </w:rPr>
              <w:t>n</w:t>
            </w:r>
            <w:r w:rsidR="00AE482C" w:rsidRPr="00AE482C">
              <w:rPr>
                <w:rFonts w:ascii="Arial" w:eastAsia="SimSun" w:hAnsi="Arial" w:cs="Times New Roman"/>
                <w:i/>
                <w:iCs/>
                <w:color w:val="FF0000"/>
                <w:sz w:val="18"/>
                <w:szCs w:val="20"/>
                <w:lang w:val="en-GB" w:eastAsia="zh-CN"/>
              </w:rPr>
              <w:t>N</w:t>
            </w:r>
            <w:r w:rsidRPr="001406FF">
              <w:rPr>
                <w:rFonts w:ascii="Arial" w:eastAsia="SimSun" w:hAnsi="Arial" w:cs="Arial"/>
                <w:sz w:val="20"/>
                <w:szCs w:val="20"/>
                <w:lang w:val="en-GB" w:eastAsia="zh-CN"/>
              </w:rPr>
              <w:t xml:space="preserve"> correspond to the CSI sub-reports in increasing order of </w:t>
            </w:r>
            <w:r w:rsidRPr="001406FF">
              <w:rPr>
                <w:rFonts w:ascii="Arial" w:eastAsia="SimSun" w:hAnsi="Arial" w:cs="Arial"/>
                <w:i/>
                <w:sz w:val="20"/>
                <w:szCs w:val="20"/>
                <w:lang w:val="en-GB" w:eastAsia="zh-CN"/>
              </w:rPr>
              <w:t>CSI-</w:t>
            </w:r>
            <w:proofErr w:type="spellStart"/>
            <w:r w:rsidRPr="001406FF">
              <w:rPr>
                <w:rFonts w:ascii="Arial" w:eastAsia="SimSun" w:hAnsi="Arial" w:cs="Arial"/>
                <w:i/>
                <w:sz w:val="20"/>
                <w:szCs w:val="20"/>
                <w:lang w:val="en-GB" w:eastAsia="zh-CN"/>
              </w:rPr>
              <w:t>ReportSubConfigID</w:t>
            </w:r>
            <w:proofErr w:type="spellEnd"/>
            <w:r w:rsidRPr="001406FF">
              <w:rPr>
                <w:rFonts w:ascii="Arial" w:eastAsia="SimSun" w:hAnsi="Arial" w:cs="Arial"/>
                <w:sz w:val="20"/>
                <w:szCs w:val="20"/>
                <w:lang w:val="en-GB" w:eastAsia="zh-CN"/>
              </w:rPr>
              <w:t>.</w:t>
            </w:r>
          </w:p>
        </w:tc>
      </w:tr>
    </w:tbl>
    <w:p w14:paraId="4887CEAD" w14:textId="77777777" w:rsidR="00934E4F" w:rsidRPr="00934E4F" w:rsidRDefault="00934E4F" w:rsidP="00934E4F">
      <w:pPr>
        <w:spacing w:after="0" w:line="240" w:lineRule="auto"/>
        <w:rPr>
          <w:rFonts w:ascii="Times New Roman" w:eastAsia="SimSun" w:hAnsi="Times New Roman" w:cs="Times New Roman"/>
          <w:sz w:val="20"/>
          <w:szCs w:val="20"/>
          <w:lang w:val="en-GB" w:eastAsia="zh-CN"/>
        </w:rPr>
      </w:pPr>
    </w:p>
    <w:p w14:paraId="051A3C6A" w14:textId="4B95C7A7" w:rsidR="00934E4F" w:rsidRPr="00934E4F" w:rsidRDefault="00934E4F" w:rsidP="00934E4F">
      <w:pPr>
        <w:spacing w:after="180" w:line="240" w:lineRule="auto"/>
        <w:rPr>
          <w:rFonts w:ascii="Times New Roman" w:eastAsia="SimSun" w:hAnsi="Times New Roman" w:cs="Times New Roman"/>
          <w:sz w:val="20"/>
          <w:szCs w:val="20"/>
          <w:lang w:val="en-GB" w:eastAsia="zh-CN"/>
        </w:rPr>
      </w:pPr>
      <w:r w:rsidRPr="00934E4F">
        <w:rPr>
          <w:rFonts w:ascii="Times New Roman" w:eastAsia="SimSun" w:hAnsi="Times New Roman" w:cs="Times New Roman" w:hint="eastAsia"/>
          <w:sz w:val="20"/>
          <w:szCs w:val="20"/>
          <w:lang w:val="en-GB" w:eastAsia="zh-CN"/>
        </w:rPr>
        <w:t xml:space="preserve">where CSI report #1, CSI report #2, </w:t>
      </w:r>
      <w:r w:rsidRPr="00934E4F">
        <w:rPr>
          <w:rFonts w:ascii="Times New Roman" w:eastAsia="SimSun" w:hAnsi="Times New Roman" w:cs="Times New Roman"/>
          <w:sz w:val="20"/>
          <w:szCs w:val="20"/>
          <w:lang w:val="en-GB" w:eastAsia="zh-CN"/>
        </w:rPr>
        <w:t>…</w:t>
      </w:r>
      <w:r w:rsidRPr="00934E4F">
        <w:rPr>
          <w:rFonts w:ascii="Times New Roman" w:eastAsia="SimSun" w:hAnsi="Times New Roman" w:cs="Times New Roman" w:hint="eastAsia"/>
          <w:sz w:val="20"/>
          <w:szCs w:val="20"/>
          <w:lang w:val="en-GB" w:eastAsia="zh-CN"/>
        </w:rPr>
        <w:t xml:space="preserve">, CSI report #n in Table 6.3.1.1.2-13 correspond to the CSI reports in increasing order of CSI report priority values according to Clause 5.2.5 of [6, TS38.214].  </w:t>
      </w:r>
    </w:p>
    <w:p w14:paraId="635ABE52" w14:textId="77777777" w:rsidR="00934E4F" w:rsidRPr="00934E4F" w:rsidRDefault="00934E4F" w:rsidP="00934E4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34E4F">
        <w:rPr>
          <w:rFonts w:ascii="Arial" w:eastAsia="SimSun" w:hAnsi="Arial" w:cs="Times New Roman"/>
          <w:b/>
          <w:sz w:val="20"/>
          <w:szCs w:val="20"/>
          <w:lang w:val="en-GB"/>
        </w:rPr>
        <w:lastRenderedPageBreak/>
        <w:t xml:space="preserve">Table </w:t>
      </w:r>
      <w:r w:rsidRPr="00934E4F">
        <w:rPr>
          <w:rFonts w:ascii="Arial" w:eastAsia="SimSun" w:hAnsi="Arial" w:cs="Times New Roman" w:hint="eastAsia"/>
          <w:b/>
          <w:sz w:val="20"/>
          <w:szCs w:val="20"/>
          <w:lang w:val="en-GB" w:eastAsia="zh-CN"/>
        </w:rPr>
        <w:t>6.3.1.1.2-14</w:t>
      </w:r>
      <w:r w:rsidRPr="00934E4F">
        <w:rPr>
          <w:rFonts w:ascii="Arial" w:eastAsia="SimSun" w:hAnsi="Arial" w:cs="Times New Roman"/>
          <w:b/>
          <w:sz w:val="20"/>
          <w:szCs w:val="20"/>
          <w:lang w:val="en-GB"/>
        </w:rPr>
        <w:t>:</w:t>
      </w:r>
      <w:r w:rsidRPr="00934E4F">
        <w:rPr>
          <w:rFonts w:ascii="Arial" w:eastAsia="SimSun" w:hAnsi="Arial" w:cs="Times New Roman" w:hint="eastAsia"/>
          <w:b/>
          <w:sz w:val="20"/>
          <w:szCs w:val="20"/>
          <w:lang w:val="en-GB" w:eastAsia="zh-CN"/>
        </w:rPr>
        <w:t xml:space="preserve"> Mapping order of CSI reports to UCI bit sequence </w:t>
      </w:r>
      <w:r w:rsidRPr="00934E4F">
        <w:rPr>
          <w:rFonts w:ascii="Arial" w:eastAsia="SimSun" w:hAnsi="Arial" w:cs="Times New Roman"/>
          <w:b/>
          <w:position w:val="-14"/>
          <w:sz w:val="20"/>
          <w:szCs w:val="20"/>
          <w:lang w:val="en-GB"/>
        </w:rPr>
        <w:object w:dxaOrig="2560" w:dyaOrig="400" w14:anchorId="33F90DFD">
          <v:shape id="_x0000_i1043" type="#_x0000_t75" style="width:108pt;height:17.65pt" o:ole="">
            <v:imagedata r:id="rId25" o:title=""/>
          </v:shape>
          <o:OLEObject Type="Embed" ProgID="Equation.3" ShapeID="_x0000_i1043" DrawAspect="Content" ObjectID="_1757494928" r:id="rId38"/>
        </w:object>
      </w:r>
      <w:r w:rsidRPr="00934E4F">
        <w:rPr>
          <w:rFonts w:ascii="Arial" w:eastAsia="SimSun" w:hAnsi="Arial" w:cs="Times New Roman" w:hint="eastAsia"/>
          <w:b/>
          <w:sz w:val="20"/>
          <w:szCs w:val="20"/>
          <w:lang w:val="en-GB" w:eastAsia="zh-CN"/>
        </w:rPr>
        <w:t xml:space="preserve">, </w:t>
      </w:r>
      <w:r w:rsidRPr="00934E4F">
        <w:rPr>
          <w:rFonts w:ascii="Arial" w:eastAsia="SimSun" w:hAnsi="Arial" w:cs="Times New Roman"/>
          <w:b/>
          <w:sz w:val="20"/>
          <w:szCs w:val="20"/>
          <w:lang w:val="en-GB" w:eastAsia="zh-CN"/>
        </w:rPr>
        <w:br/>
      </w:r>
      <w:r w:rsidRPr="00934E4F">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934E4F" w:rsidRPr="00934E4F" w14:paraId="6C833E7A" w14:textId="77777777" w:rsidTr="001B0A95">
        <w:trPr>
          <w:trHeight w:val="554"/>
          <w:jc w:val="center"/>
        </w:trPr>
        <w:tc>
          <w:tcPr>
            <w:tcW w:w="1857" w:type="dxa"/>
            <w:shd w:val="clear" w:color="auto" w:fill="E0E0E0"/>
            <w:vAlign w:val="center"/>
          </w:tcPr>
          <w:p w14:paraId="2B443684" w14:textId="77777777" w:rsidR="00934E4F" w:rsidRPr="00934E4F" w:rsidRDefault="00934E4F"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72EC40EA" w14:textId="77777777" w:rsidR="00934E4F" w:rsidRPr="00934E4F" w:rsidRDefault="00934E4F"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CSI report number</w:t>
            </w:r>
          </w:p>
        </w:tc>
      </w:tr>
      <w:tr w:rsidR="00934E4F" w:rsidRPr="00934E4F" w14:paraId="3974F8BA" w14:textId="77777777" w:rsidTr="001B0A95">
        <w:trPr>
          <w:trHeight w:val="554"/>
          <w:jc w:val="center"/>
        </w:trPr>
        <w:tc>
          <w:tcPr>
            <w:tcW w:w="1857" w:type="dxa"/>
            <w:vMerge w:val="restart"/>
            <w:vAlign w:val="center"/>
          </w:tcPr>
          <w:p w14:paraId="0200B6B3"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position w:val="-112"/>
                <w:sz w:val="18"/>
                <w:szCs w:val="20"/>
                <w:lang w:val="en-GB"/>
              </w:rPr>
              <w:object w:dxaOrig="580" w:dyaOrig="2360" w14:anchorId="749A6D29">
                <v:shape id="_x0000_i1044" type="#_x0000_t75" style="width:25.8pt;height:100.55pt" o:ole="">
                  <v:imagedata r:id="rId39" o:title=""/>
                </v:shape>
                <o:OLEObject Type="Embed" ProgID="Equation.3" ShapeID="_x0000_i1044" DrawAspect="Content" ObjectID="_1757494929" r:id="rId40"/>
              </w:object>
            </w:r>
          </w:p>
        </w:tc>
        <w:tc>
          <w:tcPr>
            <w:tcW w:w="5229" w:type="dxa"/>
            <w:vAlign w:val="center"/>
          </w:tcPr>
          <w:p w14:paraId="706DA58D"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6.3.1.1.2-10</w:t>
            </w:r>
            <w:r w:rsidRPr="00934E4F">
              <w:rPr>
                <w:rFonts w:ascii="Arial" w:eastAsia="SimSun" w:hAnsi="Arial" w:cs="Times New Roman"/>
                <w:sz w:val="18"/>
                <w:szCs w:val="20"/>
                <w:lang w:val="en-GB" w:eastAsia="zh-CN"/>
              </w:rPr>
              <w:t>/10A/10B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#1</w:t>
            </w:r>
          </w:p>
        </w:tc>
      </w:tr>
      <w:tr w:rsidR="00934E4F" w:rsidRPr="00934E4F" w14:paraId="792AB080" w14:textId="77777777" w:rsidTr="001B0A95">
        <w:trPr>
          <w:trHeight w:val="554"/>
          <w:jc w:val="center"/>
        </w:trPr>
        <w:tc>
          <w:tcPr>
            <w:tcW w:w="1857" w:type="dxa"/>
            <w:vMerge/>
            <w:vAlign w:val="center"/>
          </w:tcPr>
          <w:p w14:paraId="5776D4B4"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4CAF521"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6.3.1.1.2-10</w:t>
            </w:r>
            <w:r w:rsidRPr="00934E4F">
              <w:rPr>
                <w:rFonts w:ascii="Arial" w:eastAsia="SimSun" w:hAnsi="Arial" w:cs="Times New Roman"/>
                <w:sz w:val="18"/>
                <w:szCs w:val="20"/>
                <w:lang w:val="en-GB" w:eastAsia="zh-CN"/>
              </w:rPr>
              <w:t>/10A/10B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#2</w:t>
            </w:r>
          </w:p>
        </w:tc>
      </w:tr>
      <w:tr w:rsidR="00934E4F" w:rsidRPr="00934E4F" w14:paraId="08166F2C" w14:textId="77777777" w:rsidTr="001B0A95">
        <w:trPr>
          <w:trHeight w:val="554"/>
          <w:jc w:val="center"/>
        </w:trPr>
        <w:tc>
          <w:tcPr>
            <w:tcW w:w="1857" w:type="dxa"/>
            <w:vMerge/>
            <w:vAlign w:val="center"/>
          </w:tcPr>
          <w:p w14:paraId="75C22392"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3DB88A8"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934E4F" w:rsidRPr="00934E4F" w14:paraId="6839DEC4" w14:textId="77777777" w:rsidTr="001B0A95">
        <w:trPr>
          <w:trHeight w:val="554"/>
          <w:jc w:val="center"/>
        </w:trPr>
        <w:tc>
          <w:tcPr>
            <w:tcW w:w="1857" w:type="dxa"/>
            <w:vMerge/>
            <w:vAlign w:val="center"/>
          </w:tcPr>
          <w:p w14:paraId="5FB3B22A"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BC6E488"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6.3.1.1.2-10</w:t>
            </w:r>
            <w:r w:rsidRPr="00934E4F">
              <w:rPr>
                <w:rFonts w:ascii="Arial" w:eastAsia="SimSun" w:hAnsi="Arial" w:cs="Times New Roman"/>
                <w:sz w:val="18"/>
                <w:szCs w:val="20"/>
                <w:lang w:val="en-GB" w:eastAsia="zh-CN"/>
              </w:rPr>
              <w:t>/10A/10B</w:t>
            </w:r>
            <w:r w:rsidRPr="00934E4F">
              <w:rPr>
                <w:rFonts w:ascii="Arial" w:eastAsia="SimSun" w:hAnsi="Arial" w:cs="Times New Roman" w:hint="eastAsia"/>
                <w:sz w:val="18"/>
                <w:szCs w:val="20"/>
                <w:lang w:val="en-GB" w:eastAsia="zh-CN"/>
              </w:rPr>
              <w:br/>
              <w:t>if CSI part 2 exists for CSI report #n</w:t>
            </w:r>
          </w:p>
        </w:tc>
      </w:tr>
      <w:tr w:rsidR="00934E4F" w:rsidRPr="00934E4F" w14:paraId="6A470CA3" w14:textId="77777777" w:rsidTr="001B0A95">
        <w:trPr>
          <w:trHeight w:val="554"/>
          <w:jc w:val="center"/>
        </w:trPr>
        <w:tc>
          <w:tcPr>
            <w:tcW w:w="1857" w:type="dxa"/>
            <w:vMerge/>
            <w:vAlign w:val="center"/>
          </w:tcPr>
          <w:p w14:paraId="0F23E93C"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6FB76914"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6.3.1.1.2-11</w:t>
            </w:r>
            <w:r w:rsidRPr="00934E4F">
              <w:rPr>
                <w:rFonts w:ascii="Arial" w:eastAsia="SimSun" w:hAnsi="Arial" w:cs="Times New Roman"/>
                <w:sz w:val="18"/>
                <w:szCs w:val="20"/>
                <w:lang w:val="en-GB" w:eastAsia="zh-CN"/>
              </w:rPr>
              <w:t>/11A/11B</w:t>
            </w:r>
            <w:r w:rsidRPr="00934E4F">
              <w:rPr>
                <w:rFonts w:ascii="Arial" w:eastAsia="SimSun" w:hAnsi="Arial" w:cs="Times New Roman" w:hint="eastAsia"/>
                <w:sz w:val="18"/>
                <w:szCs w:val="20"/>
                <w:lang w:val="en-GB" w:eastAsia="zh-CN"/>
              </w:rPr>
              <w:br/>
              <w:t>if CSI part 2 exists for CSI report #1</w:t>
            </w:r>
          </w:p>
        </w:tc>
      </w:tr>
      <w:tr w:rsidR="00934E4F" w:rsidRPr="00934E4F" w14:paraId="02717B5C" w14:textId="77777777" w:rsidTr="001B0A95">
        <w:trPr>
          <w:trHeight w:val="554"/>
          <w:jc w:val="center"/>
        </w:trPr>
        <w:tc>
          <w:tcPr>
            <w:tcW w:w="1857" w:type="dxa"/>
            <w:vMerge/>
            <w:vAlign w:val="center"/>
          </w:tcPr>
          <w:p w14:paraId="42BCCA77"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FB01DBB"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6.3.1.1.2-11</w:t>
            </w:r>
            <w:r w:rsidRPr="00934E4F">
              <w:rPr>
                <w:rFonts w:ascii="Arial" w:eastAsia="SimSun" w:hAnsi="Arial" w:cs="Times New Roman"/>
                <w:sz w:val="18"/>
                <w:szCs w:val="20"/>
                <w:lang w:val="en-GB" w:eastAsia="zh-CN"/>
              </w:rPr>
              <w:t>/11A/11B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#2</w:t>
            </w:r>
          </w:p>
        </w:tc>
      </w:tr>
      <w:tr w:rsidR="00934E4F" w:rsidRPr="00934E4F" w14:paraId="515EC0C1" w14:textId="77777777" w:rsidTr="001B0A95">
        <w:trPr>
          <w:trHeight w:val="554"/>
          <w:jc w:val="center"/>
        </w:trPr>
        <w:tc>
          <w:tcPr>
            <w:tcW w:w="1857" w:type="dxa"/>
            <w:vMerge/>
            <w:vAlign w:val="center"/>
          </w:tcPr>
          <w:p w14:paraId="56962587"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92A9338"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934E4F" w:rsidRPr="00934E4F" w14:paraId="75837822" w14:textId="77777777" w:rsidTr="001B0A95">
        <w:trPr>
          <w:trHeight w:val="554"/>
          <w:jc w:val="center"/>
        </w:trPr>
        <w:tc>
          <w:tcPr>
            <w:tcW w:w="1857" w:type="dxa"/>
            <w:vMerge/>
            <w:vAlign w:val="center"/>
          </w:tcPr>
          <w:p w14:paraId="3B159E28"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761298A" w14:textId="77777777" w:rsidR="00934E4F" w:rsidRPr="00934E4F" w:rsidRDefault="00934E4F"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6.3.1.1.2-11</w:t>
            </w:r>
            <w:r w:rsidRPr="00934E4F">
              <w:rPr>
                <w:rFonts w:ascii="Arial" w:eastAsia="SimSun" w:hAnsi="Arial" w:cs="Times New Roman"/>
                <w:sz w:val="18"/>
                <w:szCs w:val="20"/>
                <w:lang w:val="en-GB" w:eastAsia="zh-CN"/>
              </w:rPr>
              <w:t>/11A/11B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#n</w:t>
            </w:r>
          </w:p>
        </w:tc>
      </w:tr>
      <w:tr w:rsidR="00934E4F" w:rsidRPr="00934E4F" w14:paraId="2EFC3901" w14:textId="77777777" w:rsidTr="001B0A95">
        <w:trPr>
          <w:trHeight w:val="554"/>
          <w:jc w:val="center"/>
        </w:trPr>
        <w:tc>
          <w:tcPr>
            <w:tcW w:w="7086" w:type="dxa"/>
            <w:gridSpan w:val="2"/>
            <w:vAlign w:val="center"/>
          </w:tcPr>
          <w:p w14:paraId="669B0E02" w14:textId="32857A2C" w:rsidR="00AE482C" w:rsidRPr="00AE482C" w:rsidRDefault="00AE482C" w:rsidP="00AE482C">
            <w:pPr>
              <w:keepNext/>
              <w:keepLines/>
              <w:spacing w:after="0" w:line="240" w:lineRule="auto"/>
              <w:rPr>
                <w:rFonts w:ascii="Arial" w:eastAsia="SimSun" w:hAnsi="Arial" w:cs="Arial"/>
                <w:sz w:val="18"/>
                <w:szCs w:val="18"/>
                <w:lang w:val="en-GB" w:eastAsia="zh-CN"/>
              </w:rPr>
            </w:pPr>
            <w:r w:rsidRPr="00AE482C">
              <w:rPr>
                <w:rFonts w:ascii="Arial" w:eastAsia="SimSun" w:hAnsi="Arial" w:cs="Arial"/>
                <w:sz w:val="18"/>
                <w:szCs w:val="18"/>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AE482C">
              <w:rPr>
                <w:rFonts w:ascii="Arial" w:eastAsia="SimSun" w:hAnsi="Arial" w:cs="Arial"/>
                <w:sz w:val="18"/>
                <w:szCs w:val="18"/>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AE482C">
              <w:rPr>
                <w:rFonts w:ascii="Arial" w:eastAsia="SimSun" w:hAnsi="Arial" w:cs="Arial"/>
                <w:sz w:val="18"/>
                <w:szCs w:val="18"/>
                <w:lang w:val="en-GB" w:eastAsia="zh-CN"/>
              </w:rPr>
              <w:t>,</w:t>
            </w:r>
          </w:p>
          <w:p w14:paraId="1AC8F93E" w14:textId="490F97E2" w:rsidR="00AE482C" w:rsidRPr="00AE482C" w:rsidRDefault="00AE482C" w:rsidP="00AE482C">
            <w:pPr>
              <w:keepNext/>
              <w:keepLines/>
              <w:numPr>
                <w:ilvl w:val="0"/>
                <w:numId w:val="20"/>
              </w:numPr>
              <w:spacing w:after="0" w:line="240" w:lineRule="auto"/>
              <w:rPr>
                <w:rFonts w:ascii="Arial" w:eastAsia="SimSun" w:hAnsi="Arial" w:cs="Arial"/>
                <w:sz w:val="18"/>
                <w:szCs w:val="18"/>
                <w:lang w:val="en-GB" w:eastAsia="zh-CN"/>
              </w:rPr>
            </w:pPr>
            <w:r w:rsidRPr="00AE482C">
              <w:rPr>
                <w:rFonts w:ascii="Arial" w:eastAsia="SimSun" w:hAnsi="Arial" w:cs="Arial"/>
                <w:strike/>
                <w:color w:val="FF0000"/>
                <w:sz w:val="18"/>
                <w:szCs w:val="18"/>
                <w:lang w:val="en-GB" w:eastAsia="zh-CN"/>
              </w:rPr>
              <w:t>all the</w:t>
            </w:r>
            <w:r w:rsidRPr="00AE482C">
              <w:rPr>
                <w:rFonts w:ascii="Arial" w:eastAsia="SimSun" w:hAnsi="Arial" w:cs="Arial"/>
                <w:color w:val="FF0000"/>
                <w:sz w:val="18"/>
                <w:szCs w:val="18"/>
                <w:lang w:val="en-GB" w:eastAsia="zh-CN"/>
              </w:rPr>
              <w:t xml:space="preserve"> </w:t>
            </w:r>
            <w:r w:rsidRPr="00AE482C">
              <w:rPr>
                <w:rFonts w:ascii="Arial" w:eastAsia="SimSun" w:hAnsi="Arial" w:cs="Arial"/>
                <w:sz w:val="18"/>
                <w:szCs w:val="18"/>
                <w:lang w:val="en-GB" w:eastAsia="zh-CN"/>
              </w:rPr>
              <w:t xml:space="preserve">CSI part 2 </w:t>
            </w:r>
            <w:proofErr w:type="spellStart"/>
            <w:r w:rsidRPr="00AE482C">
              <w:rPr>
                <w:rFonts w:ascii="Arial" w:eastAsia="SimSun" w:hAnsi="Arial" w:cs="Arial"/>
                <w:sz w:val="18"/>
                <w:szCs w:val="18"/>
                <w:lang w:val="en-GB" w:eastAsia="zh-CN"/>
              </w:rPr>
              <w:t>wideband</w:t>
            </w:r>
            <w:r w:rsidRPr="00AE482C">
              <w:rPr>
                <w:rFonts w:ascii="Arial" w:eastAsia="SimSun" w:hAnsi="Arial" w:cs="Arial"/>
                <w:strike/>
                <w:color w:val="FF0000"/>
                <w:sz w:val="18"/>
                <w:szCs w:val="18"/>
                <w:lang w:val="en-GB" w:eastAsia="zh-CN"/>
              </w:rPr>
              <w:t>s</w:t>
            </w:r>
            <w:proofErr w:type="spellEnd"/>
            <w:r w:rsidRPr="00AE482C">
              <w:rPr>
                <w:rFonts w:ascii="Arial" w:eastAsia="SimSun" w:hAnsi="Arial" w:cs="Arial"/>
                <w:sz w:val="18"/>
                <w:szCs w:val="18"/>
                <w:lang w:val="en-GB" w:eastAsia="zh-CN"/>
              </w:rPr>
              <w:t xml:space="preserve"> of </w:t>
            </w:r>
            <w:r>
              <w:rPr>
                <w:rFonts w:ascii="Arial" w:eastAsia="SimSun" w:hAnsi="Arial" w:cs="Arial"/>
                <w:color w:val="FF0000"/>
                <w:sz w:val="18"/>
                <w:szCs w:val="18"/>
                <w:lang w:val="en-GB" w:eastAsia="zh-CN"/>
              </w:rPr>
              <w:t xml:space="preserve">all </w:t>
            </w:r>
            <w:r w:rsidRPr="00AE482C">
              <w:rPr>
                <w:rFonts w:ascii="Arial" w:eastAsia="SimSun" w:hAnsi="Arial" w:cs="Arial"/>
                <w:sz w:val="18"/>
                <w:szCs w:val="18"/>
                <w:lang w:val="en-GB" w:eastAsia="zh-CN"/>
              </w:rPr>
              <w:t>CSI sub-reports are mapped to the corresponding part of UCI bit sequence of CSI report #i</w:t>
            </w:r>
            <w:r w:rsidRPr="00AE482C">
              <w:rPr>
                <w:rFonts w:ascii="Arial" w:eastAsia="SimSun" w:hAnsi="Arial" w:cs="Arial"/>
                <w:strike/>
                <w:color w:val="FF0000"/>
                <w:sz w:val="18"/>
                <w:szCs w:val="18"/>
                <w:lang w:val="en-GB" w:eastAsia="zh-CN"/>
              </w:rPr>
              <w:t>, from upper part to lower part</w:t>
            </w:r>
            <w:r w:rsidRPr="00BD5893">
              <w:rPr>
                <w:rFonts w:ascii="Arial" w:eastAsia="SimSun" w:hAnsi="Arial" w:cs="Arial"/>
                <w:color w:val="FF0000"/>
                <w:sz w:val="18"/>
                <w:szCs w:val="18"/>
                <w:lang w:val="en-GB" w:eastAsia="zh-CN"/>
              </w:rPr>
              <w:t xml:space="preserve"> </w:t>
            </w:r>
            <w:r w:rsidRPr="00AE482C">
              <w:rPr>
                <w:rFonts w:ascii="Arial" w:eastAsia="SimSun" w:hAnsi="Arial" w:cs="Arial"/>
                <w:sz w:val="18"/>
                <w:szCs w:val="18"/>
                <w:lang w:val="en-GB" w:eastAsia="zh-CN"/>
              </w:rPr>
              <w:t xml:space="preserve">in increasing order of CSI sub-report </w:t>
            </w:r>
            <w:proofErr w:type="gramStart"/>
            <w:r w:rsidRPr="00AE482C">
              <w:rPr>
                <w:rFonts w:ascii="Arial" w:eastAsia="SimSun" w:hAnsi="Arial" w:cs="Arial"/>
                <w:sz w:val="18"/>
                <w:szCs w:val="18"/>
                <w:lang w:val="en-GB" w:eastAsia="zh-CN"/>
              </w:rPr>
              <w:t>number;</w:t>
            </w:r>
            <w:proofErr w:type="gramEnd"/>
          </w:p>
          <w:p w14:paraId="3789728C" w14:textId="480E4E2A" w:rsidR="00AE482C" w:rsidRPr="00934E4F" w:rsidRDefault="00AE482C" w:rsidP="00AE482C">
            <w:pPr>
              <w:keepNext/>
              <w:keepLines/>
              <w:numPr>
                <w:ilvl w:val="0"/>
                <w:numId w:val="20"/>
              </w:numPr>
              <w:spacing w:after="0" w:line="240" w:lineRule="auto"/>
              <w:rPr>
                <w:rFonts w:ascii="Arial" w:eastAsia="SimSun" w:hAnsi="Arial" w:cs="Times New Roman"/>
                <w:sz w:val="18"/>
                <w:szCs w:val="20"/>
                <w:lang w:val="en-GB" w:eastAsia="zh-CN"/>
              </w:rPr>
            </w:pPr>
            <w:r w:rsidRPr="00AE482C">
              <w:rPr>
                <w:rFonts w:ascii="Arial" w:eastAsia="SimSun" w:hAnsi="Arial" w:cs="Arial"/>
                <w:sz w:val="18"/>
                <w:szCs w:val="18"/>
                <w:lang w:val="en-GB" w:eastAsia="zh-CN"/>
              </w:rPr>
              <w:t>CSI sub-report #1, CSI sub-report #2, …, CSI sub-report #</w:t>
            </w:r>
            <w:r w:rsidR="00BD5893" w:rsidRPr="006708C1">
              <w:rPr>
                <w:rFonts w:ascii="Arial" w:eastAsia="SimSun" w:hAnsi="Arial" w:cs="Times New Roman"/>
                <w:strike/>
                <w:color w:val="FF0000"/>
                <w:sz w:val="18"/>
                <w:szCs w:val="20"/>
                <w:lang w:val="en-GB" w:eastAsia="zh-CN"/>
              </w:rPr>
              <w:t>n</w:t>
            </w:r>
            <w:r w:rsidR="00BD5893" w:rsidRPr="00AE482C">
              <w:rPr>
                <w:rFonts w:ascii="Arial" w:eastAsia="SimSun" w:hAnsi="Arial" w:cs="Times New Roman"/>
                <w:i/>
                <w:iCs/>
                <w:color w:val="FF0000"/>
                <w:sz w:val="18"/>
                <w:szCs w:val="20"/>
                <w:lang w:val="en-GB" w:eastAsia="zh-CN"/>
              </w:rPr>
              <w:t>N</w:t>
            </w:r>
            <w:r w:rsidRPr="00AE482C">
              <w:rPr>
                <w:rFonts w:ascii="Arial" w:eastAsia="SimSun" w:hAnsi="Arial" w:cs="Arial"/>
                <w:sz w:val="18"/>
                <w:szCs w:val="18"/>
                <w:lang w:val="en-GB" w:eastAsia="zh-CN"/>
              </w:rPr>
              <w:t xml:space="preserve"> correspond to the CSI sub-reports in increasing order of </w:t>
            </w:r>
            <w:r w:rsidRPr="00AE482C">
              <w:rPr>
                <w:rFonts w:ascii="Arial" w:eastAsia="SimSun" w:hAnsi="Arial" w:cs="Arial"/>
                <w:i/>
                <w:sz w:val="18"/>
                <w:szCs w:val="18"/>
                <w:lang w:val="en-GB" w:eastAsia="zh-CN"/>
              </w:rPr>
              <w:t>CSI-</w:t>
            </w:r>
            <w:proofErr w:type="spellStart"/>
            <w:r w:rsidRPr="00AE482C">
              <w:rPr>
                <w:rFonts w:ascii="Arial" w:eastAsia="SimSun" w:hAnsi="Arial" w:cs="Arial"/>
                <w:i/>
                <w:sz w:val="18"/>
                <w:szCs w:val="18"/>
                <w:lang w:val="en-GB" w:eastAsia="zh-CN"/>
              </w:rPr>
              <w:t>ReportSubConfigID</w:t>
            </w:r>
            <w:proofErr w:type="spellEnd"/>
            <w:r w:rsidRPr="00AE482C">
              <w:rPr>
                <w:rFonts w:ascii="Arial" w:eastAsia="SimSun" w:hAnsi="Arial" w:cs="Arial"/>
                <w:sz w:val="18"/>
                <w:szCs w:val="18"/>
                <w:lang w:val="en-GB" w:eastAsia="zh-CN"/>
              </w:rPr>
              <w:t>.</w:t>
            </w:r>
          </w:p>
        </w:tc>
      </w:tr>
    </w:tbl>
    <w:p w14:paraId="1D23B488" w14:textId="77777777" w:rsidR="00934E4F" w:rsidRPr="00934E4F" w:rsidRDefault="00934E4F" w:rsidP="00934E4F">
      <w:pPr>
        <w:spacing w:after="0" w:line="240" w:lineRule="auto"/>
        <w:rPr>
          <w:rFonts w:ascii="Times New Roman" w:eastAsia="SimSun" w:hAnsi="Times New Roman" w:cs="Times New Roman"/>
          <w:sz w:val="20"/>
          <w:szCs w:val="20"/>
          <w:lang w:eastAsia="zh-CN"/>
        </w:rPr>
      </w:pPr>
    </w:p>
    <w:p w14:paraId="1EE542A6" w14:textId="07B2FD6D" w:rsidR="00934E4F" w:rsidRPr="00934E4F" w:rsidRDefault="00934E4F" w:rsidP="00934E4F">
      <w:pPr>
        <w:spacing w:after="180" w:line="240" w:lineRule="auto"/>
        <w:rPr>
          <w:rFonts w:ascii="Times New Roman" w:eastAsia="SimSun" w:hAnsi="Times New Roman" w:cs="Times New Roman"/>
          <w:sz w:val="20"/>
          <w:szCs w:val="20"/>
          <w:lang w:val="en-GB" w:eastAsia="zh-CN"/>
        </w:rPr>
      </w:pPr>
      <w:r w:rsidRPr="00934E4F">
        <w:rPr>
          <w:rFonts w:ascii="Times New Roman" w:eastAsia="SimSun" w:hAnsi="Times New Roman" w:cs="Times New Roman" w:hint="eastAsia"/>
          <w:sz w:val="20"/>
          <w:szCs w:val="20"/>
          <w:lang w:val="en-GB" w:eastAsia="zh-CN"/>
        </w:rPr>
        <w:t xml:space="preserve">where CSI report #1, CSI report #2, </w:t>
      </w:r>
      <w:r w:rsidRPr="00934E4F">
        <w:rPr>
          <w:rFonts w:ascii="Times New Roman" w:eastAsia="SimSun" w:hAnsi="Times New Roman" w:cs="Times New Roman"/>
          <w:sz w:val="20"/>
          <w:szCs w:val="20"/>
          <w:lang w:val="en-GB" w:eastAsia="zh-CN"/>
        </w:rPr>
        <w:t>…</w:t>
      </w:r>
      <w:r w:rsidRPr="00934E4F">
        <w:rPr>
          <w:rFonts w:ascii="Times New Roman" w:eastAsia="SimSun" w:hAnsi="Times New Roman" w:cs="Times New Roman" w:hint="eastAsia"/>
          <w:sz w:val="20"/>
          <w:szCs w:val="20"/>
          <w:lang w:val="en-GB" w:eastAsia="zh-CN"/>
        </w:rPr>
        <w:t>, CSI report #n in Table 6.3.1.1.2-14 correspond to the CSI reports in increasing order of CSI report priority values according to Clause 5.2.5 of [6, TS38.214].</w:t>
      </w:r>
    </w:p>
    <w:p w14:paraId="0BF92E2F" w14:textId="716D6F9A" w:rsidR="00934E4F" w:rsidRDefault="00934E4F" w:rsidP="00934E4F">
      <w:pPr>
        <w:pStyle w:val="BodyText"/>
        <w:jc w:val="center"/>
        <w:rPr>
          <w:color w:val="FF0000"/>
          <w:sz w:val="20"/>
          <w:szCs w:val="20"/>
        </w:rPr>
      </w:pPr>
      <w:r w:rsidRPr="00886F89">
        <w:rPr>
          <w:color w:val="FF0000"/>
          <w:sz w:val="20"/>
          <w:szCs w:val="20"/>
        </w:rPr>
        <w:t>*** Unchanged text omitted ***</w:t>
      </w:r>
    </w:p>
    <w:p w14:paraId="15A1BD44" w14:textId="77777777" w:rsidR="00EC5909" w:rsidRPr="00F35512" w:rsidRDefault="00EC5909" w:rsidP="00EC5909">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bookmarkStart w:id="5" w:name="_Hlk146210511"/>
      <w:r w:rsidRPr="00F35512">
        <w:rPr>
          <w:rFonts w:ascii="Arial" w:eastAsia="SimSun" w:hAnsi="Arial" w:cs="Times New Roman"/>
          <w:b/>
          <w:sz w:val="20"/>
          <w:szCs w:val="20"/>
          <w:lang w:val="en-GB"/>
        </w:rPr>
        <w:t xml:space="preserve">Table </w:t>
      </w:r>
      <w:r w:rsidRPr="00F35512">
        <w:rPr>
          <w:rFonts w:ascii="Arial" w:eastAsia="SimSun" w:hAnsi="Arial" w:cs="Times New Roman" w:hint="eastAsia"/>
          <w:b/>
          <w:sz w:val="20"/>
          <w:szCs w:val="20"/>
          <w:lang w:val="en-GB" w:eastAsia="zh-CN"/>
        </w:rPr>
        <w:t>6.3.2.1.2-6</w:t>
      </w:r>
      <w:r w:rsidRPr="00F35512">
        <w:rPr>
          <w:rFonts w:ascii="Arial" w:eastAsia="SimSun" w:hAnsi="Arial" w:cs="Times New Roman"/>
          <w:b/>
          <w:sz w:val="20"/>
          <w:szCs w:val="20"/>
          <w:lang w:val="en-GB"/>
        </w:rPr>
        <w:t>:</w:t>
      </w:r>
      <w:r w:rsidRPr="00F35512">
        <w:rPr>
          <w:rFonts w:ascii="Arial" w:eastAsia="SimSun" w:hAnsi="Arial" w:cs="Times New Roman" w:hint="eastAsia"/>
          <w:b/>
          <w:sz w:val="20"/>
          <w:szCs w:val="20"/>
          <w:lang w:val="en-GB" w:eastAsia="zh-CN"/>
        </w:rPr>
        <w:t xml:space="preserve"> Mapping order of CSI reports to UCI bit sequence </w:t>
      </w:r>
      <w:r w:rsidRPr="00F35512">
        <w:rPr>
          <w:rFonts w:ascii="Arial" w:eastAsia="SimSun" w:hAnsi="Arial" w:cs="Times New Roman"/>
          <w:b/>
          <w:position w:val="-14"/>
          <w:sz w:val="20"/>
          <w:szCs w:val="20"/>
          <w:lang w:val="en-GB"/>
        </w:rPr>
        <w:object w:dxaOrig="2439" w:dyaOrig="400" w14:anchorId="2463FFB4">
          <v:shape id="_x0000_i1045" type="#_x0000_t75" style="width:108pt;height:14.25pt" o:ole="">
            <v:imagedata r:id="rId11" o:title=""/>
          </v:shape>
          <o:OLEObject Type="Embed" ProgID="Equation.3" ShapeID="_x0000_i1045" DrawAspect="Content" ObjectID="_1757494930" r:id="rId41"/>
        </w:object>
      </w:r>
      <w:r w:rsidRPr="00F35512">
        <w:rPr>
          <w:rFonts w:ascii="Arial" w:eastAsia="SimSun" w:hAnsi="Arial" w:cs="Times New Roman" w:hint="eastAsia"/>
          <w:b/>
          <w:sz w:val="20"/>
          <w:szCs w:val="20"/>
          <w:lang w:val="en-GB" w:eastAsia="zh-CN"/>
        </w:rPr>
        <w:t xml:space="preserve">, </w:t>
      </w:r>
      <w:r w:rsidRPr="00F35512">
        <w:rPr>
          <w:rFonts w:ascii="Arial" w:eastAsia="SimSun" w:hAnsi="Arial" w:cs="Times New Roman"/>
          <w:b/>
          <w:sz w:val="20"/>
          <w:szCs w:val="20"/>
          <w:lang w:val="en-GB" w:eastAsia="zh-CN"/>
        </w:rPr>
        <w:br/>
      </w:r>
      <w:r w:rsidRPr="00F35512">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EC5909" w:rsidRPr="00F35512" w14:paraId="7AD04026" w14:textId="77777777" w:rsidTr="001B0A95">
        <w:trPr>
          <w:trHeight w:val="554"/>
          <w:jc w:val="center"/>
        </w:trPr>
        <w:tc>
          <w:tcPr>
            <w:tcW w:w="1857" w:type="dxa"/>
            <w:shd w:val="clear" w:color="auto" w:fill="E0E0E0"/>
            <w:vAlign w:val="center"/>
          </w:tcPr>
          <w:p w14:paraId="78E6A05B" w14:textId="77777777" w:rsidR="00EC5909" w:rsidRPr="00F35512" w:rsidRDefault="00EC5909" w:rsidP="001B0A95">
            <w:pPr>
              <w:keepNext/>
              <w:keepLines/>
              <w:spacing w:after="0" w:line="240" w:lineRule="auto"/>
              <w:jc w:val="center"/>
              <w:rPr>
                <w:rFonts w:ascii="Arial" w:eastAsia="SimSun" w:hAnsi="Arial" w:cs="Times New Roman"/>
                <w:b/>
                <w:sz w:val="18"/>
                <w:szCs w:val="20"/>
                <w:lang w:val="en-GB" w:eastAsia="zh-CN"/>
              </w:rPr>
            </w:pPr>
            <w:r w:rsidRPr="00F35512">
              <w:rPr>
                <w:rFonts w:ascii="Arial" w:eastAsia="SimSun" w:hAnsi="Arial" w:cs="Times New Roman" w:hint="eastAsia"/>
                <w:b/>
                <w:sz w:val="18"/>
                <w:szCs w:val="20"/>
                <w:lang w:val="en-GB" w:eastAsia="zh-CN"/>
              </w:rPr>
              <w:t>UCI bit sequence</w:t>
            </w:r>
          </w:p>
        </w:tc>
        <w:tc>
          <w:tcPr>
            <w:tcW w:w="5288" w:type="dxa"/>
            <w:shd w:val="clear" w:color="auto" w:fill="E0E0E0"/>
            <w:vAlign w:val="center"/>
          </w:tcPr>
          <w:p w14:paraId="42A2CE47" w14:textId="77777777" w:rsidR="00EC5909" w:rsidRPr="00F35512" w:rsidRDefault="00EC5909" w:rsidP="001B0A95">
            <w:pPr>
              <w:keepNext/>
              <w:keepLines/>
              <w:spacing w:after="0" w:line="240" w:lineRule="auto"/>
              <w:jc w:val="center"/>
              <w:rPr>
                <w:rFonts w:ascii="Arial" w:eastAsia="SimSun" w:hAnsi="Arial" w:cs="Times New Roman"/>
                <w:b/>
                <w:sz w:val="18"/>
                <w:szCs w:val="20"/>
                <w:lang w:val="en-GB" w:eastAsia="zh-CN"/>
              </w:rPr>
            </w:pPr>
            <w:r w:rsidRPr="00F35512">
              <w:rPr>
                <w:rFonts w:ascii="Arial" w:eastAsia="SimSun" w:hAnsi="Arial" w:cs="Times New Roman" w:hint="eastAsia"/>
                <w:b/>
                <w:sz w:val="18"/>
                <w:szCs w:val="20"/>
                <w:lang w:val="en-GB" w:eastAsia="zh-CN"/>
              </w:rPr>
              <w:t>CSI report number</w:t>
            </w:r>
          </w:p>
        </w:tc>
      </w:tr>
      <w:tr w:rsidR="00EC5909" w:rsidRPr="00F35512" w14:paraId="2A9FB8CA" w14:textId="77777777" w:rsidTr="001B0A95">
        <w:trPr>
          <w:trHeight w:val="554"/>
          <w:jc w:val="center"/>
        </w:trPr>
        <w:tc>
          <w:tcPr>
            <w:tcW w:w="1857" w:type="dxa"/>
            <w:vMerge w:val="restart"/>
            <w:vAlign w:val="center"/>
          </w:tcPr>
          <w:p w14:paraId="2239E126"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position w:val="-112"/>
                <w:sz w:val="18"/>
                <w:szCs w:val="20"/>
                <w:lang w:val="en-GB"/>
              </w:rPr>
              <w:object w:dxaOrig="560" w:dyaOrig="2360" w14:anchorId="2B556380">
                <v:shape id="_x0000_i1046" type="#_x0000_t75" style="width:21.75pt;height:100.55pt" o:ole="">
                  <v:imagedata r:id="rId13" o:title=""/>
                </v:shape>
                <o:OLEObject Type="Embed" ProgID="Equation.3" ShapeID="_x0000_i1046" DrawAspect="Content" ObjectID="_1757494931" r:id="rId42"/>
              </w:object>
            </w:r>
          </w:p>
        </w:tc>
        <w:tc>
          <w:tcPr>
            <w:tcW w:w="5288" w:type="dxa"/>
            <w:vAlign w:val="center"/>
          </w:tcPr>
          <w:p w14:paraId="217F45A6"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hint="eastAsia"/>
                <w:sz w:val="18"/>
                <w:szCs w:val="20"/>
                <w:lang w:val="en-GB" w:eastAsia="zh-CN"/>
              </w:rPr>
              <w:t xml:space="preserve">CSI part 1 of CSI report #1 as in </w:t>
            </w:r>
            <w:r w:rsidRPr="00F35512">
              <w:rPr>
                <w:rFonts w:ascii="Arial" w:eastAsia="SimSun" w:hAnsi="Arial" w:cs="Times New Roman"/>
                <w:sz w:val="18"/>
                <w:szCs w:val="20"/>
                <w:lang w:val="en-GB"/>
              </w:rPr>
              <w:t xml:space="preserve">Table </w:t>
            </w:r>
            <w:r w:rsidRPr="00F35512">
              <w:rPr>
                <w:rFonts w:ascii="Arial" w:eastAsia="SimSun" w:hAnsi="Arial" w:cs="Times New Roman" w:hint="eastAsia"/>
                <w:sz w:val="18"/>
                <w:szCs w:val="20"/>
                <w:lang w:val="en-GB" w:eastAsia="zh-CN"/>
              </w:rPr>
              <w:t>6.3.2.1.2-3</w:t>
            </w:r>
            <w:r w:rsidRPr="00F35512">
              <w:rPr>
                <w:rFonts w:ascii="Arial" w:eastAsia="SimSun" w:hAnsi="Arial" w:cs="Times New Roman"/>
                <w:sz w:val="18"/>
                <w:szCs w:val="20"/>
                <w:lang w:val="en-GB" w:eastAsia="zh-CN"/>
              </w:rPr>
              <w:t>/</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A/</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B or Table 6.3.1.1.2-8/8A/8B</w:t>
            </w:r>
          </w:p>
        </w:tc>
      </w:tr>
      <w:tr w:rsidR="00EC5909" w:rsidRPr="00F35512" w14:paraId="057759A6" w14:textId="77777777" w:rsidTr="001B0A95">
        <w:trPr>
          <w:trHeight w:val="554"/>
          <w:jc w:val="center"/>
        </w:trPr>
        <w:tc>
          <w:tcPr>
            <w:tcW w:w="1857" w:type="dxa"/>
            <w:vMerge/>
            <w:vAlign w:val="center"/>
          </w:tcPr>
          <w:p w14:paraId="4C80DBCC"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p>
        </w:tc>
        <w:tc>
          <w:tcPr>
            <w:tcW w:w="5288" w:type="dxa"/>
            <w:vAlign w:val="center"/>
          </w:tcPr>
          <w:p w14:paraId="067D06B7"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hint="eastAsia"/>
                <w:sz w:val="18"/>
                <w:szCs w:val="20"/>
                <w:lang w:val="en-GB" w:eastAsia="zh-CN"/>
              </w:rPr>
              <w:t xml:space="preserve">CSI part 1 of CSI report #2 as in </w:t>
            </w:r>
            <w:r w:rsidRPr="00F35512">
              <w:rPr>
                <w:rFonts w:ascii="Arial" w:eastAsia="SimSun" w:hAnsi="Arial" w:cs="Times New Roman"/>
                <w:sz w:val="18"/>
                <w:szCs w:val="20"/>
                <w:lang w:val="en-GB"/>
              </w:rPr>
              <w:t xml:space="preserve">Table </w:t>
            </w:r>
            <w:r w:rsidRPr="00F35512">
              <w:rPr>
                <w:rFonts w:ascii="Arial" w:eastAsia="SimSun" w:hAnsi="Arial" w:cs="Times New Roman" w:hint="eastAsia"/>
                <w:sz w:val="18"/>
                <w:szCs w:val="20"/>
                <w:lang w:val="en-GB" w:eastAsia="zh-CN"/>
              </w:rPr>
              <w:t>6.3.2.1.2-3</w:t>
            </w:r>
            <w:r w:rsidRPr="00F35512">
              <w:rPr>
                <w:rFonts w:ascii="Arial" w:eastAsia="SimSun" w:hAnsi="Arial" w:cs="Times New Roman"/>
                <w:sz w:val="18"/>
                <w:szCs w:val="20"/>
                <w:lang w:val="en-GB" w:eastAsia="zh-CN"/>
              </w:rPr>
              <w:t>/</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A/</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B or Table 6.3.1.1.2-8/8A/8B</w:t>
            </w:r>
          </w:p>
        </w:tc>
      </w:tr>
      <w:tr w:rsidR="00EC5909" w:rsidRPr="00F35512" w14:paraId="65D90904" w14:textId="77777777" w:rsidTr="001B0A95">
        <w:trPr>
          <w:trHeight w:val="554"/>
          <w:jc w:val="center"/>
        </w:trPr>
        <w:tc>
          <w:tcPr>
            <w:tcW w:w="1857" w:type="dxa"/>
            <w:vMerge/>
            <w:vAlign w:val="center"/>
          </w:tcPr>
          <w:p w14:paraId="4EB6ED80"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p>
        </w:tc>
        <w:tc>
          <w:tcPr>
            <w:tcW w:w="5288" w:type="dxa"/>
            <w:vAlign w:val="center"/>
          </w:tcPr>
          <w:p w14:paraId="5AC22A2E"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sz w:val="18"/>
                <w:szCs w:val="20"/>
                <w:lang w:val="en-GB" w:eastAsia="zh-CN"/>
              </w:rPr>
              <w:t>…</w:t>
            </w:r>
          </w:p>
        </w:tc>
      </w:tr>
      <w:tr w:rsidR="00EC5909" w:rsidRPr="00F35512" w14:paraId="60BECD44" w14:textId="77777777" w:rsidTr="001B0A95">
        <w:trPr>
          <w:trHeight w:val="554"/>
          <w:jc w:val="center"/>
        </w:trPr>
        <w:tc>
          <w:tcPr>
            <w:tcW w:w="1857" w:type="dxa"/>
            <w:vMerge/>
            <w:vAlign w:val="center"/>
          </w:tcPr>
          <w:p w14:paraId="523BC448"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p>
        </w:tc>
        <w:tc>
          <w:tcPr>
            <w:tcW w:w="5288" w:type="dxa"/>
            <w:vAlign w:val="center"/>
          </w:tcPr>
          <w:p w14:paraId="59E5D239" w14:textId="77777777" w:rsidR="00EC5909" w:rsidRPr="00F35512" w:rsidRDefault="00EC5909"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hint="eastAsia"/>
                <w:sz w:val="18"/>
                <w:szCs w:val="20"/>
                <w:lang w:val="en-GB" w:eastAsia="zh-CN"/>
              </w:rPr>
              <w:t xml:space="preserve">CSI part 1 of CSI report #n as in </w:t>
            </w:r>
            <w:r w:rsidRPr="00F35512">
              <w:rPr>
                <w:rFonts w:ascii="Arial" w:eastAsia="SimSun" w:hAnsi="Arial" w:cs="Times New Roman"/>
                <w:sz w:val="18"/>
                <w:szCs w:val="20"/>
                <w:lang w:val="en-GB"/>
              </w:rPr>
              <w:t xml:space="preserve">Table </w:t>
            </w:r>
            <w:r w:rsidRPr="00F35512">
              <w:rPr>
                <w:rFonts w:ascii="Arial" w:eastAsia="SimSun" w:hAnsi="Arial" w:cs="Times New Roman" w:hint="eastAsia"/>
                <w:sz w:val="18"/>
                <w:szCs w:val="20"/>
                <w:lang w:val="en-GB" w:eastAsia="zh-CN"/>
              </w:rPr>
              <w:t>6.3.2.1.2-3</w:t>
            </w:r>
            <w:r w:rsidRPr="00F35512">
              <w:rPr>
                <w:rFonts w:ascii="Arial" w:eastAsia="SimSun" w:hAnsi="Arial" w:cs="Times New Roman"/>
                <w:sz w:val="18"/>
                <w:szCs w:val="20"/>
                <w:lang w:val="en-GB" w:eastAsia="zh-CN"/>
              </w:rPr>
              <w:t>/</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A/</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B or Table 6.3.1.1.2-8/8A/8B</w:t>
            </w:r>
          </w:p>
        </w:tc>
      </w:tr>
      <w:tr w:rsidR="00EC5909" w:rsidRPr="00F35512" w14:paraId="25A28BF8" w14:textId="77777777" w:rsidTr="001B0A95">
        <w:trPr>
          <w:trHeight w:val="554"/>
          <w:jc w:val="center"/>
        </w:trPr>
        <w:tc>
          <w:tcPr>
            <w:tcW w:w="7145" w:type="dxa"/>
            <w:gridSpan w:val="2"/>
            <w:vAlign w:val="center"/>
          </w:tcPr>
          <w:p w14:paraId="12D58D83" w14:textId="4BC28932" w:rsidR="00BD5893" w:rsidRPr="00BD5893" w:rsidRDefault="00BD5893" w:rsidP="001B0A95">
            <w:pPr>
              <w:keepNext/>
              <w:keepLines/>
              <w:spacing w:after="0" w:line="240" w:lineRule="auto"/>
              <w:rPr>
                <w:rFonts w:ascii="Arial" w:eastAsia="SimSun" w:hAnsi="Arial" w:cs="Arial"/>
                <w:sz w:val="18"/>
                <w:szCs w:val="18"/>
                <w:lang w:val="en-GB" w:eastAsia="zh-CN"/>
              </w:rPr>
            </w:pPr>
            <w:r w:rsidRPr="00BD5893">
              <w:rPr>
                <w:rFonts w:ascii="Arial" w:eastAsia="SimSun" w:hAnsi="Arial" w:cs="Arial"/>
                <w:sz w:val="18"/>
                <w:szCs w:val="18"/>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BD5893">
              <w:rPr>
                <w:rFonts w:ascii="Arial" w:eastAsia="SimSun" w:hAnsi="Arial" w:cs="Arial"/>
                <w:sz w:val="18"/>
                <w:szCs w:val="18"/>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BD5893">
              <w:rPr>
                <w:rFonts w:ascii="Arial" w:eastAsia="SimSun" w:hAnsi="Arial" w:cs="Arial"/>
                <w:sz w:val="18"/>
                <w:szCs w:val="18"/>
                <w:lang w:val="en-GB" w:eastAsia="zh-CN"/>
              </w:rPr>
              <w:t>, CSI part 1 of all CSI sub-reports are mapped to the corresponding part of UCI bit sequence of CSI report #i</w:t>
            </w:r>
            <w:r w:rsidRPr="00BD5893">
              <w:rPr>
                <w:rFonts w:ascii="Arial" w:eastAsia="SimSun" w:hAnsi="Arial" w:cs="Arial"/>
                <w:strike/>
                <w:color w:val="FF0000"/>
                <w:sz w:val="18"/>
                <w:szCs w:val="18"/>
                <w:lang w:val="en-GB" w:eastAsia="zh-CN"/>
              </w:rPr>
              <w:t>, from upper part to lower part</w:t>
            </w:r>
            <w:r w:rsidRPr="00BD5893">
              <w:rPr>
                <w:rFonts w:ascii="Arial" w:eastAsia="SimSun" w:hAnsi="Arial" w:cs="Arial"/>
                <w:color w:val="FF0000"/>
                <w:sz w:val="18"/>
                <w:szCs w:val="18"/>
                <w:lang w:val="en-GB" w:eastAsia="zh-CN"/>
              </w:rPr>
              <w:t xml:space="preserve"> </w:t>
            </w:r>
            <w:r w:rsidRPr="00BD5893">
              <w:rPr>
                <w:rFonts w:ascii="Arial" w:eastAsia="SimSun" w:hAnsi="Arial" w:cs="Arial"/>
                <w:sz w:val="18"/>
                <w:szCs w:val="18"/>
                <w:lang w:val="en-GB" w:eastAsia="zh-CN"/>
              </w:rPr>
              <w:t>in increasing order of CSI sub-report number. CSI sub-report #1, CSI sub-report #2, …, CSI sub-report #</w:t>
            </w:r>
            <w:r w:rsidRPr="006708C1">
              <w:rPr>
                <w:rFonts w:ascii="Arial" w:eastAsia="SimSun" w:hAnsi="Arial" w:cs="Times New Roman"/>
                <w:strike/>
                <w:color w:val="FF0000"/>
                <w:sz w:val="18"/>
                <w:szCs w:val="20"/>
                <w:lang w:val="en-GB" w:eastAsia="zh-CN"/>
              </w:rPr>
              <w:t>n</w:t>
            </w:r>
            <w:r w:rsidRPr="00AE482C">
              <w:rPr>
                <w:rFonts w:ascii="Arial" w:eastAsia="SimSun" w:hAnsi="Arial" w:cs="Times New Roman"/>
                <w:i/>
                <w:iCs/>
                <w:color w:val="FF0000"/>
                <w:sz w:val="18"/>
                <w:szCs w:val="20"/>
                <w:lang w:val="en-GB" w:eastAsia="zh-CN"/>
              </w:rPr>
              <w:t>N</w:t>
            </w:r>
            <w:r w:rsidRPr="00BD5893">
              <w:rPr>
                <w:rFonts w:ascii="Arial" w:eastAsia="SimSun" w:hAnsi="Arial" w:cs="Arial"/>
                <w:sz w:val="18"/>
                <w:szCs w:val="18"/>
                <w:lang w:val="en-GB" w:eastAsia="zh-CN"/>
              </w:rPr>
              <w:t xml:space="preserve"> correspond to the CSI sub-reports in increasing order of </w:t>
            </w:r>
            <w:r w:rsidRPr="00BD5893">
              <w:rPr>
                <w:rFonts w:ascii="Arial" w:eastAsia="SimSun" w:hAnsi="Arial" w:cs="Arial"/>
                <w:i/>
                <w:sz w:val="18"/>
                <w:szCs w:val="18"/>
                <w:lang w:val="en-GB" w:eastAsia="zh-CN"/>
              </w:rPr>
              <w:t>CSI-</w:t>
            </w:r>
            <w:proofErr w:type="spellStart"/>
            <w:r w:rsidRPr="00BD5893">
              <w:rPr>
                <w:rFonts w:ascii="Arial" w:eastAsia="SimSun" w:hAnsi="Arial" w:cs="Arial"/>
                <w:i/>
                <w:sz w:val="18"/>
                <w:szCs w:val="18"/>
                <w:lang w:val="en-GB" w:eastAsia="zh-CN"/>
              </w:rPr>
              <w:t>ReportSubConfigID</w:t>
            </w:r>
            <w:proofErr w:type="spellEnd"/>
            <w:r w:rsidRPr="00BD5893">
              <w:rPr>
                <w:rFonts w:ascii="Arial" w:eastAsia="SimSun" w:hAnsi="Arial" w:cs="Arial"/>
                <w:sz w:val="18"/>
                <w:szCs w:val="18"/>
                <w:lang w:val="en-GB" w:eastAsia="zh-CN"/>
              </w:rPr>
              <w:t>.</w:t>
            </w:r>
          </w:p>
        </w:tc>
      </w:tr>
      <w:bookmarkEnd w:id="5"/>
    </w:tbl>
    <w:p w14:paraId="67E07777" w14:textId="77777777" w:rsidR="00EC5909" w:rsidRPr="00F35512" w:rsidRDefault="00EC5909" w:rsidP="00934E4F">
      <w:pPr>
        <w:spacing w:after="0"/>
        <w:rPr>
          <w:lang w:val="en-GB" w:eastAsia="zh-CN"/>
        </w:rPr>
      </w:pPr>
    </w:p>
    <w:p w14:paraId="19018442" w14:textId="404C8625" w:rsidR="00EC5909" w:rsidRPr="00934E4F" w:rsidRDefault="00EC5909" w:rsidP="00934E4F">
      <w:pPr>
        <w:spacing w:after="180" w:line="240" w:lineRule="auto"/>
        <w:rPr>
          <w:rFonts w:ascii="Times New Roman" w:eastAsia="SimSun" w:hAnsi="Times New Roman" w:cs="Times New Roman"/>
          <w:sz w:val="20"/>
          <w:szCs w:val="20"/>
          <w:lang w:val="en-GB" w:eastAsia="zh-CN"/>
        </w:rPr>
      </w:pPr>
      <w:r w:rsidRPr="00F35512">
        <w:rPr>
          <w:rFonts w:ascii="Times New Roman" w:eastAsia="SimSun" w:hAnsi="Times New Roman" w:cs="Times New Roman" w:hint="eastAsia"/>
          <w:sz w:val="20"/>
          <w:szCs w:val="20"/>
          <w:lang w:val="en-GB" w:eastAsia="zh-CN"/>
        </w:rPr>
        <w:lastRenderedPageBreak/>
        <w:t xml:space="preserve">where CSI report #1, CSI report #2, </w:t>
      </w:r>
      <w:r w:rsidRPr="00F35512">
        <w:rPr>
          <w:rFonts w:ascii="Times New Roman" w:eastAsia="SimSun" w:hAnsi="Times New Roman" w:cs="Times New Roman"/>
          <w:sz w:val="20"/>
          <w:szCs w:val="20"/>
          <w:lang w:val="en-GB" w:eastAsia="zh-CN"/>
        </w:rPr>
        <w:t>…</w:t>
      </w:r>
      <w:r w:rsidRPr="00F35512">
        <w:rPr>
          <w:rFonts w:ascii="Times New Roman" w:eastAsia="SimSun" w:hAnsi="Times New Roman" w:cs="Times New Roman" w:hint="eastAsia"/>
          <w:sz w:val="20"/>
          <w:szCs w:val="20"/>
          <w:lang w:val="en-GB" w:eastAsia="zh-CN"/>
        </w:rPr>
        <w:t>, CSI report #n in Table 6.3.2.1.2-6 correspond to the CSI reports in increasing order of CSI report priority values according to Clause 5.2.5 of [6, TS38.214].</w:t>
      </w:r>
    </w:p>
    <w:p w14:paraId="26B11E4C" w14:textId="77777777" w:rsidR="00934E4F" w:rsidRPr="00934E4F" w:rsidRDefault="00934E4F" w:rsidP="00934E4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34E4F">
        <w:rPr>
          <w:rFonts w:ascii="Arial" w:eastAsia="SimSun" w:hAnsi="Arial" w:cs="Times New Roman"/>
          <w:b/>
          <w:sz w:val="20"/>
          <w:szCs w:val="20"/>
          <w:lang w:val="en-GB"/>
        </w:rPr>
        <w:t xml:space="preserve">Table </w:t>
      </w:r>
      <w:r w:rsidRPr="00934E4F">
        <w:rPr>
          <w:rFonts w:ascii="Arial" w:eastAsia="SimSun" w:hAnsi="Arial" w:cs="Times New Roman" w:hint="eastAsia"/>
          <w:b/>
          <w:sz w:val="20"/>
          <w:szCs w:val="20"/>
          <w:lang w:val="en-GB" w:eastAsia="zh-CN"/>
        </w:rPr>
        <w:t>6.3.2.1.2-7</w:t>
      </w:r>
      <w:r w:rsidRPr="00934E4F">
        <w:rPr>
          <w:rFonts w:ascii="Arial" w:eastAsia="SimSun" w:hAnsi="Arial" w:cs="Times New Roman"/>
          <w:b/>
          <w:sz w:val="20"/>
          <w:szCs w:val="20"/>
          <w:lang w:val="en-GB"/>
        </w:rPr>
        <w:t>:</w:t>
      </w:r>
      <w:r w:rsidRPr="00934E4F">
        <w:rPr>
          <w:rFonts w:ascii="Arial" w:eastAsia="SimSun" w:hAnsi="Arial" w:cs="Times New Roman" w:hint="eastAsia"/>
          <w:b/>
          <w:sz w:val="20"/>
          <w:szCs w:val="20"/>
          <w:lang w:val="en-GB" w:eastAsia="zh-CN"/>
        </w:rPr>
        <w:t xml:space="preserve"> Mapping order of CSI reports to UCI bit sequence </w:t>
      </w:r>
      <w:r w:rsidRPr="00934E4F">
        <w:rPr>
          <w:rFonts w:ascii="Arial" w:eastAsia="SimSun" w:hAnsi="Arial" w:cs="Times New Roman"/>
          <w:b/>
          <w:position w:val="-14"/>
          <w:sz w:val="20"/>
          <w:szCs w:val="20"/>
          <w:lang w:val="en-GB"/>
        </w:rPr>
        <w:object w:dxaOrig="2560" w:dyaOrig="400" w14:anchorId="172B9BEC">
          <v:shape id="_x0000_i1047" type="#_x0000_t75" style="width:108pt;height:17pt" o:ole="">
            <v:imagedata r:id="rId25" o:title=""/>
          </v:shape>
          <o:OLEObject Type="Embed" ProgID="Equation.3" ShapeID="_x0000_i1047" DrawAspect="Content" ObjectID="_1757494932" r:id="rId43"/>
        </w:object>
      </w:r>
      <w:r w:rsidRPr="00934E4F">
        <w:rPr>
          <w:rFonts w:ascii="Arial" w:eastAsia="SimSun" w:hAnsi="Arial" w:cs="Times New Roman" w:hint="eastAsia"/>
          <w:b/>
          <w:sz w:val="20"/>
          <w:szCs w:val="20"/>
          <w:lang w:val="en-GB" w:eastAsia="zh-CN"/>
        </w:rPr>
        <w:t xml:space="preserve">, </w:t>
      </w:r>
      <w:r w:rsidRPr="00934E4F">
        <w:rPr>
          <w:rFonts w:ascii="Arial" w:eastAsia="SimSun" w:hAnsi="Arial" w:cs="Times New Roman"/>
          <w:b/>
          <w:sz w:val="20"/>
          <w:szCs w:val="20"/>
          <w:lang w:val="en-GB" w:eastAsia="zh-CN"/>
        </w:rPr>
        <w:br/>
      </w:r>
      <w:r w:rsidRPr="00934E4F">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934E4F" w:rsidRPr="00934E4F" w14:paraId="701F8130" w14:textId="77777777" w:rsidTr="001B0A95">
        <w:trPr>
          <w:trHeight w:val="554"/>
          <w:jc w:val="center"/>
        </w:trPr>
        <w:tc>
          <w:tcPr>
            <w:tcW w:w="1857" w:type="dxa"/>
            <w:shd w:val="clear" w:color="auto" w:fill="E0E0E0"/>
            <w:vAlign w:val="center"/>
          </w:tcPr>
          <w:p w14:paraId="73E41E0D" w14:textId="77777777" w:rsidR="00934E4F" w:rsidRPr="00934E4F" w:rsidRDefault="00934E4F" w:rsidP="00934E4F">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1161CDC4" w14:textId="77777777" w:rsidR="00934E4F" w:rsidRPr="00934E4F" w:rsidRDefault="00934E4F" w:rsidP="00934E4F">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CSI report number</w:t>
            </w:r>
          </w:p>
        </w:tc>
      </w:tr>
      <w:tr w:rsidR="00934E4F" w:rsidRPr="00934E4F" w14:paraId="349F6606" w14:textId="77777777" w:rsidTr="001B0A95">
        <w:trPr>
          <w:trHeight w:val="554"/>
          <w:jc w:val="center"/>
        </w:trPr>
        <w:tc>
          <w:tcPr>
            <w:tcW w:w="1857" w:type="dxa"/>
            <w:vMerge w:val="restart"/>
            <w:vAlign w:val="center"/>
          </w:tcPr>
          <w:p w14:paraId="03ABF5FE"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position w:val="-112"/>
                <w:sz w:val="18"/>
                <w:szCs w:val="20"/>
                <w:lang w:val="en-GB"/>
              </w:rPr>
              <w:object w:dxaOrig="580" w:dyaOrig="2360" w14:anchorId="7F096693">
                <v:shape id="_x0000_i1048" type="#_x0000_t75" style="width:25.8pt;height:100.55pt" o:ole="">
                  <v:imagedata r:id="rId39" o:title=""/>
                </v:shape>
                <o:OLEObject Type="Embed" ProgID="Equation.3" ShapeID="_x0000_i1048" DrawAspect="Content" ObjectID="_1757494933" r:id="rId44"/>
              </w:object>
            </w:r>
          </w:p>
        </w:tc>
        <w:tc>
          <w:tcPr>
            <w:tcW w:w="5229" w:type="dxa"/>
            <w:vAlign w:val="center"/>
          </w:tcPr>
          <w:p w14:paraId="7708C5F2"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6.3.2.1.2-4</w:t>
            </w:r>
            <w:r w:rsidRPr="00934E4F">
              <w:rPr>
                <w:rFonts w:ascii="Arial" w:eastAsia="SimSun" w:hAnsi="Arial" w:cs="Times New Roman"/>
                <w:sz w:val="18"/>
                <w:szCs w:val="20"/>
                <w:lang w:val="en-GB" w:eastAsia="zh-CN"/>
              </w:rPr>
              <w:t>/4A/4B,</w:t>
            </w:r>
          </w:p>
          <w:p w14:paraId="269EC95B"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0, as in Table 6.3.2.1.2-5A/5B,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#1</w:t>
            </w:r>
          </w:p>
        </w:tc>
      </w:tr>
      <w:tr w:rsidR="00934E4F" w:rsidRPr="00934E4F" w14:paraId="61D7F034" w14:textId="77777777" w:rsidTr="001B0A95">
        <w:trPr>
          <w:trHeight w:val="554"/>
          <w:jc w:val="center"/>
        </w:trPr>
        <w:tc>
          <w:tcPr>
            <w:tcW w:w="1857" w:type="dxa"/>
            <w:vMerge/>
            <w:vAlign w:val="center"/>
          </w:tcPr>
          <w:p w14:paraId="6219D656"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4407923"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6.3.2.1.2-4</w:t>
            </w:r>
            <w:r w:rsidRPr="00934E4F">
              <w:rPr>
                <w:rFonts w:ascii="Arial" w:eastAsia="SimSun" w:hAnsi="Arial" w:cs="Times New Roman"/>
                <w:sz w:val="18"/>
                <w:szCs w:val="20"/>
                <w:lang w:val="en-GB" w:eastAsia="zh-CN"/>
              </w:rPr>
              <w:t>/4A/4B,</w:t>
            </w:r>
          </w:p>
          <w:p w14:paraId="0873E9AB"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0, as in Table 6.3.2.1.2-5A/5B,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#2</w:t>
            </w:r>
          </w:p>
        </w:tc>
      </w:tr>
      <w:tr w:rsidR="00934E4F" w:rsidRPr="00934E4F" w14:paraId="1A5487E2" w14:textId="77777777" w:rsidTr="001B0A95">
        <w:trPr>
          <w:trHeight w:val="554"/>
          <w:jc w:val="center"/>
        </w:trPr>
        <w:tc>
          <w:tcPr>
            <w:tcW w:w="1857" w:type="dxa"/>
            <w:vMerge/>
            <w:vAlign w:val="center"/>
          </w:tcPr>
          <w:p w14:paraId="3426E5BD"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3485E3F"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934E4F" w:rsidRPr="00934E4F" w14:paraId="7D032191" w14:textId="77777777" w:rsidTr="001B0A95">
        <w:trPr>
          <w:trHeight w:val="554"/>
          <w:jc w:val="center"/>
        </w:trPr>
        <w:tc>
          <w:tcPr>
            <w:tcW w:w="1857" w:type="dxa"/>
            <w:vMerge/>
            <w:vAlign w:val="center"/>
          </w:tcPr>
          <w:p w14:paraId="37ED9948"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11E3121"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6.3.2.1.2-4</w:t>
            </w:r>
            <w:r w:rsidRPr="00934E4F">
              <w:rPr>
                <w:rFonts w:ascii="Arial" w:eastAsia="SimSun" w:hAnsi="Arial" w:cs="Times New Roman"/>
                <w:sz w:val="18"/>
                <w:szCs w:val="20"/>
                <w:lang w:val="en-GB" w:eastAsia="zh-CN"/>
              </w:rPr>
              <w:t>/4A/4B,</w:t>
            </w:r>
          </w:p>
          <w:p w14:paraId="6E4F8DE3"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0, as in Table 6.3.2.1.2-5A/5B,</w:t>
            </w:r>
            <w:r w:rsidRPr="00934E4F">
              <w:rPr>
                <w:rFonts w:ascii="Arial" w:eastAsia="SimSun" w:hAnsi="Arial" w:cs="Times New Roman" w:hint="eastAsia"/>
                <w:sz w:val="18"/>
                <w:szCs w:val="20"/>
                <w:lang w:val="en-GB" w:eastAsia="zh-CN"/>
              </w:rPr>
              <w:br/>
              <w:t>if CSI part 2 exists for CSI report #n</w:t>
            </w:r>
          </w:p>
        </w:tc>
      </w:tr>
      <w:tr w:rsidR="00934E4F" w:rsidRPr="00934E4F" w14:paraId="495742B1" w14:textId="77777777" w:rsidTr="001B0A95">
        <w:trPr>
          <w:trHeight w:val="554"/>
          <w:jc w:val="center"/>
        </w:trPr>
        <w:tc>
          <w:tcPr>
            <w:tcW w:w="1857" w:type="dxa"/>
            <w:vMerge/>
            <w:vAlign w:val="center"/>
          </w:tcPr>
          <w:p w14:paraId="7C2BAB49"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2571A37"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6.3.2.1.2-5</w:t>
            </w:r>
            <w:r w:rsidRPr="00934E4F">
              <w:rPr>
                <w:rFonts w:ascii="Arial" w:eastAsia="SimSun" w:hAnsi="Arial" w:cs="Times New Roman"/>
                <w:sz w:val="18"/>
                <w:szCs w:val="20"/>
                <w:lang w:val="en-GB" w:eastAsia="zh-CN"/>
              </w:rPr>
              <w:t>/5C/5D,</w:t>
            </w:r>
          </w:p>
          <w:p w14:paraId="52956BD9"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1 and 2, as in Table 6.3.2.1.2-5A/5B,</w:t>
            </w:r>
            <w:r w:rsidRPr="00934E4F">
              <w:rPr>
                <w:rFonts w:ascii="Arial" w:eastAsia="SimSun" w:hAnsi="Arial" w:cs="Times New Roman" w:hint="eastAsia"/>
                <w:sz w:val="18"/>
                <w:szCs w:val="20"/>
                <w:lang w:val="en-GB" w:eastAsia="zh-CN"/>
              </w:rPr>
              <w:br/>
              <w:t>if CSI part 2 exists for CSI report #1</w:t>
            </w:r>
          </w:p>
        </w:tc>
      </w:tr>
      <w:tr w:rsidR="00934E4F" w:rsidRPr="00934E4F" w14:paraId="5E15DFF8" w14:textId="77777777" w:rsidTr="001B0A95">
        <w:trPr>
          <w:trHeight w:val="554"/>
          <w:jc w:val="center"/>
        </w:trPr>
        <w:tc>
          <w:tcPr>
            <w:tcW w:w="1857" w:type="dxa"/>
            <w:vMerge/>
            <w:vAlign w:val="center"/>
          </w:tcPr>
          <w:p w14:paraId="33A6587E"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F9DAB99"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6.3.2.1.2-5</w:t>
            </w:r>
            <w:r w:rsidRPr="00934E4F">
              <w:rPr>
                <w:rFonts w:ascii="Arial" w:eastAsia="SimSun" w:hAnsi="Arial" w:cs="Times New Roman"/>
                <w:sz w:val="18"/>
                <w:szCs w:val="20"/>
                <w:lang w:val="en-GB" w:eastAsia="zh-CN"/>
              </w:rPr>
              <w:t>/5C/5D,</w:t>
            </w:r>
          </w:p>
          <w:p w14:paraId="2ECCCD8C"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1 and 2, as in Table 6.3.2.1.2-5A/5B,</w:t>
            </w:r>
          </w:p>
          <w:p w14:paraId="01F639D9"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if CSI part 2 exists for CSI report #2</w:t>
            </w:r>
          </w:p>
        </w:tc>
      </w:tr>
      <w:tr w:rsidR="00934E4F" w:rsidRPr="00934E4F" w14:paraId="52804A59" w14:textId="77777777" w:rsidTr="001B0A95">
        <w:trPr>
          <w:trHeight w:val="554"/>
          <w:jc w:val="center"/>
        </w:trPr>
        <w:tc>
          <w:tcPr>
            <w:tcW w:w="1857" w:type="dxa"/>
            <w:vMerge/>
            <w:vAlign w:val="center"/>
          </w:tcPr>
          <w:p w14:paraId="083E1866"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13AA95E"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934E4F" w:rsidRPr="00934E4F" w14:paraId="54D15283" w14:textId="77777777" w:rsidTr="001B0A95">
        <w:trPr>
          <w:trHeight w:val="554"/>
          <w:jc w:val="center"/>
        </w:trPr>
        <w:tc>
          <w:tcPr>
            <w:tcW w:w="1857" w:type="dxa"/>
            <w:vMerge/>
            <w:vAlign w:val="center"/>
          </w:tcPr>
          <w:p w14:paraId="1EB111F3"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A0A540C"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subband, as in </w:t>
            </w:r>
            <w:r w:rsidRPr="00934E4F">
              <w:rPr>
                <w:rFonts w:ascii="Arial" w:eastAsia="SimSun" w:hAnsi="Arial" w:cs="Times New Roman"/>
                <w:sz w:val="18"/>
                <w:szCs w:val="20"/>
                <w:lang w:val="en-GB"/>
              </w:rPr>
              <w:t>Table</w:t>
            </w:r>
            <w:r w:rsidRPr="00934E4F">
              <w:rPr>
                <w:rFonts w:ascii="Arial" w:eastAsia="SimSun" w:hAnsi="Arial" w:cs="Times New Roman" w:hint="eastAsia"/>
                <w:sz w:val="18"/>
                <w:szCs w:val="20"/>
                <w:lang w:val="en-GB" w:eastAsia="zh-CN"/>
              </w:rPr>
              <w:t xml:space="preserve"> 6.3.2.1.2-5</w:t>
            </w:r>
            <w:r w:rsidRPr="00934E4F">
              <w:rPr>
                <w:rFonts w:ascii="Arial" w:eastAsia="SimSun" w:hAnsi="Arial" w:cs="Times New Roman"/>
                <w:sz w:val="18"/>
                <w:szCs w:val="20"/>
                <w:lang w:val="en-GB" w:eastAsia="zh-CN"/>
              </w:rPr>
              <w:t>/5C/5D,</w:t>
            </w:r>
          </w:p>
          <w:p w14:paraId="49470FC0"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1 and 2, as in Table 6.3.2.1.2-5A/5B,</w:t>
            </w:r>
          </w:p>
          <w:p w14:paraId="463405DA" w14:textId="77777777" w:rsidR="00934E4F" w:rsidRPr="00934E4F" w:rsidRDefault="00934E4F" w:rsidP="00934E4F">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if CSI part 2 exists for CSI report #n</w:t>
            </w:r>
          </w:p>
        </w:tc>
      </w:tr>
      <w:tr w:rsidR="00934E4F" w:rsidRPr="00934E4F" w14:paraId="7EF76071" w14:textId="77777777" w:rsidTr="001B0A95">
        <w:trPr>
          <w:trHeight w:val="554"/>
          <w:jc w:val="center"/>
        </w:trPr>
        <w:tc>
          <w:tcPr>
            <w:tcW w:w="7086" w:type="dxa"/>
            <w:gridSpan w:val="2"/>
            <w:vAlign w:val="center"/>
          </w:tcPr>
          <w:p w14:paraId="7D574F04" w14:textId="07C25A34" w:rsidR="00934E4F" w:rsidRPr="00934E4F" w:rsidRDefault="00934E4F" w:rsidP="00934E4F">
            <w:pPr>
              <w:keepNext/>
              <w:keepLines/>
              <w:spacing w:after="0" w:line="240" w:lineRule="auto"/>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 xml:space="preserve">Note: For a CSI report #i containing </w:t>
            </w:r>
            <w:r w:rsidR="00814D4E" w:rsidRPr="00814D4E">
              <w:rPr>
                <w:rFonts w:ascii="Arial" w:eastAsia="SimSun" w:hAnsi="Arial" w:cs="Times New Roman"/>
                <w:i/>
                <w:iCs/>
                <w:color w:val="FF0000"/>
                <w:sz w:val="18"/>
                <w:szCs w:val="20"/>
                <w:lang w:val="en-GB" w:eastAsia="zh-CN"/>
              </w:rPr>
              <w:t>N</w:t>
            </w:r>
            <w:r w:rsidR="00814D4E">
              <w:rPr>
                <w:rFonts w:ascii="Arial" w:eastAsia="SimSun" w:hAnsi="Arial" w:cs="Times New Roman"/>
                <w:color w:val="FF0000"/>
                <w:sz w:val="18"/>
                <w:szCs w:val="20"/>
                <w:lang w:val="en-GB" w:eastAsia="zh-CN"/>
              </w:rPr>
              <w:t xml:space="preserve"> </w:t>
            </w:r>
            <w:r w:rsidRPr="00934E4F">
              <w:rPr>
                <w:rFonts w:ascii="Arial" w:eastAsia="SimSun" w:hAnsi="Arial" w:cs="Times New Roman"/>
                <w:sz w:val="18"/>
                <w:szCs w:val="20"/>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934E4F">
              <w:rPr>
                <w:rFonts w:ascii="Arial" w:eastAsia="SimSun" w:hAnsi="Arial" w:cs="Times New Roman"/>
                <w:sz w:val="18"/>
                <w:szCs w:val="20"/>
                <w:lang w:val="en-GB" w:eastAsia="zh-CN"/>
              </w:rPr>
              <w:t>,</w:t>
            </w:r>
          </w:p>
          <w:p w14:paraId="197F4E15" w14:textId="4D05BBA8" w:rsidR="00934E4F" w:rsidRPr="00934E4F" w:rsidRDefault="00934E4F" w:rsidP="00A969F8">
            <w:pPr>
              <w:keepNext/>
              <w:keepLines/>
              <w:numPr>
                <w:ilvl w:val="0"/>
                <w:numId w:val="20"/>
              </w:numPr>
              <w:spacing w:after="0" w:line="240" w:lineRule="auto"/>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part </w:t>
            </w:r>
            <w:r w:rsidRPr="00934E4F">
              <w:rPr>
                <w:rFonts w:ascii="Arial" w:eastAsia="SimSun" w:hAnsi="Arial" w:cs="Times New Roman"/>
                <w:sz w:val="18"/>
                <w:szCs w:val="20"/>
                <w:lang w:val="en-GB" w:eastAsia="zh-CN"/>
              </w:rPr>
              <w:t>2 wideband of all CSI sub-</w:t>
            </w:r>
            <w:r w:rsidR="001505E1" w:rsidRPr="00934E4F">
              <w:rPr>
                <w:rFonts w:ascii="Arial" w:eastAsia="SimSun" w:hAnsi="Arial" w:cs="Times New Roman"/>
                <w:sz w:val="18"/>
                <w:szCs w:val="20"/>
                <w:lang w:val="en-GB" w:eastAsia="zh-CN"/>
              </w:rPr>
              <w:t xml:space="preserve">reports are </w:t>
            </w:r>
            <w:r w:rsidRPr="00934E4F">
              <w:rPr>
                <w:rFonts w:ascii="Arial" w:eastAsia="SimSun" w:hAnsi="Arial" w:cs="Times New Roman"/>
                <w:sz w:val="18"/>
                <w:szCs w:val="20"/>
                <w:lang w:val="en-GB" w:eastAsia="zh-CN"/>
              </w:rPr>
              <w:t>mapped to the corresponding part of UCI bit sequence of CSI report #i</w:t>
            </w:r>
            <w:r w:rsidRPr="00934E4F">
              <w:rPr>
                <w:rFonts w:ascii="Arial" w:eastAsia="SimSun" w:hAnsi="Arial" w:cs="Times New Roman"/>
                <w:strike/>
                <w:color w:val="FF0000"/>
                <w:sz w:val="18"/>
                <w:szCs w:val="20"/>
                <w:lang w:val="en-GB" w:eastAsia="zh-CN"/>
              </w:rPr>
              <w:t xml:space="preserve">, from </w:t>
            </w:r>
            <w:r w:rsidRPr="00934E4F">
              <w:rPr>
                <w:rFonts w:ascii="Arial" w:eastAsia="SimSun" w:hAnsi="Arial" w:cs="Times New Roman" w:hint="eastAsia"/>
                <w:strike/>
                <w:color w:val="FF0000"/>
                <w:sz w:val="18"/>
                <w:szCs w:val="20"/>
                <w:lang w:val="en-GB" w:eastAsia="zh-CN"/>
              </w:rPr>
              <w:t>upper part to lower part</w:t>
            </w:r>
            <w:r w:rsidRPr="00934E4F">
              <w:rPr>
                <w:rFonts w:ascii="Arial" w:eastAsia="SimSun" w:hAnsi="Arial" w:cs="Times New Roman" w:hint="eastAsia"/>
                <w:color w:val="FF0000"/>
                <w:sz w:val="18"/>
                <w:szCs w:val="20"/>
                <w:lang w:val="en-GB" w:eastAsia="zh-CN"/>
              </w:rPr>
              <w:t xml:space="preserve"> </w:t>
            </w:r>
            <w:r w:rsidRPr="00934E4F">
              <w:rPr>
                <w:rFonts w:ascii="Arial" w:eastAsia="SimSun" w:hAnsi="Arial" w:cs="Times New Roman" w:hint="eastAsia"/>
                <w:sz w:val="18"/>
                <w:szCs w:val="20"/>
                <w:lang w:val="en-GB" w:eastAsia="zh-CN"/>
              </w:rPr>
              <w:t xml:space="preserve">in increasing order of CSI </w:t>
            </w:r>
            <w:r w:rsidRPr="00934E4F">
              <w:rPr>
                <w:rFonts w:ascii="Arial" w:eastAsia="SimSun" w:hAnsi="Arial" w:cs="Times New Roman"/>
                <w:sz w:val="18"/>
                <w:szCs w:val="20"/>
                <w:lang w:val="en-GB" w:eastAsia="zh-CN"/>
              </w:rPr>
              <w:t>sub-</w:t>
            </w:r>
            <w:r w:rsidRPr="00934E4F">
              <w:rPr>
                <w:rFonts w:ascii="Arial" w:eastAsia="SimSun" w:hAnsi="Arial" w:cs="Times New Roman" w:hint="eastAsia"/>
                <w:sz w:val="18"/>
                <w:szCs w:val="20"/>
                <w:lang w:val="en-GB" w:eastAsia="zh-CN"/>
              </w:rPr>
              <w:t xml:space="preserve">report </w:t>
            </w:r>
            <w:proofErr w:type="gramStart"/>
            <w:r w:rsidRPr="00934E4F">
              <w:rPr>
                <w:rFonts w:ascii="Arial" w:eastAsia="SimSun" w:hAnsi="Arial" w:cs="Times New Roman"/>
                <w:sz w:val="18"/>
                <w:szCs w:val="20"/>
                <w:lang w:val="en-GB" w:eastAsia="zh-CN"/>
              </w:rPr>
              <w:t>number;</w:t>
            </w:r>
            <w:proofErr w:type="gramEnd"/>
          </w:p>
          <w:p w14:paraId="436C9701" w14:textId="77777777" w:rsidR="00934E4F" w:rsidRDefault="00934E4F" w:rsidP="00A969F8">
            <w:pPr>
              <w:keepNext/>
              <w:keepLines/>
              <w:numPr>
                <w:ilvl w:val="0"/>
                <w:numId w:val="20"/>
              </w:numPr>
              <w:spacing w:after="0" w:line="240" w:lineRule="auto"/>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w:t>
            </w:r>
            <w:r w:rsidRPr="00934E4F">
              <w:rPr>
                <w:rFonts w:ascii="Arial" w:eastAsia="SimSun" w:hAnsi="Arial" w:cs="Times New Roman"/>
                <w:sz w:val="18"/>
                <w:szCs w:val="20"/>
                <w:lang w:val="en-GB" w:eastAsia="zh-CN"/>
              </w:rPr>
              <w:t>sub-report</w:t>
            </w:r>
            <w:r w:rsidRPr="00934E4F">
              <w:rPr>
                <w:rFonts w:ascii="Arial" w:eastAsia="SimSun" w:hAnsi="Arial" w:cs="Times New Roman" w:hint="eastAsia"/>
                <w:sz w:val="18"/>
                <w:szCs w:val="20"/>
                <w:lang w:val="en-GB" w:eastAsia="zh-CN"/>
              </w:rPr>
              <w:t xml:space="preserve"> #1, CSI </w:t>
            </w:r>
            <w:r w:rsidRPr="00934E4F">
              <w:rPr>
                <w:rFonts w:ascii="Arial" w:eastAsia="SimSun" w:hAnsi="Arial" w:cs="Times New Roman"/>
                <w:sz w:val="18"/>
                <w:szCs w:val="20"/>
                <w:lang w:val="en-GB" w:eastAsia="zh-CN"/>
              </w:rPr>
              <w:t>sub-report</w:t>
            </w:r>
            <w:r w:rsidRPr="00934E4F">
              <w:rPr>
                <w:rFonts w:ascii="Arial" w:eastAsia="SimSun" w:hAnsi="Arial" w:cs="Times New Roman" w:hint="eastAsia"/>
                <w:sz w:val="18"/>
                <w:szCs w:val="20"/>
                <w:lang w:val="en-GB" w:eastAsia="zh-CN"/>
              </w:rPr>
              <w:t xml:space="preserve"> #2, </w:t>
            </w:r>
            <w:r w:rsidRPr="00934E4F">
              <w:rPr>
                <w:rFonts w:ascii="Arial" w:eastAsia="SimSun" w:hAnsi="Arial" w:cs="Times New Roman"/>
                <w:sz w:val="18"/>
                <w:szCs w:val="20"/>
                <w:lang w:val="en-GB" w:eastAsia="zh-CN"/>
              </w:rPr>
              <w:t>…</w:t>
            </w:r>
            <w:r w:rsidRPr="00934E4F">
              <w:rPr>
                <w:rFonts w:ascii="Arial" w:eastAsia="SimSun" w:hAnsi="Arial" w:cs="Times New Roman" w:hint="eastAsia"/>
                <w:sz w:val="18"/>
                <w:szCs w:val="20"/>
                <w:lang w:val="en-GB" w:eastAsia="zh-CN"/>
              </w:rPr>
              <w:t xml:space="preserve">, CSI </w:t>
            </w:r>
            <w:r w:rsidRPr="00934E4F">
              <w:rPr>
                <w:rFonts w:ascii="Arial" w:eastAsia="SimSun" w:hAnsi="Arial" w:cs="Times New Roman"/>
                <w:sz w:val="18"/>
                <w:szCs w:val="20"/>
                <w:lang w:val="en-GB" w:eastAsia="zh-CN"/>
              </w:rPr>
              <w:t>sub-report</w:t>
            </w:r>
            <w:r w:rsidRPr="00934E4F">
              <w:rPr>
                <w:rFonts w:ascii="Arial" w:eastAsia="SimSun" w:hAnsi="Arial" w:cs="Times New Roman" w:hint="eastAsia"/>
                <w:sz w:val="18"/>
                <w:szCs w:val="20"/>
                <w:lang w:val="en-GB" w:eastAsia="zh-CN"/>
              </w:rPr>
              <w:t xml:space="preserve"> #</w:t>
            </w:r>
            <w:r w:rsidR="00814D4E" w:rsidRPr="006708C1">
              <w:rPr>
                <w:rFonts w:ascii="Arial" w:eastAsia="SimSun" w:hAnsi="Arial" w:cs="Times New Roman"/>
                <w:strike/>
                <w:color w:val="FF0000"/>
                <w:sz w:val="18"/>
                <w:szCs w:val="20"/>
                <w:lang w:val="en-GB" w:eastAsia="zh-CN"/>
              </w:rPr>
              <w:t xml:space="preserve"> </w:t>
            </w:r>
            <w:proofErr w:type="spellStart"/>
            <w:r w:rsidR="00814D4E" w:rsidRPr="006708C1">
              <w:rPr>
                <w:rFonts w:ascii="Arial" w:eastAsia="SimSun" w:hAnsi="Arial" w:cs="Times New Roman"/>
                <w:strike/>
                <w:color w:val="FF0000"/>
                <w:sz w:val="18"/>
                <w:szCs w:val="20"/>
                <w:lang w:val="en-GB" w:eastAsia="zh-CN"/>
              </w:rPr>
              <w:t>n</w:t>
            </w:r>
            <w:r w:rsidR="00814D4E" w:rsidRPr="00814D4E">
              <w:rPr>
                <w:rFonts w:ascii="Arial" w:eastAsia="SimSun" w:hAnsi="Arial" w:cs="Times New Roman"/>
                <w:i/>
                <w:iCs/>
                <w:color w:val="FF0000"/>
                <w:sz w:val="18"/>
                <w:szCs w:val="20"/>
                <w:lang w:val="en-GB" w:eastAsia="zh-CN"/>
              </w:rPr>
              <w:t>N</w:t>
            </w:r>
            <w:proofErr w:type="spellEnd"/>
            <w:r w:rsidRPr="00934E4F">
              <w:rPr>
                <w:rFonts w:ascii="Arial" w:eastAsia="SimSun" w:hAnsi="Arial" w:cs="Times New Roman" w:hint="eastAsia"/>
                <w:sz w:val="18"/>
                <w:szCs w:val="20"/>
                <w:lang w:val="en-GB" w:eastAsia="zh-CN"/>
              </w:rPr>
              <w:t xml:space="preserve"> correspond to the CSI </w:t>
            </w:r>
            <w:r w:rsidRPr="00934E4F">
              <w:rPr>
                <w:rFonts w:ascii="Arial" w:eastAsia="SimSun" w:hAnsi="Arial" w:cs="Times New Roman"/>
                <w:sz w:val="18"/>
                <w:szCs w:val="20"/>
                <w:lang w:val="en-GB" w:eastAsia="zh-CN"/>
              </w:rPr>
              <w:t>sub-</w:t>
            </w:r>
            <w:r w:rsidRPr="00934E4F">
              <w:rPr>
                <w:rFonts w:ascii="Arial" w:eastAsia="SimSun" w:hAnsi="Arial" w:cs="Times New Roman" w:hint="eastAsia"/>
                <w:sz w:val="18"/>
                <w:szCs w:val="20"/>
                <w:lang w:val="en-GB" w:eastAsia="zh-CN"/>
              </w:rPr>
              <w:t xml:space="preserve">reports in increasing order of </w:t>
            </w:r>
            <w:r w:rsidRPr="00934E4F">
              <w:rPr>
                <w:rFonts w:ascii="Arial" w:eastAsia="SimSun" w:hAnsi="Arial" w:cs="Times New Roman"/>
                <w:i/>
                <w:sz w:val="18"/>
                <w:szCs w:val="20"/>
                <w:lang w:val="en-GB" w:eastAsia="zh-CN"/>
              </w:rPr>
              <w:t>CSI-</w:t>
            </w:r>
            <w:proofErr w:type="spellStart"/>
            <w:r w:rsidRPr="00934E4F">
              <w:rPr>
                <w:rFonts w:ascii="Arial" w:eastAsia="SimSun" w:hAnsi="Arial" w:cs="Times New Roman"/>
                <w:i/>
                <w:sz w:val="18"/>
                <w:szCs w:val="20"/>
                <w:lang w:val="en-GB" w:eastAsia="zh-CN"/>
              </w:rPr>
              <w:t>ReportSubConfigID</w:t>
            </w:r>
            <w:proofErr w:type="spellEnd"/>
            <w:r w:rsidRPr="00934E4F">
              <w:rPr>
                <w:rFonts w:ascii="Arial" w:eastAsia="SimSun" w:hAnsi="Arial" w:cs="Times New Roman"/>
                <w:sz w:val="18"/>
                <w:szCs w:val="20"/>
                <w:lang w:val="en-GB" w:eastAsia="zh-CN"/>
              </w:rPr>
              <w:t>.</w:t>
            </w:r>
          </w:p>
          <w:p w14:paraId="43E33865" w14:textId="3F15D3D6" w:rsidR="00BD5893" w:rsidRPr="00934E4F" w:rsidRDefault="00BD5893" w:rsidP="00BD5893">
            <w:pPr>
              <w:keepNext/>
              <w:keepLines/>
              <w:spacing w:after="0" w:line="240" w:lineRule="auto"/>
              <w:rPr>
                <w:rFonts w:ascii="Arial" w:eastAsia="SimSun" w:hAnsi="Arial" w:cs="Times New Roman"/>
                <w:sz w:val="18"/>
                <w:szCs w:val="20"/>
                <w:lang w:val="en-GB" w:eastAsia="zh-CN"/>
              </w:rPr>
            </w:pPr>
          </w:p>
        </w:tc>
      </w:tr>
    </w:tbl>
    <w:p w14:paraId="04A11BBD" w14:textId="77777777" w:rsidR="00934E4F" w:rsidRDefault="00934E4F" w:rsidP="00934E4F">
      <w:pPr>
        <w:spacing w:after="0" w:line="240" w:lineRule="auto"/>
        <w:rPr>
          <w:rFonts w:ascii="Times New Roman" w:eastAsia="SimSun" w:hAnsi="Times New Roman" w:cs="Times New Roman"/>
          <w:sz w:val="20"/>
          <w:szCs w:val="20"/>
          <w:lang w:val="en-GB" w:eastAsia="zh-CN"/>
        </w:rPr>
      </w:pPr>
    </w:p>
    <w:p w14:paraId="7F08507A" w14:textId="76311A65" w:rsidR="00934E4F" w:rsidRPr="00934E4F" w:rsidRDefault="00934E4F" w:rsidP="00934E4F">
      <w:pPr>
        <w:spacing w:after="180" w:line="240" w:lineRule="auto"/>
        <w:rPr>
          <w:rFonts w:ascii="Times New Roman" w:eastAsia="SimSun" w:hAnsi="Times New Roman" w:cs="Times New Roman"/>
          <w:sz w:val="20"/>
          <w:szCs w:val="20"/>
          <w:lang w:val="en-GB" w:eastAsia="zh-CN"/>
        </w:rPr>
      </w:pPr>
      <w:r w:rsidRPr="00934E4F">
        <w:rPr>
          <w:rFonts w:ascii="Times New Roman" w:eastAsia="SimSun" w:hAnsi="Times New Roman" w:cs="Times New Roman" w:hint="eastAsia"/>
          <w:sz w:val="20"/>
          <w:szCs w:val="20"/>
          <w:lang w:val="en-GB" w:eastAsia="zh-CN"/>
        </w:rPr>
        <w:t xml:space="preserve">where CSI report #1, CSI report #2, </w:t>
      </w:r>
      <w:r w:rsidRPr="00934E4F">
        <w:rPr>
          <w:rFonts w:ascii="Times New Roman" w:eastAsia="SimSun" w:hAnsi="Times New Roman" w:cs="Times New Roman"/>
          <w:sz w:val="20"/>
          <w:szCs w:val="20"/>
          <w:lang w:val="en-GB" w:eastAsia="zh-CN"/>
        </w:rPr>
        <w:t>…</w:t>
      </w:r>
      <w:r w:rsidRPr="00934E4F">
        <w:rPr>
          <w:rFonts w:ascii="Times New Roman" w:eastAsia="SimSun" w:hAnsi="Times New Roman" w:cs="Times New Roman" w:hint="eastAsia"/>
          <w:sz w:val="20"/>
          <w:szCs w:val="20"/>
          <w:lang w:val="en-GB" w:eastAsia="zh-CN"/>
        </w:rPr>
        <w:t>, CSI report #n in Table 6.3.2.1.2-7 correspond to the CSI reports in increasing order of CSI report priority values according to Clause 5.2.5 of [6, TS38.214].</w:t>
      </w:r>
    </w:p>
    <w:p w14:paraId="77851669" w14:textId="5D4C9BC9" w:rsidR="00934E4F" w:rsidRPr="00E123FC" w:rsidRDefault="00934E4F" w:rsidP="00934E4F">
      <w:pPr>
        <w:pStyle w:val="BodyText"/>
        <w:jc w:val="center"/>
        <w:rPr>
          <w:color w:val="FF0000"/>
          <w:sz w:val="20"/>
          <w:szCs w:val="20"/>
        </w:rPr>
      </w:pPr>
      <w:r w:rsidRPr="00886F89">
        <w:rPr>
          <w:color w:val="FF0000"/>
          <w:sz w:val="20"/>
          <w:szCs w:val="20"/>
        </w:rPr>
        <w:t>*** Unchanged text omitted ***</w:t>
      </w:r>
    </w:p>
    <w:p w14:paraId="0A8CA55E" w14:textId="77777777" w:rsidR="00EC5909" w:rsidRDefault="00EC5909" w:rsidP="00EC5909">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3C3A51E1" w14:textId="77777777" w:rsidR="00EC5909" w:rsidRDefault="00EC5909" w:rsidP="00A30845">
      <w:pPr>
        <w:rPr>
          <w:lang w:eastAsia="ja-JP"/>
        </w:rPr>
      </w:pPr>
    </w:p>
    <w:p w14:paraId="608EDAE0" w14:textId="7B37DDA0" w:rsidR="00EC5909" w:rsidRDefault="00EC5909" w:rsidP="00EC5909">
      <w:pPr>
        <w:pStyle w:val="Heading2"/>
      </w:pPr>
      <w:r>
        <w:t>2.</w:t>
      </w:r>
      <w:r w:rsidR="007F6802">
        <w:t>2</w:t>
      </w:r>
      <w:r>
        <w:tab/>
      </w:r>
      <w:r w:rsidR="003F5CDF">
        <w:t>Issue #2</w:t>
      </w:r>
      <w:r w:rsidR="00010921">
        <w:t>-2</w:t>
      </w:r>
      <w:r w:rsidR="003F5CDF">
        <w:t xml:space="preserve">: </w:t>
      </w:r>
      <w:r>
        <w:t xml:space="preserve">Part 2 CSI </w:t>
      </w:r>
      <w:r w:rsidR="00934E4F">
        <w:t>mapping order for subband CSI</w:t>
      </w:r>
    </w:p>
    <w:p w14:paraId="36AD3CD9" w14:textId="1FA99CA2" w:rsidR="00CD68F9" w:rsidRDefault="00CD68F9" w:rsidP="00CD68F9">
      <w:pPr>
        <w:pStyle w:val="BodyText"/>
        <w:rPr>
          <w:lang w:val="en-GB"/>
        </w:rPr>
      </w:pPr>
      <w:r>
        <w:rPr>
          <w:lang w:val="en-GB"/>
        </w:rPr>
        <w:t xml:space="preserve">In RAN1#114 the following agreement was made regarding </w:t>
      </w:r>
      <w:r w:rsidR="0091184D">
        <w:rPr>
          <w:lang w:val="en-GB"/>
        </w:rPr>
        <w:t xml:space="preserve">CSI </w:t>
      </w:r>
      <w:r>
        <w:rPr>
          <w:lang w:val="en-GB"/>
        </w:rPr>
        <w:t xml:space="preserve">Part 2 omission </w:t>
      </w:r>
      <w:r w:rsidR="0091184D">
        <w:rPr>
          <w:lang w:val="en-GB"/>
        </w:rPr>
        <w:t>order</w:t>
      </w:r>
    </w:p>
    <w:p w14:paraId="59715D72" w14:textId="77777777" w:rsidR="00CD68F9" w:rsidRPr="00CD68F9" w:rsidRDefault="00CD68F9" w:rsidP="00CD68F9">
      <w:pPr>
        <w:spacing w:after="0" w:line="240" w:lineRule="auto"/>
        <w:ind w:left="720"/>
        <w:rPr>
          <w:rFonts w:ascii="Times" w:eastAsia="Batang" w:hAnsi="Times" w:cs="Times New Roman"/>
          <w:b/>
          <w:bCs/>
          <w:snapToGrid w:val="0"/>
          <w:sz w:val="20"/>
          <w:szCs w:val="20"/>
          <w:highlight w:val="green"/>
          <w:lang w:val="en-GB" w:eastAsia="zh-CN"/>
        </w:rPr>
      </w:pPr>
      <w:r w:rsidRPr="00CD68F9">
        <w:rPr>
          <w:rFonts w:ascii="Times" w:eastAsia="Batang" w:hAnsi="Times" w:cs="Times New Roman"/>
          <w:b/>
          <w:bCs/>
          <w:snapToGrid w:val="0"/>
          <w:sz w:val="20"/>
          <w:szCs w:val="20"/>
          <w:highlight w:val="green"/>
          <w:lang w:val="en-GB" w:eastAsia="zh-CN"/>
        </w:rPr>
        <w:t>Agreement</w:t>
      </w:r>
    </w:p>
    <w:p w14:paraId="6D1ACA3C" w14:textId="77777777" w:rsidR="00CD68F9" w:rsidRPr="00CD68F9" w:rsidRDefault="00CD68F9" w:rsidP="00CD68F9">
      <w:pPr>
        <w:spacing w:after="0" w:line="240" w:lineRule="auto"/>
        <w:ind w:left="720"/>
        <w:jc w:val="both"/>
        <w:rPr>
          <w:rFonts w:ascii="Times" w:eastAsia="Batang" w:hAnsi="Times" w:cs="Times New Roman"/>
          <w:snapToGrid w:val="0"/>
          <w:sz w:val="20"/>
          <w:szCs w:val="20"/>
          <w:lang w:val="en-GB" w:eastAsia="zh-CN"/>
        </w:rPr>
      </w:pPr>
      <w:r w:rsidRPr="00CD68F9">
        <w:rPr>
          <w:rFonts w:ascii="Times" w:eastAsia="Batang" w:hAnsi="Times" w:cs="Times New Roman"/>
          <w:snapToGrid w:val="0"/>
          <w:sz w:val="20"/>
          <w:szCs w:val="20"/>
          <w:lang w:val="en-GB" w:eastAsia="zh-CN"/>
        </w:rPr>
        <w:t xml:space="preserve">For CSIs across multiple sub-configurations in one CSI </w:t>
      </w:r>
      <w:proofErr w:type="spellStart"/>
      <w:r w:rsidRPr="00CD68F9">
        <w:rPr>
          <w:rFonts w:ascii="Times" w:eastAsia="Batang" w:hAnsi="Times" w:cs="Times New Roman"/>
          <w:snapToGrid w:val="0"/>
          <w:sz w:val="20"/>
          <w:szCs w:val="20"/>
          <w:lang w:val="en-GB" w:eastAsia="zh-CN"/>
        </w:rPr>
        <w:t>reportConfig</w:t>
      </w:r>
      <w:proofErr w:type="spellEnd"/>
      <w:r w:rsidRPr="00CD68F9">
        <w:rPr>
          <w:rFonts w:ascii="Times" w:eastAsia="Batang" w:hAnsi="Times" w:cs="Times New Roman"/>
          <w:snapToGrid w:val="0"/>
          <w:sz w:val="20"/>
          <w:szCs w:val="20"/>
          <w:lang w:val="en-GB" w:eastAsia="zh-CN"/>
        </w:rPr>
        <w:t xml:space="preserve"> map different sub-configurations based on RAN1#114 agreement in 9.7.1</w:t>
      </w:r>
    </w:p>
    <w:p w14:paraId="37CD483F" w14:textId="77777777" w:rsidR="00CD68F9" w:rsidRPr="00CD68F9" w:rsidRDefault="00CD68F9" w:rsidP="00A969F8">
      <w:pPr>
        <w:numPr>
          <w:ilvl w:val="0"/>
          <w:numId w:val="23"/>
        </w:numPr>
        <w:spacing w:after="0" w:line="240" w:lineRule="auto"/>
        <w:ind w:left="1440"/>
        <w:jc w:val="both"/>
        <w:rPr>
          <w:rFonts w:ascii="Times" w:eastAsia="Batang" w:hAnsi="Times" w:cs="Times New Roman"/>
          <w:snapToGrid w:val="0"/>
          <w:sz w:val="20"/>
          <w:szCs w:val="20"/>
          <w:lang w:val="en-GB" w:eastAsia="zh-CN"/>
        </w:rPr>
      </w:pPr>
      <w:r w:rsidRPr="00CD68F9">
        <w:rPr>
          <w:rFonts w:ascii="Cambria Math" w:eastAsia="Batang" w:hAnsi="Cambria Math" w:cs="Times New Roman"/>
          <w:sz w:val="20"/>
          <w:szCs w:val="20"/>
          <w:lang w:val="en-GB" w:eastAsia="ko-KR"/>
        </w:rPr>
        <w:t>For Part 2 priority reporting level</w:t>
      </w:r>
    </w:p>
    <w:p w14:paraId="59597AD1" w14:textId="77777777" w:rsidR="00CD68F9" w:rsidRPr="00CD68F9" w:rsidRDefault="00CD68F9" w:rsidP="00A969F8">
      <w:pPr>
        <w:widowControl w:val="0"/>
        <w:numPr>
          <w:ilvl w:val="1"/>
          <w:numId w:val="23"/>
        </w:numPr>
        <w:autoSpaceDE w:val="0"/>
        <w:autoSpaceDN w:val="0"/>
        <w:adjustRightInd w:val="0"/>
        <w:spacing w:after="0" w:line="240" w:lineRule="auto"/>
        <w:ind w:left="2160"/>
        <w:contextualSpacing/>
        <w:rPr>
          <w:rFonts w:ascii="Cambria Math" w:eastAsia="Batang" w:hAnsi="Cambria Math" w:cs="Times New Roman"/>
          <w:sz w:val="20"/>
          <w:szCs w:val="20"/>
          <w:lang w:val="en-GB" w:eastAsia="ko-KR"/>
        </w:rPr>
      </w:pPr>
      <w:r w:rsidRPr="00CD68F9">
        <w:rPr>
          <w:rFonts w:ascii="Cambria Math" w:eastAsia="Batang" w:hAnsi="Cambria Math" w:cs="Times New Roman"/>
          <w:sz w:val="20"/>
          <w:szCs w:val="20"/>
          <w:lang w:val="en-GB" w:eastAsia="ko-KR"/>
        </w:rPr>
        <w:t xml:space="preserve">Option 1: </w:t>
      </w:r>
      <w:r w:rsidRPr="00CD68F9">
        <w:rPr>
          <w:rFonts w:ascii="Cambria Math" w:eastAsia="Batang" w:hAnsi="Cambria Math" w:cs="Times New Roman"/>
          <w:sz w:val="20"/>
          <w:szCs w:val="20"/>
          <w:highlight w:val="cyan"/>
          <w:lang w:val="en-GB" w:eastAsia="ko-KR"/>
        </w:rPr>
        <w:t xml:space="preserve">for a given band type from {wideband, even subband, odd subband}, the </w:t>
      </w:r>
      <w:r w:rsidRPr="00CD68F9">
        <w:rPr>
          <w:rFonts w:ascii="Cambria Math" w:eastAsia="Batang" w:hAnsi="Cambria Math" w:cs="Times New Roman"/>
          <w:sz w:val="20"/>
          <w:szCs w:val="20"/>
          <w:highlight w:val="cyan"/>
          <w:lang w:val="en-GB" w:eastAsia="ko-KR"/>
        </w:rPr>
        <w:lastRenderedPageBreak/>
        <w:t xml:space="preserve">omission order follows the priority order determined by sub-configuration </w:t>
      </w:r>
      <w:proofErr w:type="gramStart"/>
      <w:r w:rsidRPr="00CD68F9">
        <w:rPr>
          <w:rFonts w:ascii="Cambria Math" w:eastAsia="Batang" w:hAnsi="Cambria Math" w:cs="Times New Roman"/>
          <w:sz w:val="20"/>
          <w:szCs w:val="20"/>
          <w:highlight w:val="cyan"/>
          <w:lang w:val="en-GB" w:eastAsia="ko-KR"/>
        </w:rPr>
        <w:t>index</w:t>
      </w:r>
      <w:proofErr w:type="gramEnd"/>
      <w:r w:rsidRPr="00CD68F9">
        <w:rPr>
          <w:rFonts w:ascii="Cambria Math" w:eastAsia="Batang" w:hAnsi="Cambria Math" w:cs="Times New Roman"/>
          <w:sz w:val="20"/>
          <w:szCs w:val="20"/>
          <w:lang w:val="en-GB" w:eastAsia="ko-KR"/>
        </w:rPr>
        <w:t xml:space="preserve"> </w:t>
      </w:r>
    </w:p>
    <w:p w14:paraId="58373822" w14:textId="7DC14F41" w:rsidR="00CD68F9" w:rsidRDefault="00CD68F9" w:rsidP="00CD68F9">
      <w:pPr>
        <w:pStyle w:val="BodyText"/>
        <w:rPr>
          <w:lang w:val="en-GB"/>
        </w:rPr>
      </w:pPr>
    </w:p>
    <w:p w14:paraId="7C0A6965" w14:textId="35630634" w:rsidR="0091184D" w:rsidRDefault="0091184D" w:rsidP="00CD68F9">
      <w:pPr>
        <w:pStyle w:val="BodyText"/>
        <w:rPr>
          <w:lang w:val="en-GB"/>
        </w:rPr>
      </w:pPr>
      <w:r w:rsidRPr="0091184D">
        <w:rPr>
          <w:noProof/>
          <w:lang w:val="en-GB"/>
        </w:rPr>
        <mc:AlternateContent>
          <mc:Choice Requires="wps">
            <w:drawing>
              <wp:anchor distT="45720" distB="45720" distL="114300" distR="114300" simplePos="0" relativeHeight="251658240" behindDoc="0" locked="0" layoutInCell="1" allowOverlap="1" wp14:anchorId="3DFA836C" wp14:editId="311197CB">
                <wp:simplePos x="0" y="0"/>
                <wp:positionH relativeFrom="margin">
                  <wp:align>right</wp:align>
                </wp:positionH>
                <wp:positionV relativeFrom="paragraph">
                  <wp:posOffset>238760</wp:posOffset>
                </wp:positionV>
                <wp:extent cx="6093460" cy="4498340"/>
                <wp:effectExtent l="0" t="0" r="21590" b="1651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4498848"/>
                        </a:xfrm>
                        <a:prstGeom prst="rect">
                          <a:avLst/>
                        </a:prstGeom>
                        <a:solidFill>
                          <a:srgbClr val="FFFFFF"/>
                        </a:solidFill>
                        <a:ln w="9525">
                          <a:solidFill>
                            <a:srgbClr val="000000"/>
                          </a:solidFill>
                          <a:miter lim="800000"/>
                          <a:headEnd/>
                          <a:tailEnd/>
                        </a:ln>
                      </wps:spPr>
                      <wps:txbx>
                        <w:txbxContent>
                          <w:p w14:paraId="544FC158" w14:textId="3C66ACF1" w:rsidR="0091184D" w:rsidRDefault="0091184D" w:rsidP="0091184D">
                            <w:pPr>
                              <w:spacing w:after="180" w:line="240" w:lineRule="auto"/>
                              <w:ind w:left="568" w:hanging="284"/>
                              <w:rPr>
                                <w:rFonts w:ascii="Times New Roman" w:eastAsia="SimSun" w:hAnsi="Times New Roman" w:cs="Times New Roman"/>
                                <w:sz w:val="20"/>
                                <w:szCs w:val="20"/>
                              </w:rPr>
                            </w:pPr>
                            <w:r w:rsidRPr="0091184D">
                              <w:rPr>
                                <w:rFonts w:ascii="Times New Roman" w:eastAsia="SimSun" w:hAnsi="Times New Roman" w:cs="Times New Roman"/>
                                <w:sz w:val="20"/>
                                <w:szCs w:val="20"/>
                              </w:rPr>
                              <w:t>-</w:t>
                            </w:r>
                            <w:r w:rsidRPr="0091184D">
                              <w:rPr>
                                <w:rFonts w:ascii="Times New Roman" w:eastAsia="SimSun" w:hAnsi="Times New Roman" w:cs="Times New Roman"/>
                                <w:sz w:val="20"/>
                                <w:szCs w:val="20"/>
                              </w:rPr>
                              <w:tab/>
                            </w:r>
                            <w:r w:rsidRPr="0091184D">
                              <w:rPr>
                                <w:rFonts w:ascii="Times New Roman" w:eastAsia="SimSun" w:hAnsi="Times New Roman" w:cs="Times New Roman"/>
                                <w:sz w:val="20"/>
                                <w:szCs w:val="20"/>
                                <w:lang w:val="en-GB"/>
                              </w:rPr>
                              <w:t xml:space="preserve">For a Reporting Setting for which the </w:t>
                            </w:r>
                            <w:r w:rsidRPr="0091184D">
                              <w:rPr>
                                <w:rFonts w:ascii="Times New Roman" w:eastAsia="SimSun" w:hAnsi="Times New Roman" w:cs="Times New Roman"/>
                                <w:i/>
                                <w:iCs/>
                                <w:sz w:val="20"/>
                                <w:szCs w:val="20"/>
                                <w:lang w:val="en-GB"/>
                              </w:rPr>
                              <w:t>CSI-</w:t>
                            </w:r>
                            <w:proofErr w:type="spellStart"/>
                            <w:r w:rsidRPr="0091184D">
                              <w:rPr>
                                <w:rFonts w:ascii="Times New Roman" w:eastAsia="SimSun" w:hAnsi="Times New Roman" w:cs="Times New Roman"/>
                                <w:i/>
                                <w:iCs/>
                                <w:sz w:val="20"/>
                                <w:szCs w:val="20"/>
                                <w:lang w:val="en-GB"/>
                              </w:rPr>
                              <w:t>ReportConfig</w:t>
                            </w:r>
                            <w:proofErr w:type="spellEnd"/>
                            <w:r w:rsidRPr="0091184D">
                              <w:rPr>
                                <w:rFonts w:ascii="Times New Roman" w:eastAsia="SimSun" w:hAnsi="Times New Roman" w:cs="Times New Roman"/>
                                <w:sz w:val="20"/>
                                <w:szCs w:val="20"/>
                                <w:lang w:val="en-GB"/>
                              </w:rPr>
                              <w:t xml:space="preserve"> contains a list of sub-configurations provided by the higher layer parameter [</w:t>
                            </w:r>
                            <w:proofErr w:type="spellStart"/>
                            <w:r w:rsidRPr="0091184D">
                              <w:rPr>
                                <w:rFonts w:ascii="Times New Roman" w:eastAsia="SimSun" w:hAnsi="Times New Roman" w:cs="Times New Roman"/>
                                <w:i/>
                                <w:iCs/>
                                <w:sz w:val="20"/>
                                <w:szCs w:val="20"/>
                                <w:lang w:val="en-GB"/>
                              </w:rPr>
                              <w:t>csi-ReportSubConfigList</w:t>
                            </w:r>
                            <w:proofErr w:type="spellEnd"/>
                            <w:r w:rsidRPr="0091184D">
                              <w:rPr>
                                <w:rFonts w:ascii="Times New Roman" w:eastAsia="SimSun" w:hAnsi="Times New Roman" w:cs="Times New Roman"/>
                                <w:sz w:val="20"/>
                                <w:szCs w:val="20"/>
                                <w:lang w:val="en-GB"/>
                              </w:rPr>
                              <w:t>],</w:t>
                            </w:r>
                            <w:r w:rsidRPr="0091184D">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91184D">
                              <w:rPr>
                                <w:rFonts w:ascii="Times New Roman" w:eastAsia="SimSun" w:hAnsi="Times New Roman" w:cs="Times New Roman"/>
                                <w:sz w:val="20"/>
                                <w:szCs w:val="20"/>
                              </w:rPr>
                              <w:t xml:space="preserve"> which contains one or more CSIs, </w:t>
                            </w:r>
                            <w:r w:rsidRPr="0091184D">
                              <w:rPr>
                                <w:rFonts w:ascii="Times New Roman" w:eastAsia="SimSun" w:hAnsi="Times New Roman" w:cs="Times New Roman"/>
                                <w:sz w:val="20"/>
                                <w:szCs w:val="20"/>
                                <w:highlight w:val="cyan"/>
                              </w:rPr>
                              <w:t xml:space="preserve">omission of Part 2 CSI is done at a sub-configuration level </w:t>
                            </w:r>
                            <w:r w:rsidRPr="0091184D">
                              <w:rPr>
                                <w:rFonts w:ascii="Times New Roman" w:eastAsia="SimSun" w:hAnsi="Times New Roman" w:cs="Times New Roman"/>
                                <w:sz w:val="20"/>
                                <w:szCs w:val="20"/>
                                <w:highlight w:val="cyan"/>
                                <w:lang w:val="en-GB"/>
                              </w:rPr>
                              <w:t xml:space="preserve">within the same priority level defined by Table 5.2.3-1 </w:t>
                            </w:r>
                            <w:r w:rsidRPr="0091184D">
                              <w:rPr>
                                <w:rFonts w:ascii="Times New Roman" w:eastAsia="SimSun" w:hAnsi="Times New Roman" w:cs="Times New Roman"/>
                                <w:sz w:val="20"/>
                                <w:szCs w:val="20"/>
                                <w:highlight w:val="cyan"/>
                              </w:rPr>
                              <w:t>where a sub-configuration with an index, provided by [</w:t>
                            </w:r>
                            <w:proofErr w:type="spellStart"/>
                            <w:r w:rsidRPr="0091184D">
                              <w:rPr>
                                <w:rFonts w:ascii="Times New Roman" w:eastAsia="SimSun" w:hAnsi="Times New Roman" w:cs="Times New Roman"/>
                                <w:i/>
                                <w:iCs/>
                                <w:sz w:val="20"/>
                                <w:szCs w:val="20"/>
                                <w:highlight w:val="cyan"/>
                              </w:rPr>
                              <w:t>csi-ReportSubConfigID</w:t>
                            </w:r>
                            <w:proofErr w:type="spellEnd"/>
                            <w:r w:rsidRPr="0091184D">
                              <w:rPr>
                                <w:rFonts w:ascii="Times New Roman" w:eastAsia="SimSun" w:hAnsi="Times New Roman" w:cs="Times New Roman"/>
                                <w:sz w:val="20"/>
                                <w:szCs w:val="20"/>
                                <w:highlight w:val="cyan"/>
                              </w:rPr>
                              <w:t>], with lower value has higher priority</w:t>
                            </w:r>
                            <w:r w:rsidRPr="0091184D">
                              <w:rPr>
                                <w:rFonts w:ascii="Times New Roman" w:eastAsia="SimSun" w:hAnsi="Times New Roman" w:cs="Times New Roman"/>
                                <w:sz w:val="20"/>
                                <w:szCs w:val="20"/>
                              </w:rPr>
                              <w:t>.</w:t>
                            </w:r>
                          </w:p>
                          <w:p w14:paraId="14F3B917" w14:textId="77777777" w:rsidR="0091184D" w:rsidRPr="0091184D" w:rsidRDefault="0091184D" w:rsidP="0091184D">
                            <w:pPr>
                              <w:keepNext/>
                              <w:keepLines/>
                              <w:spacing w:before="60" w:after="180" w:line="240" w:lineRule="auto"/>
                              <w:jc w:val="center"/>
                              <w:rPr>
                                <w:rFonts w:ascii="Arial" w:eastAsia="SimSun" w:hAnsi="Arial" w:cs="Times New Roman"/>
                                <w:b/>
                                <w:color w:val="000000"/>
                                <w:sz w:val="20"/>
                                <w:szCs w:val="20"/>
                              </w:rPr>
                            </w:pPr>
                            <w:r w:rsidRPr="0091184D">
                              <w:rPr>
                                <w:rFonts w:ascii="Arial" w:eastAsia="SimSun" w:hAnsi="Arial" w:cs="Times New Roman"/>
                                <w:b/>
                                <w:color w:val="000000"/>
                                <w:sz w:val="20"/>
                                <w:szCs w:val="20"/>
                                <w:lang w:val="en-GB"/>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1184D" w:rsidRPr="0091184D" w14:paraId="7ECAB07B" w14:textId="77777777" w:rsidTr="001B0A95">
                              <w:trPr>
                                <w:cantSplit/>
                                <w:jc w:val="center"/>
                              </w:trPr>
                              <w:tc>
                                <w:tcPr>
                                  <w:tcW w:w="5245" w:type="dxa"/>
                                  <w:shd w:val="clear" w:color="auto" w:fill="auto"/>
                                </w:tcPr>
                                <w:p w14:paraId="651073EE"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Priority 0:</w:t>
                                  </w:r>
                                </w:p>
                                <w:p w14:paraId="433C63BA"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 xml:space="preserve">For CSI reports 1 to </w:t>
                                  </w:r>
                                  <m:oMath>
                                    <m:sSub>
                                      <m:sSubPr>
                                        <m:ctrlPr>
                                          <w:rPr>
                                            <w:rFonts w:ascii="Cambria Math" w:eastAsia="SimSun" w:hAnsi="Cambria Math" w:cs="Times New Roman"/>
                                            <w:i/>
                                            <w:color w:val="000000"/>
                                            <w:sz w:val="20"/>
                                            <w:szCs w:val="20"/>
                                            <w:lang w:val="en-GB"/>
                                          </w:rPr>
                                        </m:ctrlPr>
                                      </m:sSubPr>
                                      <m:e>
                                        <m:r>
                                          <w:rPr>
                                            <w:rFonts w:ascii="Cambria Math" w:eastAsia="SimSun" w:hAnsi="Cambria Math" w:cs="Times New Roman"/>
                                            <w:color w:val="000000"/>
                                            <w:sz w:val="20"/>
                                            <w:szCs w:val="20"/>
                                            <w:lang w:val="en-GB"/>
                                          </w:rPr>
                                          <m:t>N</m:t>
                                        </m:r>
                                      </m:e>
                                      <m:sub>
                                        <m:r>
                                          <w:rPr>
                                            <w:rFonts w:ascii="Cambria Math" w:eastAsia="SimSun" w:hAnsi="Cambria Math" w:cs="Times New Roman"/>
                                            <w:color w:val="000000"/>
                                            <w:sz w:val="20"/>
                                            <w:szCs w:val="20"/>
                                            <w:lang w:val="en-GB"/>
                                          </w:rPr>
                                          <m:t>Rep</m:t>
                                        </m:r>
                                      </m:sub>
                                    </m:sSub>
                                  </m:oMath>
                                  <w:r w:rsidRPr="0091184D">
                                    <w:rPr>
                                      <w:rFonts w:ascii="Times New Roman" w:eastAsia="Times New Roman" w:hAnsi="Times New Roman" w:cs="Times New Roman"/>
                                      <w:color w:val="000000"/>
                                      <w:sz w:val="20"/>
                                      <w:szCs w:val="20"/>
                                      <w:lang w:val="en-GB"/>
                                    </w:rPr>
                                    <w:t xml:space="preserve">, </w:t>
                                  </w:r>
                                  <w:r w:rsidRPr="0091184D">
                                    <w:rPr>
                                      <w:rFonts w:ascii="Times New Roman" w:eastAsia="SimSun" w:hAnsi="Times New Roman" w:cs="Times New Roman"/>
                                      <w:color w:val="000000"/>
                                      <w:sz w:val="20"/>
                                      <w:szCs w:val="20"/>
                                      <w:lang w:val="en-GB"/>
                                    </w:rPr>
                                    <w:t xml:space="preserve">Group 0 CSI for CSI reports </w:t>
                                  </w:r>
                                  <w:r w:rsidRPr="0091184D">
                                    <w:rPr>
                                      <w:rFonts w:ascii="Times New Roman" w:eastAsia="Times New Roman" w:hAnsi="Times New Roman" w:cs="Times New Roman"/>
                                      <w:color w:val="000000"/>
                                      <w:sz w:val="20"/>
                                      <w:szCs w:val="20"/>
                                      <w:lang w:val="en-GB"/>
                                    </w:rPr>
                                    <w:t>configured as '</w:t>
                                  </w:r>
                                  <w:r w:rsidRPr="0091184D">
                                    <w:rPr>
                                      <w:rFonts w:ascii="Times New Roman" w:eastAsia="SimSun" w:hAnsi="Times New Roman" w:cs="Times New Roman"/>
                                      <w:sz w:val="20"/>
                                      <w:szCs w:val="20"/>
                                      <w:lang w:val="en-GB"/>
                                    </w:rPr>
                                    <w:t>typeII-r16', 'typeII-PortSelection-r16' or '</w:t>
                                  </w:r>
                                  <w:r w:rsidRPr="0091184D">
                                    <w:rPr>
                                      <w:rFonts w:ascii="Times New Roman" w:eastAsia="SimSun" w:hAnsi="Times New Roman" w:cs="Times New Roman"/>
                                      <w:color w:val="000000"/>
                                      <w:sz w:val="20"/>
                                      <w:szCs w:val="20"/>
                                    </w:rPr>
                                    <w:t>typeII-PortSelection-r17</w:t>
                                  </w:r>
                                  <w:r w:rsidRPr="0091184D">
                                    <w:rPr>
                                      <w:rFonts w:ascii="Times New Roman" w:eastAsia="SimSun" w:hAnsi="Times New Roman" w:cs="Times New Roman"/>
                                      <w:sz w:val="20"/>
                                      <w:szCs w:val="20"/>
                                      <w:lang w:val="en-GB"/>
                                    </w:rPr>
                                    <w:t>';</w:t>
                                  </w:r>
                                  <w:r w:rsidRPr="0091184D">
                                    <w:rPr>
                                      <w:rFonts w:ascii="Times New Roman" w:eastAsia="Times New Roman" w:hAnsi="Times New Roman" w:cs="Times New Roman"/>
                                      <w:color w:val="000000"/>
                                      <w:sz w:val="20"/>
                                      <w:szCs w:val="20"/>
                                      <w:lang w:val="en-GB"/>
                                    </w:rPr>
                                    <w:t xml:space="preserve"> </w:t>
                                  </w:r>
                                  <w:r w:rsidRPr="0091184D">
                                    <w:rPr>
                                      <w:rFonts w:ascii="Times New Roman" w:eastAsia="SimSun" w:hAnsi="Times New Roman" w:cs="Times New Roman"/>
                                      <w:color w:val="000000"/>
                                      <w:sz w:val="20"/>
                                      <w:szCs w:val="20"/>
                                      <w:highlight w:val="cyan"/>
                                      <w:lang w:val="en-GB"/>
                                    </w:rPr>
                                    <w:t>Part 2 wideband CSI for CSI reports</w:t>
                                  </w:r>
                                  <w:r w:rsidRPr="0091184D">
                                    <w:rPr>
                                      <w:rFonts w:ascii="Times New Roman" w:eastAsia="SimSun" w:hAnsi="Times New Roman" w:cs="Times New Roman"/>
                                      <w:color w:val="000000"/>
                                      <w:sz w:val="20"/>
                                      <w:szCs w:val="20"/>
                                      <w:lang w:val="en-GB"/>
                                    </w:rPr>
                                    <w:t xml:space="preserve"> configured otherwise</w:t>
                                  </w:r>
                                </w:p>
                              </w:tc>
                            </w:tr>
                            <w:tr w:rsidR="0091184D" w:rsidRPr="0091184D" w14:paraId="7FCEE5B9" w14:textId="77777777" w:rsidTr="001B0A95">
                              <w:trPr>
                                <w:cantSplit/>
                                <w:jc w:val="center"/>
                              </w:trPr>
                              <w:tc>
                                <w:tcPr>
                                  <w:tcW w:w="5245" w:type="dxa"/>
                                  <w:shd w:val="clear" w:color="auto" w:fill="auto"/>
                                </w:tcPr>
                                <w:p w14:paraId="40E15DB0"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Priority 1:</w:t>
                                  </w:r>
                                </w:p>
                                <w:p w14:paraId="20D3FE48"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 xml:space="preserve">Group 1 CSI for CSI report 1, </w:t>
                                  </w:r>
                                  <w:r w:rsidRPr="0091184D">
                                    <w:rPr>
                                      <w:rFonts w:ascii="Times New Roman" w:eastAsia="Times New Roman" w:hAnsi="Times New Roman" w:cs="Times New Roman"/>
                                      <w:color w:val="000000"/>
                                      <w:sz w:val="20"/>
                                      <w:szCs w:val="20"/>
                                      <w:lang w:val="en-GB"/>
                                    </w:rPr>
                                    <w:t>if configured as '</w:t>
                                  </w:r>
                                  <w:r w:rsidRPr="0091184D">
                                    <w:rPr>
                                      <w:rFonts w:ascii="Times New Roman" w:eastAsia="SimSun" w:hAnsi="Times New Roman" w:cs="Times New Roman"/>
                                      <w:sz w:val="20"/>
                                      <w:szCs w:val="20"/>
                                      <w:lang w:val="en-GB"/>
                                    </w:rPr>
                                    <w:t>typeII-r16', 'typeII-PortSelection-r16' or '</w:t>
                                  </w:r>
                                  <w:r w:rsidRPr="0091184D">
                                    <w:rPr>
                                      <w:rFonts w:ascii="Times New Roman" w:eastAsia="SimSun" w:hAnsi="Times New Roman" w:cs="Times New Roman"/>
                                      <w:color w:val="000000"/>
                                      <w:sz w:val="20"/>
                                      <w:szCs w:val="20"/>
                                    </w:rPr>
                                    <w:t>typeII-PortSelection-r17</w:t>
                                  </w:r>
                                  <w:r w:rsidRPr="0091184D">
                                    <w:rPr>
                                      <w:rFonts w:ascii="Times New Roman" w:eastAsia="SimSun" w:hAnsi="Times New Roman" w:cs="Times New Roman"/>
                                      <w:sz w:val="20"/>
                                      <w:szCs w:val="20"/>
                                      <w:lang w:val="en-GB"/>
                                    </w:rPr>
                                    <w:t xml:space="preserve">'; </w:t>
                                  </w:r>
                                  <w:r w:rsidRPr="0091184D">
                                    <w:rPr>
                                      <w:rFonts w:ascii="Times New Roman" w:eastAsia="SimSun" w:hAnsi="Times New Roman" w:cs="Times New Roman"/>
                                      <w:color w:val="000000"/>
                                      <w:sz w:val="20"/>
                                      <w:szCs w:val="20"/>
                                      <w:highlight w:val="cyan"/>
                                      <w:lang w:val="en-GB"/>
                                    </w:rPr>
                                    <w:t>Part 2 subband CSI of even subbands for CSI report 1</w:t>
                                  </w:r>
                                  <w:r w:rsidRPr="0091184D">
                                    <w:rPr>
                                      <w:rFonts w:ascii="Times New Roman" w:eastAsia="SimSun" w:hAnsi="Times New Roman" w:cs="Times New Roman"/>
                                      <w:color w:val="000000"/>
                                      <w:sz w:val="20"/>
                                      <w:szCs w:val="20"/>
                                      <w:lang w:val="en-GB"/>
                                    </w:rPr>
                                    <w:t>, if configured otherwise</w:t>
                                  </w:r>
                                </w:p>
                              </w:tc>
                            </w:tr>
                            <w:tr w:rsidR="0091184D" w:rsidRPr="0091184D" w14:paraId="113909E6" w14:textId="77777777" w:rsidTr="001B0A95">
                              <w:trPr>
                                <w:cantSplit/>
                                <w:jc w:val="center"/>
                              </w:trPr>
                              <w:tc>
                                <w:tcPr>
                                  <w:tcW w:w="5245" w:type="dxa"/>
                                  <w:shd w:val="clear" w:color="auto" w:fill="auto"/>
                                </w:tcPr>
                                <w:p w14:paraId="3F4FD4AE"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Priority 2:</w:t>
                                  </w:r>
                                </w:p>
                                <w:p w14:paraId="749EF565"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 xml:space="preserve">Group 2 CSI for CSI report 1, </w:t>
                                  </w:r>
                                  <w:r w:rsidRPr="0091184D">
                                    <w:rPr>
                                      <w:rFonts w:ascii="Times New Roman" w:eastAsia="Times New Roman" w:hAnsi="Times New Roman" w:cs="Times New Roman"/>
                                      <w:color w:val="000000"/>
                                      <w:sz w:val="20"/>
                                      <w:szCs w:val="20"/>
                                      <w:lang w:val="en-GB"/>
                                    </w:rPr>
                                    <w:t>if configured as '</w:t>
                                  </w:r>
                                  <w:r w:rsidRPr="0091184D">
                                    <w:rPr>
                                      <w:rFonts w:ascii="Times New Roman" w:eastAsia="SimSun" w:hAnsi="Times New Roman" w:cs="Times New Roman"/>
                                      <w:sz w:val="20"/>
                                      <w:szCs w:val="20"/>
                                      <w:lang w:val="en-GB"/>
                                    </w:rPr>
                                    <w:t>typeII-r16', 'typeII-PortSelection-r16' or '</w:t>
                                  </w:r>
                                  <w:r w:rsidRPr="0091184D">
                                    <w:rPr>
                                      <w:rFonts w:ascii="Times New Roman" w:eastAsia="SimSun" w:hAnsi="Times New Roman" w:cs="Times New Roman"/>
                                      <w:color w:val="000000"/>
                                      <w:sz w:val="20"/>
                                      <w:szCs w:val="20"/>
                                    </w:rPr>
                                    <w:t>typeII-PortSelection-r17</w:t>
                                  </w:r>
                                  <w:r w:rsidRPr="0091184D">
                                    <w:rPr>
                                      <w:rFonts w:ascii="Times New Roman" w:eastAsia="SimSun" w:hAnsi="Times New Roman" w:cs="Times New Roman"/>
                                      <w:sz w:val="20"/>
                                      <w:szCs w:val="20"/>
                                      <w:lang w:val="en-GB"/>
                                    </w:rPr>
                                    <w:t xml:space="preserve">'; </w:t>
                                  </w:r>
                                  <w:r w:rsidRPr="0091184D">
                                    <w:rPr>
                                      <w:rFonts w:ascii="Times New Roman" w:eastAsia="SimSun" w:hAnsi="Times New Roman" w:cs="Times New Roman"/>
                                      <w:color w:val="000000"/>
                                      <w:sz w:val="20"/>
                                      <w:szCs w:val="20"/>
                                      <w:highlight w:val="cyan"/>
                                      <w:lang w:val="en-GB"/>
                                    </w:rPr>
                                    <w:t>Part 2 subband CSI of odd subbands for CSI report 1</w:t>
                                  </w:r>
                                  <w:r w:rsidRPr="0091184D">
                                    <w:rPr>
                                      <w:rFonts w:ascii="Times New Roman" w:eastAsia="SimSun" w:hAnsi="Times New Roman" w:cs="Times New Roman"/>
                                      <w:color w:val="000000"/>
                                      <w:sz w:val="20"/>
                                      <w:szCs w:val="20"/>
                                      <w:lang w:val="en-GB"/>
                                    </w:rPr>
                                    <w:t>, if configured otherwise</w:t>
                                  </w:r>
                                </w:p>
                              </w:tc>
                            </w:tr>
                            <w:tr w:rsidR="0091184D" w:rsidRPr="0091184D" w14:paraId="29A420B7" w14:textId="77777777" w:rsidTr="001B0A95">
                              <w:trPr>
                                <w:cantSplit/>
                                <w:jc w:val="center"/>
                              </w:trPr>
                              <w:tc>
                                <w:tcPr>
                                  <w:tcW w:w="5245" w:type="dxa"/>
                                  <w:shd w:val="clear" w:color="auto" w:fill="auto"/>
                                </w:tcPr>
                                <w:p w14:paraId="529B449D" w14:textId="1C376F60" w:rsidR="0091184D" w:rsidRPr="0091184D" w:rsidRDefault="0091184D" w:rsidP="0091184D">
                                  <w:pPr>
                                    <w:keepNext/>
                                    <w:spacing w:after="180" w:line="240" w:lineRule="auto"/>
                                    <w:jc w:val="center"/>
                                    <w:rPr>
                                      <w:rFonts w:ascii="Times New Roman" w:eastAsia="SimSun" w:hAnsi="Times New Roman" w:cs="Times New Roman"/>
                                      <w:color w:val="FF0000"/>
                                      <w:sz w:val="20"/>
                                      <w:szCs w:val="20"/>
                                      <w:lang w:val="en-GB"/>
                                    </w:rPr>
                                  </w:pPr>
                                  <w:r w:rsidRPr="0091184D">
                                    <w:rPr>
                                      <w:rFonts w:ascii="Times New Roman" w:eastAsia="SimSun" w:hAnsi="Times New Roman" w:cs="Times New Roman"/>
                                      <w:color w:val="FF0000"/>
                                      <w:sz w:val="20"/>
                                      <w:szCs w:val="20"/>
                                      <w:lang w:val="en-GB"/>
                                    </w:rPr>
                                    <w:t>*** Remainder of table omitted ***</w:t>
                                  </w:r>
                                </w:p>
                              </w:tc>
                            </w:tr>
                          </w:tbl>
                          <w:p w14:paraId="4A056DD8" w14:textId="77777777" w:rsidR="0091184D" w:rsidRPr="0091184D" w:rsidRDefault="0091184D" w:rsidP="0091184D">
                            <w:pPr>
                              <w:spacing w:after="180" w:line="240" w:lineRule="auto"/>
                              <w:ind w:left="568" w:hanging="284"/>
                              <w:rPr>
                                <w:rFonts w:ascii="Times New Roman" w:eastAsia="SimSu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836C" id="_x0000_t202" coordsize="21600,21600" o:spt="202" path="m,l,21600r21600,l21600,xe">
                <v:stroke joinstyle="miter"/>
                <v:path gradientshapeok="t" o:connecttype="rect"/>
              </v:shapetype>
              <v:shape id="Text Box 217" o:spid="_x0000_s1026" type="#_x0000_t202" style="position:absolute;left:0;text-align:left;margin-left:428.6pt;margin-top:18.8pt;width:479.8pt;height:354.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">
                <v:textbox>
                  <w:txbxContent>
                    <w:p w14:paraId="544FC158" w14:textId="3C66ACF1" w:rsidR="0091184D" w:rsidRDefault="0091184D" w:rsidP="0091184D">
                      <w:pPr>
                        <w:spacing w:after="180" w:line="240" w:lineRule="auto"/>
                        <w:ind w:left="568" w:hanging="284"/>
                        <w:rPr>
                          <w:rFonts w:ascii="Times New Roman" w:eastAsia="SimSun" w:hAnsi="Times New Roman" w:cs="Times New Roman"/>
                          <w:sz w:val="20"/>
                          <w:szCs w:val="20"/>
                        </w:rPr>
                      </w:pPr>
                      <w:r w:rsidRPr="0091184D">
                        <w:rPr>
                          <w:rFonts w:ascii="Times New Roman" w:eastAsia="SimSun" w:hAnsi="Times New Roman" w:cs="Times New Roman"/>
                          <w:sz w:val="20"/>
                          <w:szCs w:val="20"/>
                        </w:rPr>
                        <w:t>-</w:t>
                      </w:r>
                      <w:r w:rsidRPr="0091184D">
                        <w:rPr>
                          <w:rFonts w:ascii="Times New Roman" w:eastAsia="SimSun" w:hAnsi="Times New Roman" w:cs="Times New Roman"/>
                          <w:sz w:val="20"/>
                          <w:szCs w:val="20"/>
                        </w:rPr>
                        <w:tab/>
                      </w:r>
                      <w:r w:rsidRPr="0091184D">
                        <w:rPr>
                          <w:rFonts w:ascii="Times New Roman" w:eastAsia="SimSun" w:hAnsi="Times New Roman" w:cs="Times New Roman"/>
                          <w:sz w:val="20"/>
                          <w:szCs w:val="20"/>
                          <w:lang w:val="en-GB"/>
                        </w:rPr>
                        <w:t xml:space="preserve">For a Reporting Setting for which the </w:t>
                      </w:r>
                      <w:r w:rsidRPr="0091184D">
                        <w:rPr>
                          <w:rFonts w:ascii="Times New Roman" w:eastAsia="SimSun" w:hAnsi="Times New Roman" w:cs="Times New Roman"/>
                          <w:i/>
                          <w:iCs/>
                          <w:sz w:val="20"/>
                          <w:szCs w:val="20"/>
                          <w:lang w:val="en-GB"/>
                        </w:rPr>
                        <w:t>CSI-</w:t>
                      </w:r>
                      <w:proofErr w:type="spellStart"/>
                      <w:r w:rsidRPr="0091184D">
                        <w:rPr>
                          <w:rFonts w:ascii="Times New Roman" w:eastAsia="SimSun" w:hAnsi="Times New Roman" w:cs="Times New Roman"/>
                          <w:i/>
                          <w:iCs/>
                          <w:sz w:val="20"/>
                          <w:szCs w:val="20"/>
                          <w:lang w:val="en-GB"/>
                        </w:rPr>
                        <w:t>ReportConfig</w:t>
                      </w:r>
                      <w:proofErr w:type="spellEnd"/>
                      <w:r w:rsidRPr="0091184D">
                        <w:rPr>
                          <w:rFonts w:ascii="Times New Roman" w:eastAsia="SimSun" w:hAnsi="Times New Roman" w:cs="Times New Roman"/>
                          <w:sz w:val="20"/>
                          <w:szCs w:val="20"/>
                          <w:lang w:val="en-GB"/>
                        </w:rPr>
                        <w:t xml:space="preserve"> contains a list of sub-configurations provided by the higher layer parameter [</w:t>
                      </w:r>
                      <w:proofErr w:type="spellStart"/>
                      <w:r w:rsidRPr="0091184D">
                        <w:rPr>
                          <w:rFonts w:ascii="Times New Roman" w:eastAsia="SimSun" w:hAnsi="Times New Roman" w:cs="Times New Roman"/>
                          <w:i/>
                          <w:iCs/>
                          <w:sz w:val="20"/>
                          <w:szCs w:val="20"/>
                          <w:lang w:val="en-GB"/>
                        </w:rPr>
                        <w:t>csi-ReportSubConfigList</w:t>
                      </w:r>
                      <w:proofErr w:type="spellEnd"/>
                      <w:r w:rsidRPr="0091184D">
                        <w:rPr>
                          <w:rFonts w:ascii="Times New Roman" w:eastAsia="SimSun" w:hAnsi="Times New Roman" w:cs="Times New Roman"/>
                          <w:sz w:val="20"/>
                          <w:szCs w:val="20"/>
                          <w:lang w:val="en-GB"/>
                        </w:rPr>
                        <w:t>],</w:t>
                      </w:r>
                      <w:r w:rsidRPr="0091184D">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91184D">
                        <w:rPr>
                          <w:rFonts w:ascii="Times New Roman" w:eastAsia="SimSun" w:hAnsi="Times New Roman" w:cs="Times New Roman"/>
                          <w:sz w:val="20"/>
                          <w:szCs w:val="20"/>
                        </w:rPr>
                        <w:t xml:space="preserve"> which contains one or more CSIs, </w:t>
                      </w:r>
                      <w:r w:rsidRPr="0091184D">
                        <w:rPr>
                          <w:rFonts w:ascii="Times New Roman" w:eastAsia="SimSun" w:hAnsi="Times New Roman" w:cs="Times New Roman"/>
                          <w:sz w:val="20"/>
                          <w:szCs w:val="20"/>
                          <w:highlight w:val="cyan"/>
                        </w:rPr>
                        <w:t xml:space="preserve">omission of Part 2 CSI is done at a sub-configuration level </w:t>
                      </w:r>
                      <w:r w:rsidRPr="0091184D">
                        <w:rPr>
                          <w:rFonts w:ascii="Times New Roman" w:eastAsia="SimSun" w:hAnsi="Times New Roman" w:cs="Times New Roman"/>
                          <w:sz w:val="20"/>
                          <w:szCs w:val="20"/>
                          <w:highlight w:val="cyan"/>
                          <w:lang w:val="en-GB"/>
                        </w:rPr>
                        <w:t xml:space="preserve">within the same priority level defined by Table 5.2.3-1 </w:t>
                      </w:r>
                      <w:r w:rsidRPr="0091184D">
                        <w:rPr>
                          <w:rFonts w:ascii="Times New Roman" w:eastAsia="SimSun" w:hAnsi="Times New Roman" w:cs="Times New Roman"/>
                          <w:sz w:val="20"/>
                          <w:szCs w:val="20"/>
                          <w:highlight w:val="cyan"/>
                        </w:rPr>
                        <w:t>where a sub-configuration with an index, provided by [</w:t>
                      </w:r>
                      <w:proofErr w:type="spellStart"/>
                      <w:r w:rsidRPr="0091184D">
                        <w:rPr>
                          <w:rFonts w:ascii="Times New Roman" w:eastAsia="SimSun" w:hAnsi="Times New Roman" w:cs="Times New Roman"/>
                          <w:i/>
                          <w:iCs/>
                          <w:sz w:val="20"/>
                          <w:szCs w:val="20"/>
                          <w:highlight w:val="cyan"/>
                        </w:rPr>
                        <w:t>csi-ReportSubConfigID</w:t>
                      </w:r>
                      <w:proofErr w:type="spellEnd"/>
                      <w:r w:rsidRPr="0091184D">
                        <w:rPr>
                          <w:rFonts w:ascii="Times New Roman" w:eastAsia="SimSun" w:hAnsi="Times New Roman" w:cs="Times New Roman"/>
                          <w:sz w:val="20"/>
                          <w:szCs w:val="20"/>
                          <w:highlight w:val="cyan"/>
                        </w:rPr>
                        <w:t>], with lower value has higher priority</w:t>
                      </w:r>
                      <w:r w:rsidRPr="0091184D">
                        <w:rPr>
                          <w:rFonts w:ascii="Times New Roman" w:eastAsia="SimSun" w:hAnsi="Times New Roman" w:cs="Times New Roman"/>
                          <w:sz w:val="20"/>
                          <w:szCs w:val="20"/>
                        </w:rPr>
                        <w:t>.</w:t>
                      </w:r>
                    </w:p>
                    <w:p w14:paraId="14F3B917" w14:textId="77777777" w:rsidR="0091184D" w:rsidRPr="0091184D" w:rsidRDefault="0091184D" w:rsidP="0091184D">
                      <w:pPr>
                        <w:keepNext/>
                        <w:keepLines/>
                        <w:spacing w:before="60" w:after="180" w:line="240" w:lineRule="auto"/>
                        <w:jc w:val="center"/>
                        <w:rPr>
                          <w:rFonts w:ascii="Arial" w:eastAsia="SimSun" w:hAnsi="Arial" w:cs="Times New Roman"/>
                          <w:b/>
                          <w:color w:val="000000"/>
                          <w:sz w:val="20"/>
                          <w:szCs w:val="20"/>
                        </w:rPr>
                      </w:pPr>
                      <w:r w:rsidRPr="0091184D">
                        <w:rPr>
                          <w:rFonts w:ascii="Arial" w:eastAsia="SimSun" w:hAnsi="Arial" w:cs="Times New Roman"/>
                          <w:b/>
                          <w:color w:val="000000"/>
                          <w:sz w:val="20"/>
                          <w:szCs w:val="20"/>
                          <w:lang w:val="en-GB"/>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1184D" w:rsidRPr="0091184D" w14:paraId="7ECAB07B" w14:textId="77777777" w:rsidTr="001B0A95">
                        <w:trPr>
                          <w:cantSplit/>
                          <w:jc w:val="center"/>
                        </w:trPr>
                        <w:tc>
                          <w:tcPr>
                            <w:tcW w:w="5245" w:type="dxa"/>
                            <w:shd w:val="clear" w:color="auto" w:fill="auto"/>
                          </w:tcPr>
                          <w:p w14:paraId="651073EE"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Priority 0:</w:t>
                            </w:r>
                          </w:p>
                          <w:p w14:paraId="433C63BA"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 xml:space="preserve">For CSI reports 1 to </w:t>
                            </w:r>
                            <m:oMath>
                              <m:sSub>
                                <m:sSubPr>
                                  <m:ctrlPr>
                                    <w:rPr>
                                      <w:rFonts w:ascii="Cambria Math" w:eastAsia="SimSun" w:hAnsi="Cambria Math" w:cs="Times New Roman"/>
                                      <w:i/>
                                      <w:color w:val="000000"/>
                                      <w:sz w:val="20"/>
                                      <w:szCs w:val="20"/>
                                      <w:lang w:val="en-GB"/>
                                    </w:rPr>
                                  </m:ctrlPr>
                                </m:sSubPr>
                                <m:e>
                                  <m:r>
                                    <w:rPr>
                                      <w:rFonts w:ascii="Cambria Math" w:eastAsia="SimSun" w:hAnsi="Cambria Math" w:cs="Times New Roman"/>
                                      <w:color w:val="000000"/>
                                      <w:sz w:val="20"/>
                                      <w:szCs w:val="20"/>
                                      <w:lang w:val="en-GB"/>
                                    </w:rPr>
                                    <m:t>N</m:t>
                                  </m:r>
                                </m:e>
                                <m:sub>
                                  <m:r>
                                    <w:rPr>
                                      <w:rFonts w:ascii="Cambria Math" w:eastAsia="SimSun" w:hAnsi="Cambria Math" w:cs="Times New Roman"/>
                                      <w:color w:val="000000"/>
                                      <w:sz w:val="20"/>
                                      <w:szCs w:val="20"/>
                                      <w:lang w:val="en-GB"/>
                                    </w:rPr>
                                    <m:t>Rep</m:t>
                                  </m:r>
                                </m:sub>
                              </m:sSub>
                            </m:oMath>
                            <w:r w:rsidRPr="0091184D">
                              <w:rPr>
                                <w:rFonts w:ascii="Times New Roman" w:eastAsia="Times New Roman" w:hAnsi="Times New Roman" w:cs="Times New Roman"/>
                                <w:color w:val="000000"/>
                                <w:sz w:val="20"/>
                                <w:szCs w:val="20"/>
                                <w:lang w:val="en-GB"/>
                              </w:rPr>
                              <w:t xml:space="preserve">, </w:t>
                            </w:r>
                            <w:r w:rsidRPr="0091184D">
                              <w:rPr>
                                <w:rFonts w:ascii="Times New Roman" w:eastAsia="SimSun" w:hAnsi="Times New Roman" w:cs="Times New Roman"/>
                                <w:color w:val="000000"/>
                                <w:sz w:val="20"/>
                                <w:szCs w:val="20"/>
                                <w:lang w:val="en-GB"/>
                              </w:rPr>
                              <w:t xml:space="preserve">Group 0 CSI for CSI reports </w:t>
                            </w:r>
                            <w:r w:rsidRPr="0091184D">
                              <w:rPr>
                                <w:rFonts w:ascii="Times New Roman" w:eastAsia="Times New Roman" w:hAnsi="Times New Roman" w:cs="Times New Roman"/>
                                <w:color w:val="000000"/>
                                <w:sz w:val="20"/>
                                <w:szCs w:val="20"/>
                                <w:lang w:val="en-GB"/>
                              </w:rPr>
                              <w:t>configured as '</w:t>
                            </w:r>
                            <w:r w:rsidRPr="0091184D">
                              <w:rPr>
                                <w:rFonts w:ascii="Times New Roman" w:eastAsia="SimSun" w:hAnsi="Times New Roman" w:cs="Times New Roman"/>
                                <w:sz w:val="20"/>
                                <w:szCs w:val="20"/>
                                <w:lang w:val="en-GB"/>
                              </w:rPr>
                              <w:t>typeII-r16', 'typeII-PortSelection-r16' or '</w:t>
                            </w:r>
                            <w:r w:rsidRPr="0091184D">
                              <w:rPr>
                                <w:rFonts w:ascii="Times New Roman" w:eastAsia="SimSun" w:hAnsi="Times New Roman" w:cs="Times New Roman"/>
                                <w:color w:val="000000"/>
                                <w:sz w:val="20"/>
                                <w:szCs w:val="20"/>
                              </w:rPr>
                              <w:t>typeII-PortSelection-r17</w:t>
                            </w:r>
                            <w:r w:rsidRPr="0091184D">
                              <w:rPr>
                                <w:rFonts w:ascii="Times New Roman" w:eastAsia="SimSun" w:hAnsi="Times New Roman" w:cs="Times New Roman"/>
                                <w:sz w:val="20"/>
                                <w:szCs w:val="20"/>
                                <w:lang w:val="en-GB"/>
                              </w:rPr>
                              <w:t>';</w:t>
                            </w:r>
                            <w:r w:rsidRPr="0091184D">
                              <w:rPr>
                                <w:rFonts w:ascii="Times New Roman" w:eastAsia="Times New Roman" w:hAnsi="Times New Roman" w:cs="Times New Roman"/>
                                <w:color w:val="000000"/>
                                <w:sz w:val="20"/>
                                <w:szCs w:val="20"/>
                                <w:lang w:val="en-GB"/>
                              </w:rPr>
                              <w:t xml:space="preserve"> </w:t>
                            </w:r>
                            <w:r w:rsidRPr="0091184D">
                              <w:rPr>
                                <w:rFonts w:ascii="Times New Roman" w:eastAsia="SimSun" w:hAnsi="Times New Roman" w:cs="Times New Roman"/>
                                <w:color w:val="000000"/>
                                <w:sz w:val="20"/>
                                <w:szCs w:val="20"/>
                                <w:highlight w:val="cyan"/>
                                <w:lang w:val="en-GB"/>
                              </w:rPr>
                              <w:t>Part 2 wideband CSI for CSI reports</w:t>
                            </w:r>
                            <w:r w:rsidRPr="0091184D">
                              <w:rPr>
                                <w:rFonts w:ascii="Times New Roman" w:eastAsia="SimSun" w:hAnsi="Times New Roman" w:cs="Times New Roman"/>
                                <w:color w:val="000000"/>
                                <w:sz w:val="20"/>
                                <w:szCs w:val="20"/>
                                <w:lang w:val="en-GB"/>
                              </w:rPr>
                              <w:t xml:space="preserve"> configured otherwise</w:t>
                            </w:r>
                          </w:p>
                        </w:tc>
                      </w:tr>
                      <w:tr w:rsidR="0091184D" w:rsidRPr="0091184D" w14:paraId="7FCEE5B9" w14:textId="77777777" w:rsidTr="001B0A95">
                        <w:trPr>
                          <w:cantSplit/>
                          <w:jc w:val="center"/>
                        </w:trPr>
                        <w:tc>
                          <w:tcPr>
                            <w:tcW w:w="5245" w:type="dxa"/>
                            <w:shd w:val="clear" w:color="auto" w:fill="auto"/>
                          </w:tcPr>
                          <w:p w14:paraId="40E15DB0"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Priority 1:</w:t>
                            </w:r>
                          </w:p>
                          <w:p w14:paraId="20D3FE48"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 xml:space="preserve">Group 1 CSI for CSI report 1, </w:t>
                            </w:r>
                            <w:r w:rsidRPr="0091184D">
                              <w:rPr>
                                <w:rFonts w:ascii="Times New Roman" w:eastAsia="Times New Roman" w:hAnsi="Times New Roman" w:cs="Times New Roman"/>
                                <w:color w:val="000000"/>
                                <w:sz w:val="20"/>
                                <w:szCs w:val="20"/>
                                <w:lang w:val="en-GB"/>
                              </w:rPr>
                              <w:t>if configured as '</w:t>
                            </w:r>
                            <w:r w:rsidRPr="0091184D">
                              <w:rPr>
                                <w:rFonts w:ascii="Times New Roman" w:eastAsia="SimSun" w:hAnsi="Times New Roman" w:cs="Times New Roman"/>
                                <w:sz w:val="20"/>
                                <w:szCs w:val="20"/>
                                <w:lang w:val="en-GB"/>
                              </w:rPr>
                              <w:t>typeII-r16', 'typeII-PortSelection-r16' or '</w:t>
                            </w:r>
                            <w:r w:rsidRPr="0091184D">
                              <w:rPr>
                                <w:rFonts w:ascii="Times New Roman" w:eastAsia="SimSun" w:hAnsi="Times New Roman" w:cs="Times New Roman"/>
                                <w:color w:val="000000"/>
                                <w:sz w:val="20"/>
                                <w:szCs w:val="20"/>
                              </w:rPr>
                              <w:t>typeII-PortSelection-r17</w:t>
                            </w:r>
                            <w:r w:rsidRPr="0091184D">
                              <w:rPr>
                                <w:rFonts w:ascii="Times New Roman" w:eastAsia="SimSun" w:hAnsi="Times New Roman" w:cs="Times New Roman"/>
                                <w:sz w:val="20"/>
                                <w:szCs w:val="20"/>
                                <w:lang w:val="en-GB"/>
                              </w:rPr>
                              <w:t xml:space="preserve">'; </w:t>
                            </w:r>
                            <w:r w:rsidRPr="0091184D">
                              <w:rPr>
                                <w:rFonts w:ascii="Times New Roman" w:eastAsia="SimSun" w:hAnsi="Times New Roman" w:cs="Times New Roman"/>
                                <w:color w:val="000000"/>
                                <w:sz w:val="20"/>
                                <w:szCs w:val="20"/>
                                <w:highlight w:val="cyan"/>
                                <w:lang w:val="en-GB"/>
                              </w:rPr>
                              <w:t>Part 2 subband CSI of even subbands for CSI report 1</w:t>
                            </w:r>
                            <w:r w:rsidRPr="0091184D">
                              <w:rPr>
                                <w:rFonts w:ascii="Times New Roman" w:eastAsia="SimSun" w:hAnsi="Times New Roman" w:cs="Times New Roman"/>
                                <w:color w:val="000000"/>
                                <w:sz w:val="20"/>
                                <w:szCs w:val="20"/>
                                <w:lang w:val="en-GB"/>
                              </w:rPr>
                              <w:t>, if configured otherwise</w:t>
                            </w:r>
                          </w:p>
                        </w:tc>
                      </w:tr>
                      <w:tr w:rsidR="0091184D" w:rsidRPr="0091184D" w14:paraId="113909E6" w14:textId="77777777" w:rsidTr="001B0A95">
                        <w:trPr>
                          <w:cantSplit/>
                          <w:jc w:val="center"/>
                        </w:trPr>
                        <w:tc>
                          <w:tcPr>
                            <w:tcW w:w="5245" w:type="dxa"/>
                            <w:shd w:val="clear" w:color="auto" w:fill="auto"/>
                          </w:tcPr>
                          <w:p w14:paraId="3F4FD4AE"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Priority 2:</w:t>
                            </w:r>
                          </w:p>
                          <w:p w14:paraId="749EF565" w14:textId="77777777" w:rsidR="0091184D" w:rsidRPr="0091184D" w:rsidRDefault="0091184D" w:rsidP="0091184D">
                            <w:pPr>
                              <w:keepNext/>
                              <w:spacing w:after="180" w:line="240" w:lineRule="auto"/>
                              <w:jc w:val="center"/>
                              <w:rPr>
                                <w:rFonts w:ascii="Times New Roman" w:eastAsia="SimSun" w:hAnsi="Times New Roman" w:cs="Times New Roman"/>
                                <w:color w:val="000000"/>
                                <w:sz w:val="20"/>
                                <w:szCs w:val="20"/>
                                <w:lang w:val="en-GB"/>
                              </w:rPr>
                            </w:pPr>
                            <w:r w:rsidRPr="0091184D">
                              <w:rPr>
                                <w:rFonts w:ascii="Times New Roman" w:eastAsia="SimSun" w:hAnsi="Times New Roman" w:cs="Times New Roman"/>
                                <w:color w:val="000000"/>
                                <w:sz w:val="20"/>
                                <w:szCs w:val="20"/>
                                <w:lang w:val="en-GB"/>
                              </w:rPr>
                              <w:t xml:space="preserve">Group 2 CSI for CSI report 1, </w:t>
                            </w:r>
                            <w:r w:rsidRPr="0091184D">
                              <w:rPr>
                                <w:rFonts w:ascii="Times New Roman" w:eastAsia="Times New Roman" w:hAnsi="Times New Roman" w:cs="Times New Roman"/>
                                <w:color w:val="000000"/>
                                <w:sz w:val="20"/>
                                <w:szCs w:val="20"/>
                                <w:lang w:val="en-GB"/>
                              </w:rPr>
                              <w:t>if configured as '</w:t>
                            </w:r>
                            <w:r w:rsidRPr="0091184D">
                              <w:rPr>
                                <w:rFonts w:ascii="Times New Roman" w:eastAsia="SimSun" w:hAnsi="Times New Roman" w:cs="Times New Roman"/>
                                <w:sz w:val="20"/>
                                <w:szCs w:val="20"/>
                                <w:lang w:val="en-GB"/>
                              </w:rPr>
                              <w:t>typeII-r16', 'typeII-PortSelection-r16' or '</w:t>
                            </w:r>
                            <w:r w:rsidRPr="0091184D">
                              <w:rPr>
                                <w:rFonts w:ascii="Times New Roman" w:eastAsia="SimSun" w:hAnsi="Times New Roman" w:cs="Times New Roman"/>
                                <w:color w:val="000000"/>
                                <w:sz w:val="20"/>
                                <w:szCs w:val="20"/>
                              </w:rPr>
                              <w:t>typeII-PortSelection-r17</w:t>
                            </w:r>
                            <w:r w:rsidRPr="0091184D">
                              <w:rPr>
                                <w:rFonts w:ascii="Times New Roman" w:eastAsia="SimSun" w:hAnsi="Times New Roman" w:cs="Times New Roman"/>
                                <w:sz w:val="20"/>
                                <w:szCs w:val="20"/>
                                <w:lang w:val="en-GB"/>
                              </w:rPr>
                              <w:t xml:space="preserve">'; </w:t>
                            </w:r>
                            <w:r w:rsidRPr="0091184D">
                              <w:rPr>
                                <w:rFonts w:ascii="Times New Roman" w:eastAsia="SimSun" w:hAnsi="Times New Roman" w:cs="Times New Roman"/>
                                <w:color w:val="000000"/>
                                <w:sz w:val="20"/>
                                <w:szCs w:val="20"/>
                                <w:highlight w:val="cyan"/>
                                <w:lang w:val="en-GB"/>
                              </w:rPr>
                              <w:t>Part 2 subband CSI of odd subbands for CSI report 1</w:t>
                            </w:r>
                            <w:r w:rsidRPr="0091184D">
                              <w:rPr>
                                <w:rFonts w:ascii="Times New Roman" w:eastAsia="SimSun" w:hAnsi="Times New Roman" w:cs="Times New Roman"/>
                                <w:color w:val="000000"/>
                                <w:sz w:val="20"/>
                                <w:szCs w:val="20"/>
                                <w:lang w:val="en-GB"/>
                              </w:rPr>
                              <w:t>, if configured otherwise</w:t>
                            </w:r>
                          </w:p>
                        </w:tc>
                      </w:tr>
                      <w:tr w:rsidR="0091184D" w:rsidRPr="0091184D" w14:paraId="29A420B7" w14:textId="77777777" w:rsidTr="001B0A95">
                        <w:trPr>
                          <w:cantSplit/>
                          <w:jc w:val="center"/>
                        </w:trPr>
                        <w:tc>
                          <w:tcPr>
                            <w:tcW w:w="5245" w:type="dxa"/>
                            <w:shd w:val="clear" w:color="auto" w:fill="auto"/>
                          </w:tcPr>
                          <w:p w14:paraId="529B449D" w14:textId="1C376F60" w:rsidR="0091184D" w:rsidRPr="0091184D" w:rsidRDefault="0091184D" w:rsidP="0091184D">
                            <w:pPr>
                              <w:keepNext/>
                              <w:spacing w:after="180" w:line="240" w:lineRule="auto"/>
                              <w:jc w:val="center"/>
                              <w:rPr>
                                <w:rFonts w:ascii="Times New Roman" w:eastAsia="SimSun" w:hAnsi="Times New Roman" w:cs="Times New Roman"/>
                                <w:color w:val="FF0000"/>
                                <w:sz w:val="20"/>
                                <w:szCs w:val="20"/>
                                <w:lang w:val="en-GB"/>
                              </w:rPr>
                            </w:pPr>
                            <w:r w:rsidRPr="0091184D">
                              <w:rPr>
                                <w:rFonts w:ascii="Times New Roman" w:eastAsia="SimSun" w:hAnsi="Times New Roman" w:cs="Times New Roman"/>
                                <w:color w:val="FF0000"/>
                                <w:sz w:val="20"/>
                                <w:szCs w:val="20"/>
                                <w:lang w:val="en-GB"/>
                              </w:rPr>
                              <w:t>*** Remainder of table omitted ***</w:t>
                            </w:r>
                          </w:p>
                        </w:tc>
                      </w:tr>
                    </w:tbl>
                    <w:p w14:paraId="4A056DD8" w14:textId="77777777" w:rsidR="0091184D" w:rsidRPr="0091184D" w:rsidRDefault="0091184D" w:rsidP="0091184D">
                      <w:pPr>
                        <w:spacing w:after="180" w:line="240" w:lineRule="auto"/>
                        <w:ind w:left="568" w:hanging="284"/>
                        <w:rPr>
                          <w:rFonts w:ascii="Times New Roman" w:eastAsia="SimSun" w:hAnsi="Times New Roman" w:cs="Times New Roman"/>
                          <w:sz w:val="20"/>
                          <w:szCs w:val="20"/>
                        </w:rPr>
                      </w:pPr>
                    </w:p>
                  </w:txbxContent>
                </v:textbox>
                <w10:wrap type="topAndBottom" anchorx="margin"/>
              </v:shape>
            </w:pict>
          </mc:Fallback>
        </mc:AlternateContent>
      </w:r>
      <w:r>
        <w:rPr>
          <w:lang w:val="en-GB"/>
        </w:rPr>
        <w:t>This has been captured in 38.214 Section 5.2.3 as follows:</w:t>
      </w:r>
    </w:p>
    <w:p w14:paraId="1358DE26" w14:textId="1A57CD13" w:rsidR="0091184D" w:rsidRDefault="0091184D" w:rsidP="00CD68F9">
      <w:pPr>
        <w:pStyle w:val="BodyText"/>
        <w:rPr>
          <w:lang w:val="en-GB"/>
        </w:rPr>
      </w:pPr>
    </w:p>
    <w:p w14:paraId="101F06FC" w14:textId="2A97DC63" w:rsidR="009E1499" w:rsidRDefault="0091184D" w:rsidP="0091184D">
      <w:pPr>
        <w:pStyle w:val="BodyText"/>
        <w:rPr>
          <w:lang w:val="en-GB"/>
        </w:rPr>
      </w:pPr>
      <w:r>
        <w:rPr>
          <w:lang w:val="en-GB"/>
        </w:rPr>
        <w:t xml:space="preserve">In the case that subband CSI reporting is configured for a </w:t>
      </w:r>
      <w:r w:rsidRPr="0091184D">
        <w:rPr>
          <w:i/>
          <w:iCs/>
          <w:lang w:val="en-GB"/>
        </w:rPr>
        <w:t>CSI-</w:t>
      </w:r>
      <w:proofErr w:type="spellStart"/>
      <w:r w:rsidRPr="0091184D">
        <w:rPr>
          <w:i/>
          <w:iCs/>
          <w:lang w:val="en-GB"/>
        </w:rPr>
        <w:t>ReportConfig</w:t>
      </w:r>
      <w:proofErr w:type="spellEnd"/>
      <w:r>
        <w:rPr>
          <w:lang w:val="en-GB"/>
        </w:rPr>
        <w:t xml:space="preserve"> with sub-configurations, </w:t>
      </w:r>
      <w:r w:rsidR="009E1499">
        <w:rPr>
          <w:lang w:val="en-GB"/>
        </w:rPr>
        <w:t>the above specification</w:t>
      </w:r>
      <w:r>
        <w:rPr>
          <w:lang w:val="en-GB"/>
        </w:rPr>
        <w:t xml:space="preserve"> results in the following </w:t>
      </w:r>
      <w:r w:rsidR="00672450">
        <w:rPr>
          <w:lang w:val="en-GB"/>
        </w:rPr>
        <w:t>priority ordering for</w:t>
      </w:r>
      <w:r w:rsidR="00B318B7">
        <w:rPr>
          <w:lang w:val="en-GB"/>
        </w:rPr>
        <w:t xml:space="preserve"> </w:t>
      </w:r>
      <w:r w:rsidR="009A4D95">
        <w:rPr>
          <w:lang w:val="en-GB"/>
        </w:rPr>
        <w:t xml:space="preserve">Part 2 </w:t>
      </w:r>
      <w:r w:rsidR="00B318B7">
        <w:rPr>
          <w:lang w:val="en-GB"/>
        </w:rPr>
        <w:t xml:space="preserve">subband </w:t>
      </w:r>
      <w:r w:rsidR="009A4D95">
        <w:rPr>
          <w:lang w:val="en-GB"/>
        </w:rPr>
        <w:t>CSI</w:t>
      </w:r>
      <w:r w:rsidR="002B1858">
        <w:rPr>
          <w:lang w:val="en-GB"/>
        </w:rPr>
        <w:t xml:space="preserve"> (from highest priority to lowest)</w:t>
      </w:r>
      <w:r w:rsidR="009E1499">
        <w:rPr>
          <w:lang w:val="en-GB"/>
        </w:rPr>
        <w:t xml:space="preserve">. Here we consider an example of a single CSI report </w:t>
      </w:r>
      <w:r w:rsidR="009A4D95">
        <w:rPr>
          <w:lang w:val="en-GB"/>
        </w:rPr>
        <w:t xml:space="preserve">(CSI report 1 in the above table) </w:t>
      </w:r>
      <w:r w:rsidR="009E1499">
        <w:rPr>
          <w:lang w:val="en-GB"/>
        </w:rPr>
        <w:t>consisting of N = 3 CSI sub-reports (each corresponding to a sub-configuration):</w:t>
      </w:r>
    </w:p>
    <w:p w14:paraId="393AC8C9" w14:textId="705D4628" w:rsidR="009E1499" w:rsidRPr="009E1499" w:rsidRDefault="009E1499" w:rsidP="00437FC5">
      <w:pPr>
        <w:spacing w:after="0" w:line="240" w:lineRule="auto"/>
        <w:ind w:left="360"/>
        <w:contextualSpacing/>
        <w:rPr>
          <w:rFonts w:ascii="Arial" w:hAnsi="Arial"/>
          <w:lang w:val="en-GB" w:eastAsia="zh-CN"/>
        </w:rPr>
      </w:pPr>
      <w:r w:rsidRPr="009E1499">
        <w:rPr>
          <w:rFonts w:ascii="Arial" w:hAnsi="Arial"/>
          <w:lang w:val="en-GB" w:eastAsia="zh-CN"/>
        </w:rPr>
        <w:t xml:space="preserve">Priority </w:t>
      </w:r>
      <w:r w:rsidR="00672450">
        <w:rPr>
          <w:rFonts w:ascii="Arial" w:hAnsi="Arial"/>
          <w:lang w:val="en-GB" w:eastAsia="zh-CN"/>
        </w:rPr>
        <w:t>1</w:t>
      </w:r>
      <w:r w:rsidRPr="009E1499">
        <w:rPr>
          <w:rFonts w:ascii="Arial" w:hAnsi="Arial"/>
          <w:lang w:val="en-GB" w:eastAsia="zh-CN"/>
        </w:rPr>
        <w:t>:</w:t>
      </w:r>
    </w:p>
    <w:p w14:paraId="0E674B74" w14:textId="4351560E" w:rsidR="00672450" w:rsidRPr="009E1499" w:rsidRDefault="00672450" w:rsidP="00A969F8">
      <w:pPr>
        <w:pStyle w:val="ListParagraph"/>
        <w:numPr>
          <w:ilvl w:val="0"/>
          <w:numId w:val="24"/>
        </w:numPr>
        <w:spacing w:after="180" w:line="240" w:lineRule="auto"/>
        <w:contextualSpacing/>
        <w:rPr>
          <w:rFonts w:ascii="Arial" w:eastAsiaTheme="minorHAnsi" w:hAnsi="Arial"/>
          <w:lang w:val="en-GB" w:eastAsia="zh-CN"/>
        </w:rPr>
      </w:pPr>
      <w:r w:rsidRPr="009E1499">
        <w:rPr>
          <w:rFonts w:ascii="Arial" w:eastAsiaTheme="minorHAnsi" w:hAnsi="Arial"/>
          <w:lang w:val="en-GB" w:eastAsia="zh-CN"/>
        </w:rPr>
        <w:t xml:space="preserve">Even subbands of </w:t>
      </w:r>
      <w:r>
        <w:rPr>
          <w:rFonts w:ascii="Arial" w:eastAsiaTheme="minorHAnsi" w:hAnsi="Arial"/>
          <w:lang w:val="en-GB" w:eastAsia="zh-CN"/>
        </w:rPr>
        <w:t xml:space="preserve">CSI </w:t>
      </w:r>
      <w:r w:rsidRPr="009E1499">
        <w:rPr>
          <w:rFonts w:ascii="Arial" w:eastAsiaTheme="minorHAnsi" w:hAnsi="Arial"/>
          <w:lang w:val="en-GB" w:eastAsia="zh-CN"/>
        </w:rPr>
        <w:t>report 1</w:t>
      </w:r>
      <w:r>
        <w:rPr>
          <w:rFonts w:ascii="Arial" w:eastAsiaTheme="minorHAnsi" w:hAnsi="Arial"/>
          <w:lang w:val="en-GB" w:eastAsia="zh-CN"/>
        </w:rPr>
        <w:t>, sub-report 1 (</w:t>
      </w:r>
      <w:proofErr w:type="spellStart"/>
      <w:r w:rsidRPr="0091184D">
        <w:rPr>
          <w:rFonts w:ascii="Arial" w:eastAsiaTheme="minorHAnsi" w:hAnsi="Arial"/>
          <w:lang w:val="en-GB" w:eastAsia="zh-CN"/>
        </w:rPr>
        <w:t>csi-ReportSubConfigID</w:t>
      </w:r>
      <w:proofErr w:type="spellEnd"/>
      <w:r w:rsidRPr="009E1499">
        <w:rPr>
          <w:rFonts w:ascii="Arial" w:eastAsiaTheme="minorHAnsi" w:hAnsi="Arial"/>
          <w:lang w:val="en-GB" w:eastAsia="zh-CN"/>
        </w:rPr>
        <w:t>=</w:t>
      </w:r>
      <w:r>
        <w:rPr>
          <w:rFonts w:ascii="Arial" w:eastAsiaTheme="minorHAnsi" w:hAnsi="Arial"/>
          <w:lang w:val="en-GB" w:eastAsia="zh-CN"/>
        </w:rPr>
        <w:t>0</w:t>
      </w:r>
      <w:r w:rsidRPr="009E1499">
        <w:rPr>
          <w:rFonts w:ascii="Arial" w:eastAsiaTheme="minorHAnsi" w:hAnsi="Arial"/>
          <w:lang w:val="en-GB" w:eastAsia="zh-CN"/>
        </w:rPr>
        <w:t>)</w:t>
      </w:r>
    </w:p>
    <w:p w14:paraId="2BC65D03" w14:textId="3AD8EF44" w:rsidR="00672450" w:rsidRPr="009E1499" w:rsidRDefault="00672450" w:rsidP="00A969F8">
      <w:pPr>
        <w:pStyle w:val="ListParagraph"/>
        <w:numPr>
          <w:ilvl w:val="0"/>
          <w:numId w:val="24"/>
        </w:numPr>
        <w:spacing w:after="180" w:line="240" w:lineRule="auto"/>
        <w:contextualSpacing/>
        <w:rPr>
          <w:rFonts w:ascii="Arial" w:eastAsiaTheme="minorHAnsi" w:hAnsi="Arial"/>
          <w:lang w:val="en-GB" w:eastAsia="zh-CN"/>
        </w:rPr>
      </w:pPr>
      <w:r w:rsidRPr="009E1499">
        <w:rPr>
          <w:rFonts w:ascii="Arial" w:eastAsiaTheme="minorHAnsi" w:hAnsi="Arial"/>
          <w:lang w:val="en-GB" w:eastAsia="zh-CN"/>
        </w:rPr>
        <w:t xml:space="preserve">Even subbands of </w:t>
      </w:r>
      <w:r>
        <w:rPr>
          <w:rFonts w:ascii="Arial" w:eastAsiaTheme="minorHAnsi" w:hAnsi="Arial"/>
          <w:lang w:val="en-GB" w:eastAsia="zh-CN"/>
        </w:rPr>
        <w:t xml:space="preserve">CSI </w:t>
      </w:r>
      <w:r w:rsidRPr="009E1499">
        <w:rPr>
          <w:rFonts w:ascii="Arial" w:eastAsiaTheme="minorHAnsi" w:hAnsi="Arial"/>
          <w:lang w:val="en-GB" w:eastAsia="zh-CN"/>
        </w:rPr>
        <w:t>report 1</w:t>
      </w:r>
      <w:r>
        <w:rPr>
          <w:rFonts w:ascii="Arial" w:eastAsiaTheme="minorHAnsi" w:hAnsi="Arial"/>
          <w:lang w:val="en-GB" w:eastAsia="zh-CN"/>
        </w:rPr>
        <w:t>, sub-report 2 (</w:t>
      </w:r>
      <w:proofErr w:type="spellStart"/>
      <w:r w:rsidRPr="0091184D">
        <w:rPr>
          <w:rFonts w:ascii="Arial" w:eastAsiaTheme="minorHAnsi" w:hAnsi="Arial"/>
          <w:lang w:val="en-GB" w:eastAsia="zh-CN"/>
        </w:rPr>
        <w:t>csi-ReportSubConfigID</w:t>
      </w:r>
      <w:proofErr w:type="spellEnd"/>
      <w:r w:rsidRPr="009E1499">
        <w:rPr>
          <w:rFonts w:ascii="Arial" w:eastAsiaTheme="minorHAnsi" w:hAnsi="Arial"/>
          <w:lang w:val="en-GB" w:eastAsia="zh-CN"/>
        </w:rPr>
        <w:t>=</w:t>
      </w:r>
      <w:r>
        <w:rPr>
          <w:rFonts w:ascii="Arial" w:eastAsiaTheme="minorHAnsi" w:hAnsi="Arial"/>
          <w:lang w:val="en-GB" w:eastAsia="zh-CN"/>
        </w:rPr>
        <w:t>1</w:t>
      </w:r>
      <w:r w:rsidRPr="009E1499">
        <w:rPr>
          <w:rFonts w:ascii="Arial" w:eastAsiaTheme="minorHAnsi" w:hAnsi="Arial"/>
          <w:lang w:val="en-GB" w:eastAsia="zh-CN"/>
        </w:rPr>
        <w:t>)</w:t>
      </w:r>
    </w:p>
    <w:p w14:paraId="42F3649A" w14:textId="0D77DB84" w:rsidR="00672450" w:rsidRPr="00672450" w:rsidRDefault="00672450" w:rsidP="00A969F8">
      <w:pPr>
        <w:pStyle w:val="ListParagraph"/>
        <w:numPr>
          <w:ilvl w:val="0"/>
          <w:numId w:val="24"/>
        </w:numPr>
        <w:spacing w:after="180" w:line="240" w:lineRule="auto"/>
        <w:contextualSpacing/>
        <w:rPr>
          <w:rFonts w:ascii="Arial" w:eastAsiaTheme="minorHAnsi" w:hAnsi="Arial"/>
          <w:lang w:val="en-GB" w:eastAsia="zh-CN"/>
        </w:rPr>
      </w:pPr>
      <w:r w:rsidRPr="009E1499">
        <w:rPr>
          <w:rFonts w:ascii="Arial" w:eastAsiaTheme="minorHAnsi" w:hAnsi="Arial"/>
          <w:lang w:val="en-GB" w:eastAsia="zh-CN"/>
        </w:rPr>
        <w:t xml:space="preserve">Even subbands of </w:t>
      </w:r>
      <w:r>
        <w:rPr>
          <w:rFonts w:ascii="Arial" w:eastAsiaTheme="minorHAnsi" w:hAnsi="Arial"/>
          <w:lang w:val="en-GB" w:eastAsia="zh-CN"/>
        </w:rPr>
        <w:t xml:space="preserve">CSI </w:t>
      </w:r>
      <w:r w:rsidRPr="009E1499">
        <w:rPr>
          <w:rFonts w:ascii="Arial" w:eastAsiaTheme="minorHAnsi" w:hAnsi="Arial"/>
          <w:lang w:val="en-GB" w:eastAsia="zh-CN"/>
        </w:rPr>
        <w:t>report 1</w:t>
      </w:r>
      <w:r>
        <w:rPr>
          <w:rFonts w:ascii="Arial" w:eastAsiaTheme="minorHAnsi" w:hAnsi="Arial"/>
          <w:lang w:val="en-GB" w:eastAsia="zh-CN"/>
        </w:rPr>
        <w:t>, sub-report 3 (</w:t>
      </w:r>
      <w:proofErr w:type="spellStart"/>
      <w:r w:rsidRPr="0091184D">
        <w:rPr>
          <w:rFonts w:ascii="Arial" w:eastAsiaTheme="minorHAnsi" w:hAnsi="Arial"/>
          <w:lang w:val="en-GB" w:eastAsia="zh-CN"/>
        </w:rPr>
        <w:t>csi-ReportSubConfigID</w:t>
      </w:r>
      <w:proofErr w:type="spellEnd"/>
      <w:r w:rsidRPr="009E1499">
        <w:rPr>
          <w:rFonts w:ascii="Arial" w:eastAsiaTheme="minorHAnsi" w:hAnsi="Arial"/>
          <w:lang w:val="en-GB" w:eastAsia="zh-CN"/>
        </w:rPr>
        <w:t>=</w:t>
      </w:r>
      <w:r>
        <w:rPr>
          <w:rFonts w:ascii="Arial" w:eastAsiaTheme="minorHAnsi" w:hAnsi="Arial"/>
          <w:lang w:val="en-GB" w:eastAsia="zh-CN"/>
        </w:rPr>
        <w:t>2</w:t>
      </w:r>
      <w:r w:rsidRPr="009E1499">
        <w:rPr>
          <w:rFonts w:ascii="Arial" w:eastAsiaTheme="minorHAnsi" w:hAnsi="Arial"/>
          <w:lang w:val="en-GB" w:eastAsia="zh-CN"/>
        </w:rPr>
        <w:t>)</w:t>
      </w:r>
    </w:p>
    <w:p w14:paraId="4EDD42BE" w14:textId="45595AD4" w:rsidR="009E1499" w:rsidRPr="009E1499" w:rsidRDefault="009E1499" w:rsidP="00437FC5">
      <w:pPr>
        <w:spacing w:after="0" w:line="240" w:lineRule="auto"/>
        <w:ind w:left="360"/>
        <w:contextualSpacing/>
        <w:rPr>
          <w:rFonts w:ascii="Arial" w:hAnsi="Arial"/>
          <w:lang w:val="en-GB" w:eastAsia="zh-CN"/>
        </w:rPr>
      </w:pPr>
      <w:r>
        <w:rPr>
          <w:rFonts w:ascii="Arial" w:hAnsi="Arial"/>
          <w:lang w:val="en-GB" w:eastAsia="zh-CN"/>
        </w:rPr>
        <w:t xml:space="preserve">Priority </w:t>
      </w:r>
      <w:r w:rsidR="00672450">
        <w:rPr>
          <w:rFonts w:ascii="Arial" w:hAnsi="Arial"/>
          <w:lang w:val="en-GB" w:eastAsia="zh-CN"/>
        </w:rPr>
        <w:t>2</w:t>
      </w:r>
      <w:r>
        <w:rPr>
          <w:rFonts w:ascii="Arial" w:hAnsi="Arial"/>
          <w:lang w:val="en-GB" w:eastAsia="zh-CN"/>
        </w:rPr>
        <w:t>:</w:t>
      </w:r>
    </w:p>
    <w:p w14:paraId="3FA1D580" w14:textId="3366AA25" w:rsidR="00672450" w:rsidRPr="009E1499" w:rsidRDefault="00672450" w:rsidP="00A969F8">
      <w:pPr>
        <w:pStyle w:val="ListParagraph"/>
        <w:numPr>
          <w:ilvl w:val="0"/>
          <w:numId w:val="24"/>
        </w:numPr>
        <w:spacing w:after="180" w:line="240" w:lineRule="auto"/>
        <w:contextualSpacing/>
        <w:rPr>
          <w:rFonts w:ascii="Arial" w:eastAsiaTheme="minorHAnsi" w:hAnsi="Arial"/>
          <w:lang w:val="en-GB" w:eastAsia="zh-CN"/>
        </w:rPr>
      </w:pPr>
      <w:r w:rsidRPr="009E1499">
        <w:rPr>
          <w:rFonts w:ascii="Arial" w:eastAsiaTheme="minorHAnsi" w:hAnsi="Arial"/>
          <w:lang w:val="en-GB" w:eastAsia="zh-CN"/>
        </w:rPr>
        <w:t xml:space="preserve">Odd subbands of </w:t>
      </w:r>
      <w:r>
        <w:rPr>
          <w:rFonts w:ascii="Arial" w:eastAsiaTheme="minorHAnsi" w:hAnsi="Arial"/>
          <w:lang w:val="en-GB" w:eastAsia="zh-CN"/>
        </w:rPr>
        <w:t xml:space="preserve">CSI </w:t>
      </w:r>
      <w:r w:rsidRPr="009E1499">
        <w:rPr>
          <w:rFonts w:ascii="Arial" w:eastAsiaTheme="minorHAnsi" w:hAnsi="Arial"/>
          <w:lang w:val="en-GB" w:eastAsia="zh-CN"/>
        </w:rPr>
        <w:t>report 1</w:t>
      </w:r>
      <w:r>
        <w:rPr>
          <w:rFonts w:ascii="Arial" w:eastAsiaTheme="minorHAnsi" w:hAnsi="Arial"/>
          <w:lang w:val="en-GB" w:eastAsia="zh-CN"/>
        </w:rPr>
        <w:t>, sub-report 1 (</w:t>
      </w:r>
      <w:proofErr w:type="spellStart"/>
      <w:r w:rsidRPr="0091184D">
        <w:rPr>
          <w:rFonts w:ascii="Arial" w:eastAsiaTheme="minorHAnsi" w:hAnsi="Arial"/>
          <w:lang w:val="en-GB" w:eastAsia="zh-CN"/>
        </w:rPr>
        <w:t>csi-ReportSubConfigID</w:t>
      </w:r>
      <w:proofErr w:type="spellEnd"/>
      <w:r w:rsidRPr="009E1499">
        <w:rPr>
          <w:rFonts w:ascii="Arial" w:eastAsiaTheme="minorHAnsi" w:hAnsi="Arial"/>
          <w:lang w:val="en-GB" w:eastAsia="zh-CN"/>
        </w:rPr>
        <w:t>=</w:t>
      </w:r>
      <w:r>
        <w:rPr>
          <w:rFonts w:ascii="Arial" w:eastAsiaTheme="minorHAnsi" w:hAnsi="Arial"/>
          <w:lang w:val="en-GB" w:eastAsia="zh-CN"/>
        </w:rPr>
        <w:t>0</w:t>
      </w:r>
      <w:r w:rsidRPr="009E1499">
        <w:rPr>
          <w:rFonts w:ascii="Arial" w:eastAsiaTheme="minorHAnsi" w:hAnsi="Arial"/>
          <w:lang w:val="en-GB" w:eastAsia="zh-CN"/>
        </w:rPr>
        <w:t>)</w:t>
      </w:r>
    </w:p>
    <w:p w14:paraId="3E887793" w14:textId="26A2E0B2" w:rsidR="00672450" w:rsidRPr="009E1499" w:rsidRDefault="00672450" w:rsidP="00A969F8">
      <w:pPr>
        <w:pStyle w:val="ListParagraph"/>
        <w:numPr>
          <w:ilvl w:val="0"/>
          <w:numId w:val="24"/>
        </w:numPr>
        <w:spacing w:after="180" w:line="240" w:lineRule="auto"/>
        <w:contextualSpacing/>
        <w:rPr>
          <w:rFonts w:ascii="Arial" w:eastAsiaTheme="minorHAnsi" w:hAnsi="Arial"/>
          <w:lang w:val="en-GB" w:eastAsia="zh-CN"/>
        </w:rPr>
      </w:pPr>
      <w:r w:rsidRPr="009E1499">
        <w:rPr>
          <w:rFonts w:ascii="Arial" w:eastAsiaTheme="minorHAnsi" w:hAnsi="Arial"/>
          <w:lang w:val="en-GB" w:eastAsia="zh-CN"/>
        </w:rPr>
        <w:t xml:space="preserve">Odd subbands of </w:t>
      </w:r>
      <w:r>
        <w:rPr>
          <w:rFonts w:ascii="Arial" w:eastAsiaTheme="minorHAnsi" w:hAnsi="Arial"/>
          <w:lang w:val="en-GB" w:eastAsia="zh-CN"/>
        </w:rPr>
        <w:t xml:space="preserve">CSI </w:t>
      </w:r>
      <w:r w:rsidRPr="009E1499">
        <w:rPr>
          <w:rFonts w:ascii="Arial" w:eastAsiaTheme="minorHAnsi" w:hAnsi="Arial"/>
          <w:lang w:val="en-GB" w:eastAsia="zh-CN"/>
        </w:rPr>
        <w:t>report 1</w:t>
      </w:r>
      <w:r>
        <w:rPr>
          <w:rFonts w:ascii="Arial" w:eastAsiaTheme="minorHAnsi" w:hAnsi="Arial"/>
          <w:lang w:val="en-GB" w:eastAsia="zh-CN"/>
        </w:rPr>
        <w:t>, sub-report 2</w:t>
      </w:r>
      <w:r w:rsidRPr="009E1499">
        <w:rPr>
          <w:rFonts w:ascii="Arial" w:eastAsiaTheme="minorHAnsi" w:hAnsi="Arial"/>
          <w:lang w:val="en-GB" w:eastAsia="zh-CN"/>
        </w:rPr>
        <w:t xml:space="preserve"> </w:t>
      </w:r>
      <w:r>
        <w:rPr>
          <w:rFonts w:ascii="Arial" w:eastAsiaTheme="minorHAnsi" w:hAnsi="Arial"/>
          <w:lang w:val="en-GB" w:eastAsia="zh-CN"/>
        </w:rPr>
        <w:t>(</w:t>
      </w:r>
      <w:proofErr w:type="spellStart"/>
      <w:r w:rsidRPr="0091184D">
        <w:rPr>
          <w:rFonts w:ascii="Arial" w:eastAsiaTheme="minorHAnsi" w:hAnsi="Arial"/>
          <w:lang w:val="en-GB" w:eastAsia="zh-CN"/>
        </w:rPr>
        <w:t>csi-ReportSubConfigID</w:t>
      </w:r>
      <w:proofErr w:type="spellEnd"/>
      <w:r w:rsidRPr="009E1499">
        <w:rPr>
          <w:rFonts w:ascii="Arial" w:eastAsiaTheme="minorHAnsi" w:hAnsi="Arial"/>
          <w:lang w:val="en-GB" w:eastAsia="zh-CN"/>
        </w:rPr>
        <w:t>=</w:t>
      </w:r>
      <w:r>
        <w:rPr>
          <w:rFonts w:ascii="Arial" w:eastAsiaTheme="minorHAnsi" w:hAnsi="Arial"/>
          <w:lang w:val="en-GB" w:eastAsia="zh-CN"/>
        </w:rPr>
        <w:t>1</w:t>
      </w:r>
      <w:r w:rsidRPr="009E1499">
        <w:rPr>
          <w:rFonts w:ascii="Arial" w:eastAsiaTheme="minorHAnsi" w:hAnsi="Arial"/>
          <w:lang w:val="en-GB" w:eastAsia="zh-CN"/>
        </w:rPr>
        <w:t>)</w:t>
      </w:r>
    </w:p>
    <w:p w14:paraId="146027B5" w14:textId="08999775" w:rsidR="00672450" w:rsidRDefault="00672450" w:rsidP="00A969F8">
      <w:pPr>
        <w:pStyle w:val="ListParagraph"/>
        <w:numPr>
          <w:ilvl w:val="0"/>
          <w:numId w:val="24"/>
        </w:numPr>
        <w:spacing w:after="180" w:line="240" w:lineRule="auto"/>
        <w:contextualSpacing/>
        <w:rPr>
          <w:rFonts w:ascii="Arial" w:eastAsiaTheme="minorHAnsi" w:hAnsi="Arial"/>
          <w:lang w:val="en-GB" w:eastAsia="zh-CN"/>
        </w:rPr>
      </w:pPr>
      <w:r w:rsidRPr="009E1499">
        <w:rPr>
          <w:rFonts w:ascii="Arial" w:eastAsiaTheme="minorHAnsi" w:hAnsi="Arial"/>
          <w:lang w:val="en-GB" w:eastAsia="zh-CN"/>
        </w:rPr>
        <w:t xml:space="preserve">Odd subbands of </w:t>
      </w:r>
      <w:r>
        <w:rPr>
          <w:rFonts w:ascii="Arial" w:eastAsiaTheme="minorHAnsi" w:hAnsi="Arial"/>
          <w:lang w:val="en-GB" w:eastAsia="zh-CN"/>
        </w:rPr>
        <w:t xml:space="preserve">CSI </w:t>
      </w:r>
      <w:r w:rsidRPr="009E1499">
        <w:rPr>
          <w:rFonts w:ascii="Arial" w:eastAsiaTheme="minorHAnsi" w:hAnsi="Arial"/>
          <w:lang w:val="en-GB" w:eastAsia="zh-CN"/>
        </w:rPr>
        <w:t>report 1</w:t>
      </w:r>
      <w:r>
        <w:rPr>
          <w:rFonts w:ascii="Arial" w:eastAsiaTheme="minorHAnsi" w:hAnsi="Arial"/>
          <w:lang w:val="en-GB" w:eastAsia="zh-CN"/>
        </w:rPr>
        <w:t>, sub-report 3 (</w:t>
      </w:r>
      <w:proofErr w:type="spellStart"/>
      <w:r w:rsidRPr="0091184D">
        <w:rPr>
          <w:rFonts w:ascii="Arial" w:eastAsiaTheme="minorHAnsi" w:hAnsi="Arial"/>
          <w:lang w:val="en-GB" w:eastAsia="zh-CN"/>
        </w:rPr>
        <w:t>csi-ReportSubConfigID</w:t>
      </w:r>
      <w:proofErr w:type="spellEnd"/>
      <w:r w:rsidRPr="009E1499">
        <w:rPr>
          <w:rFonts w:ascii="Arial" w:eastAsiaTheme="minorHAnsi" w:hAnsi="Arial"/>
          <w:lang w:val="en-GB" w:eastAsia="zh-CN"/>
        </w:rPr>
        <w:t>=</w:t>
      </w:r>
      <w:r>
        <w:rPr>
          <w:rFonts w:ascii="Arial" w:eastAsiaTheme="minorHAnsi" w:hAnsi="Arial"/>
          <w:lang w:val="en-GB" w:eastAsia="zh-CN"/>
        </w:rPr>
        <w:t>2</w:t>
      </w:r>
      <w:r w:rsidRPr="009E1499">
        <w:rPr>
          <w:rFonts w:ascii="Arial" w:eastAsiaTheme="minorHAnsi" w:hAnsi="Arial"/>
          <w:lang w:val="en-GB" w:eastAsia="zh-CN"/>
        </w:rPr>
        <w:t>)</w:t>
      </w:r>
    </w:p>
    <w:p w14:paraId="5CC58632" w14:textId="196755F7" w:rsidR="0091184D" w:rsidRDefault="009E1499" w:rsidP="009E1499">
      <w:pPr>
        <w:pStyle w:val="BodyText"/>
        <w:rPr>
          <w:lang w:val="en-GB"/>
        </w:rPr>
      </w:pPr>
      <w:r>
        <w:rPr>
          <w:lang w:val="en-GB"/>
        </w:rPr>
        <w:t xml:space="preserve">Hence, odd subbands </w:t>
      </w:r>
      <w:r w:rsidR="00672450">
        <w:rPr>
          <w:lang w:val="en-GB"/>
        </w:rPr>
        <w:t xml:space="preserve">(Priority 2) </w:t>
      </w:r>
      <w:r>
        <w:rPr>
          <w:lang w:val="en-GB"/>
        </w:rPr>
        <w:t>of successive CSI sub-reports are dropped first, starting with the sub-report corresponding to the sub-configuration with the highest ID</w:t>
      </w:r>
      <w:r w:rsidR="00672450">
        <w:rPr>
          <w:lang w:val="en-GB"/>
        </w:rPr>
        <w:t xml:space="preserve"> (</w:t>
      </w:r>
      <w:proofErr w:type="spellStart"/>
      <w:r w:rsidR="00672450" w:rsidRPr="0091184D">
        <w:rPr>
          <w:lang w:val="en-GB"/>
        </w:rPr>
        <w:t>csi-ReportSubConfigID</w:t>
      </w:r>
      <w:proofErr w:type="spellEnd"/>
      <w:r w:rsidR="00672450" w:rsidRPr="009E1499">
        <w:rPr>
          <w:lang w:val="en-GB"/>
        </w:rPr>
        <w:t>=</w:t>
      </w:r>
      <w:r w:rsidR="00672450">
        <w:rPr>
          <w:lang w:val="en-GB"/>
        </w:rPr>
        <w:t>2)</w:t>
      </w:r>
      <w:r>
        <w:rPr>
          <w:lang w:val="en-GB"/>
        </w:rPr>
        <w:t>, followed by even subbands of successive CSI sub-reports</w:t>
      </w:r>
      <w:r w:rsidR="00672450">
        <w:rPr>
          <w:lang w:val="en-GB"/>
        </w:rPr>
        <w:t xml:space="preserve"> starting with the sub-report corresponding to the sub-configuration with the highest ID</w:t>
      </w:r>
      <w:r>
        <w:rPr>
          <w:lang w:val="en-GB"/>
        </w:rPr>
        <w:t>.</w:t>
      </w:r>
    </w:p>
    <w:p w14:paraId="48052E67" w14:textId="5D019B22" w:rsidR="009E1499" w:rsidRDefault="009E1499" w:rsidP="009E1499">
      <w:pPr>
        <w:pStyle w:val="BodyText"/>
        <w:rPr>
          <w:lang w:val="en-GB"/>
        </w:rPr>
      </w:pPr>
      <w:r>
        <w:rPr>
          <w:lang w:val="en-GB"/>
        </w:rPr>
        <w:t>Regarding the CSI mapping order of the CSI sub-reports to UCI bit sequence, the following agreement was made</w:t>
      </w:r>
      <w:r w:rsidR="009A4D95">
        <w:rPr>
          <w:lang w:val="en-GB"/>
        </w:rPr>
        <w:t>:</w:t>
      </w:r>
    </w:p>
    <w:p w14:paraId="6ADB9DFC" w14:textId="77777777" w:rsidR="00CD68F9" w:rsidRPr="00CD68F9" w:rsidRDefault="00CD68F9" w:rsidP="00CD68F9">
      <w:pPr>
        <w:spacing w:after="0" w:line="240" w:lineRule="auto"/>
        <w:ind w:left="720"/>
        <w:rPr>
          <w:rFonts w:ascii="Times" w:eastAsia="Batang" w:hAnsi="Times" w:cs="Times New Roman"/>
          <w:b/>
          <w:bCs/>
          <w:sz w:val="20"/>
          <w:szCs w:val="20"/>
          <w:highlight w:val="green"/>
          <w:lang w:val="en-GB" w:eastAsia="x-none"/>
        </w:rPr>
      </w:pPr>
      <w:r w:rsidRPr="00CD68F9">
        <w:rPr>
          <w:rFonts w:ascii="Times" w:eastAsia="Batang" w:hAnsi="Times" w:cs="Times New Roman"/>
          <w:b/>
          <w:bCs/>
          <w:sz w:val="20"/>
          <w:szCs w:val="20"/>
          <w:highlight w:val="green"/>
          <w:lang w:val="en-GB" w:eastAsia="x-none"/>
        </w:rPr>
        <w:t>Agreement</w:t>
      </w:r>
    </w:p>
    <w:p w14:paraId="0648AA36" w14:textId="77777777" w:rsidR="00CD68F9" w:rsidRPr="00CD68F9" w:rsidRDefault="00CD68F9" w:rsidP="00CD68F9">
      <w:pPr>
        <w:spacing w:after="0" w:line="240" w:lineRule="auto"/>
        <w:ind w:left="720"/>
        <w:rPr>
          <w:rFonts w:ascii="Times" w:eastAsia="Batang" w:hAnsi="Times" w:cs="Times New Roman"/>
          <w:snapToGrid w:val="0"/>
          <w:sz w:val="20"/>
          <w:szCs w:val="24"/>
          <w:lang w:val="en-GB" w:eastAsia="zh-CN"/>
        </w:rPr>
      </w:pPr>
      <w:proofErr w:type="gramStart"/>
      <w:r w:rsidRPr="00CD68F9">
        <w:rPr>
          <w:rFonts w:ascii="Times" w:eastAsia="Batang" w:hAnsi="Times" w:cs="Times New Roman"/>
          <w:snapToGrid w:val="0"/>
          <w:color w:val="D9D9D9" w:themeColor="background1" w:themeShade="D9"/>
          <w:sz w:val="20"/>
          <w:szCs w:val="24"/>
          <w:lang w:val="en-GB" w:eastAsia="zh-CN"/>
        </w:rPr>
        <w:lastRenderedPageBreak/>
        <w:t>Down-select</w:t>
      </w:r>
      <w:proofErr w:type="gramEnd"/>
      <w:r w:rsidRPr="00CD68F9">
        <w:rPr>
          <w:rFonts w:ascii="Times" w:eastAsia="Batang" w:hAnsi="Times" w:cs="Times New Roman"/>
          <w:snapToGrid w:val="0"/>
          <w:color w:val="D9D9D9" w:themeColor="background1" w:themeShade="D9"/>
          <w:sz w:val="20"/>
          <w:szCs w:val="24"/>
          <w:lang w:val="en-GB" w:eastAsia="zh-CN"/>
        </w:rPr>
        <w:t xml:space="preserve"> from the below </w:t>
      </w:r>
      <w:r w:rsidRPr="00CD68F9">
        <w:rPr>
          <w:rFonts w:ascii="Times" w:eastAsia="Batang" w:hAnsi="Times" w:cs="Times New Roman"/>
          <w:snapToGrid w:val="0"/>
          <w:sz w:val="20"/>
          <w:szCs w:val="24"/>
          <w:lang w:val="en-GB" w:eastAsia="zh-CN"/>
        </w:rPr>
        <w:t>for priority rule determination for CSI reporting of multiple sub-configurations</w:t>
      </w:r>
    </w:p>
    <w:p w14:paraId="2CB68F31" w14:textId="77777777" w:rsidR="00CD68F9" w:rsidRPr="00CD68F9" w:rsidRDefault="00CD68F9" w:rsidP="00A969F8">
      <w:pPr>
        <w:numPr>
          <w:ilvl w:val="0"/>
          <w:numId w:val="23"/>
        </w:numPr>
        <w:spacing w:after="0" w:line="240" w:lineRule="auto"/>
        <w:ind w:left="1440"/>
        <w:jc w:val="both"/>
        <w:rPr>
          <w:rFonts w:ascii="Times" w:eastAsia="Batang" w:hAnsi="Times" w:cs="Times New Roman"/>
          <w:snapToGrid w:val="0"/>
          <w:sz w:val="20"/>
          <w:szCs w:val="24"/>
          <w:lang w:val="en-GB" w:eastAsia="zh-CN"/>
        </w:rPr>
      </w:pPr>
      <w:r w:rsidRPr="00CD68F9">
        <w:rPr>
          <w:rFonts w:ascii="Times" w:eastAsia="Batang" w:hAnsi="Times" w:cs="Times New Roman"/>
          <w:snapToGrid w:val="0"/>
          <w:color w:val="D9D9D9" w:themeColor="background1" w:themeShade="D9"/>
          <w:sz w:val="20"/>
          <w:szCs w:val="24"/>
          <w:lang w:val="en-GB" w:eastAsia="zh-CN"/>
        </w:rPr>
        <w:t xml:space="preserve">Option 1: </w:t>
      </w:r>
      <w:r w:rsidRPr="00CD68F9">
        <w:rPr>
          <w:rFonts w:ascii="Times" w:eastAsia="Batang" w:hAnsi="Times" w:cs="Times New Roman"/>
          <w:snapToGrid w:val="0"/>
          <w:sz w:val="20"/>
          <w:szCs w:val="24"/>
          <w:lang w:val="en-GB" w:eastAsia="zh-CN"/>
        </w:rPr>
        <w:t>The priority of the CSI report containing CSIs for multiple sub-configurations, is determined according to the clause 5.2.5 of TS 38.214.</w:t>
      </w:r>
    </w:p>
    <w:p w14:paraId="72A01FC4" w14:textId="77777777" w:rsidR="00CD68F9" w:rsidRPr="00CD68F9" w:rsidRDefault="00CD68F9" w:rsidP="00A969F8">
      <w:pPr>
        <w:numPr>
          <w:ilvl w:val="1"/>
          <w:numId w:val="23"/>
        </w:numPr>
        <w:spacing w:after="0" w:line="240" w:lineRule="auto"/>
        <w:ind w:left="2160"/>
        <w:jc w:val="both"/>
        <w:rPr>
          <w:rFonts w:ascii="Times" w:eastAsia="Batang" w:hAnsi="Times" w:cs="Times New Roman"/>
          <w:snapToGrid w:val="0"/>
          <w:sz w:val="20"/>
          <w:szCs w:val="24"/>
          <w:lang w:val="en-GB" w:eastAsia="zh-CN"/>
        </w:rPr>
      </w:pPr>
      <w:r w:rsidRPr="00CD68F9">
        <w:rPr>
          <w:rFonts w:ascii="Times" w:eastAsia="Batang" w:hAnsi="Times" w:cs="Times New Roman"/>
          <w:snapToGrid w:val="0"/>
          <w:color w:val="D9D9D9" w:themeColor="background1" w:themeShade="D9"/>
          <w:sz w:val="20"/>
          <w:szCs w:val="24"/>
          <w:lang w:val="en-GB" w:eastAsia="zh-CN"/>
        </w:rPr>
        <w:t xml:space="preserve">1-b) </w:t>
      </w:r>
      <w:r w:rsidRPr="00CD68F9">
        <w:rPr>
          <w:rFonts w:ascii="Times" w:eastAsia="Batang" w:hAnsi="Times" w:cs="Times New Roman"/>
          <w:snapToGrid w:val="0"/>
          <w:sz w:val="20"/>
          <w:szCs w:val="24"/>
          <w:lang w:val="en-GB" w:eastAsia="zh-CN"/>
        </w:rPr>
        <w:t xml:space="preserve">A sub-configuration level priority is determined by the order of sub-configuration index. </w:t>
      </w:r>
      <w:r w:rsidRPr="00CD68F9">
        <w:rPr>
          <w:rFonts w:ascii="Times" w:eastAsia="Batang" w:hAnsi="Times" w:cs="Times New Roman" w:hint="eastAsia"/>
          <w:snapToGrid w:val="0"/>
          <w:sz w:val="20"/>
          <w:szCs w:val="24"/>
          <w:lang w:val="en-GB" w:eastAsia="zh-CN"/>
        </w:rPr>
        <w:t>F</w:t>
      </w:r>
      <w:r w:rsidRPr="00CD68F9">
        <w:rPr>
          <w:rFonts w:ascii="Times" w:eastAsia="Batang" w:hAnsi="Times" w:cs="Times New Roman"/>
          <w:snapToGrid w:val="0"/>
          <w:sz w:val="20"/>
          <w:szCs w:val="24"/>
          <w:lang w:val="en-GB" w:eastAsia="zh-CN"/>
        </w:rPr>
        <w:t xml:space="preserve">or Part 2 CSI corresponding to each sub-configuration, omission is at </w:t>
      </w:r>
      <w:proofErr w:type="spellStart"/>
      <w:r w:rsidRPr="00CD68F9">
        <w:rPr>
          <w:rFonts w:ascii="Times" w:eastAsia="Batang" w:hAnsi="Times" w:cs="Times New Roman"/>
          <w:snapToGrid w:val="0"/>
          <w:sz w:val="20"/>
          <w:szCs w:val="24"/>
          <w:lang w:val="en-GB" w:eastAsia="zh-CN"/>
        </w:rPr>
        <w:t>subConfig</w:t>
      </w:r>
      <w:proofErr w:type="spellEnd"/>
      <w:r w:rsidRPr="00CD68F9">
        <w:rPr>
          <w:rFonts w:ascii="Times" w:eastAsia="Batang" w:hAnsi="Times" w:cs="Times New Roman"/>
          <w:snapToGrid w:val="0"/>
          <w:sz w:val="20"/>
          <w:szCs w:val="24"/>
          <w:lang w:val="en-GB" w:eastAsia="zh-CN"/>
        </w:rPr>
        <w:t xml:space="preserve"> level. Follow legacy dropping rules for a CSI report containing multiple CSIs.</w:t>
      </w:r>
    </w:p>
    <w:p w14:paraId="03EFA1A9" w14:textId="77777777" w:rsidR="00CD68F9" w:rsidRPr="00CD68F9" w:rsidRDefault="00CD68F9" w:rsidP="00A969F8">
      <w:pPr>
        <w:numPr>
          <w:ilvl w:val="2"/>
          <w:numId w:val="23"/>
        </w:numPr>
        <w:spacing w:after="0" w:line="240" w:lineRule="auto"/>
        <w:ind w:left="2880"/>
        <w:jc w:val="both"/>
        <w:rPr>
          <w:rFonts w:ascii="Times" w:eastAsia="Batang" w:hAnsi="Times" w:cs="Times New Roman"/>
          <w:snapToGrid w:val="0"/>
          <w:sz w:val="20"/>
          <w:szCs w:val="24"/>
          <w:highlight w:val="cyan"/>
          <w:lang w:val="en-GB" w:eastAsia="zh-CN"/>
        </w:rPr>
      </w:pPr>
      <w:r w:rsidRPr="00CD68F9">
        <w:rPr>
          <w:rFonts w:ascii="Times" w:eastAsia="Batang" w:hAnsi="Times" w:cs="Times New Roman"/>
          <w:snapToGrid w:val="0"/>
          <w:sz w:val="20"/>
          <w:szCs w:val="24"/>
          <w:highlight w:val="cyan"/>
          <w:lang w:val="en-GB" w:eastAsia="zh-CN"/>
        </w:rPr>
        <w:t xml:space="preserve">CSI mapping rule across sub-configurations follow legacy specification </w:t>
      </w:r>
      <w:proofErr w:type="gramStart"/>
      <w:r w:rsidRPr="00CD68F9">
        <w:rPr>
          <w:rFonts w:ascii="Times" w:eastAsia="Batang" w:hAnsi="Times" w:cs="Times New Roman"/>
          <w:snapToGrid w:val="0"/>
          <w:sz w:val="20"/>
          <w:szCs w:val="24"/>
          <w:highlight w:val="cyan"/>
          <w:lang w:val="en-GB" w:eastAsia="zh-CN"/>
        </w:rPr>
        <w:t>principle</w:t>
      </w:r>
      <w:proofErr w:type="gramEnd"/>
    </w:p>
    <w:p w14:paraId="1B1982D3" w14:textId="77777777" w:rsidR="00CD68F9" w:rsidRPr="00CD68F9" w:rsidRDefault="00CD68F9" w:rsidP="00A969F8">
      <w:pPr>
        <w:numPr>
          <w:ilvl w:val="2"/>
          <w:numId w:val="23"/>
        </w:numPr>
        <w:spacing w:after="0" w:line="240" w:lineRule="auto"/>
        <w:ind w:left="2880"/>
        <w:jc w:val="both"/>
        <w:rPr>
          <w:rFonts w:ascii="Times" w:eastAsia="Batang" w:hAnsi="Times" w:cs="Times New Roman"/>
          <w:snapToGrid w:val="0"/>
          <w:sz w:val="20"/>
          <w:szCs w:val="24"/>
          <w:lang w:val="en-GB" w:eastAsia="zh-CN"/>
        </w:rPr>
      </w:pPr>
      <w:r w:rsidRPr="00CD68F9">
        <w:rPr>
          <w:rFonts w:ascii="Times" w:eastAsia="Batang" w:hAnsi="Times" w:cs="Times New Roman"/>
          <w:snapToGrid w:val="0"/>
          <w:sz w:val="20"/>
          <w:szCs w:val="24"/>
          <w:lang w:val="en-GB" w:eastAsia="zh-CN"/>
        </w:rPr>
        <w:t xml:space="preserve">Sub-configuration index with lower value has higher </w:t>
      </w:r>
      <w:proofErr w:type="gramStart"/>
      <w:r w:rsidRPr="00CD68F9">
        <w:rPr>
          <w:rFonts w:ascii="Times" w:eastAsia="Batang" w:hAnsi="Times" w:cs="Times New Roman"/>
          <w:snapToGrid w:val="0"/>
          <w:sz w:val="20"/>
          <w:szCs w:val="24"/>
          <w:lang w:val="en-GB" w:eastAsia="zh-CN"/>
        </w:rPr>
        <w:t>priority</w:t>
      </w:r>
      <w:proofErr w:type="gramEnd"/>
    </w:p>
    <w:p w14:paraId="3CBC957F" w14:textId="77777777" w:rsidR="00CD68F9" w:rsidRPr="00CD68F9" w:rsidRDefault="00CD68F9" w:rsidP="00A969F8">
      <w:pPr>
        <w:numPr>
          <w:ilvl w:val="2"/>
          <w:numId w:val="23"/>
        </w:numPr>
        <w:spacing w:after="0" w:line="240" w:lineRule="auto"/>
        <w:ind w:left="2880"/>
        <w:jc w:val="both"/>
        <w:rPr>
          <w:rFonts w:ascii="Times" w:eastAsia="Batang" w:hAnsi="Times" w:cs="Times New Roman"/>
          <w:snapToGrid w:val="0"/>
          <w:sz w:val="20"/>
          <w:szCs w:val="24"/>
          <w:lang w:val="en-GB" w:eastAsia="zh-CN"/>
        </w:rPr>
      </w:pPr>
      <w:r w:rsidRPr="00CD68F9">
        <w:rPr>
          <w:rFonts w:ascii="Times" w:eastAsia="Batang" w:hAnsi="Times" w:cs="Times New Roman"/>
          <w:snapToGrid w:val="0"/>
          <w:sz w:val="20"/>
          <w:szCs w:val="24"/>
          <w:lang w:val="en-GB" w:eastAsia="zh-CN"/>
        </w:rPr>
        <w:t xml:space="preserve">Sub-configuration index is configured in CSI report </w:t>
      </w:r>
      <w:proofErr w:type="gramStart"/>
      <w:r w:rsidRPr="00CD68F9">
        <w:rPr>
          <w:rFonts w:ascii="Times" w:eastAsia="Batang" w:hAnsi="Times" w:cs="Times New Roman"/>
          <w:snapToGrid w:val="0"/>
          <w:sz w:val="20"/>
          <w:szCs w:val="24"/>
          <w:lang w:val="en-GB" w:eastAsia="zh-CN"/>
        </w:rPr>
        <w:t>config</w:t>
      </w:r>
      <w:proofErr w:type="gramEnd"/>
    </w:p>
    <w:p w14:paraId="29BFEF7F" w14:textId="77777777" w:rsidR="00CD68F9" w:rsidRPr="00CD68F9" w:rsidRDefault="00CD68F9" w:rsidP="00CD68F9">
      <w:pPr>
        <w:spacing w:after="0" w:line="240" w:lineRule="auto"/>
        <w:ind w:left="720"/>
        <w:jc w:val="both"/>
        <w:rPr>
          <w:rFonts w:ascii="Times" w:eastAsia="Batang" w:hAnsi="Times" w:cs="Times New Roman"/>
          <w:snapToGrid w:val="0"/>
          <w:sz w:val="20"/>
          <w:szCs w:val="20"/>
          <w:lang w:val="en-GB" w:eastAsia="zh-CN"/>
        </w:rPr>
      </w:pPr>
    </w:p>
    <w:p w14:paraId="55C2ECC0" w14:textId="6E8CC506" w:rsidR="00196389" w:rsidRDefault="009A4D95" w:rsidP="00CD68F9">
      <w:pPr>
        <w:pStyle w:val="BodyText"/>
        <w:rPr>
          <w:lang w:val="en-GB"/>
        </w:rPr>
      </w:pPr>
      <w:r>
        <w:rPr>
          <w:lang w:val="en-GB"/>
        </w:rPr>
        <w:t>During the email discussion that occurred post RAN1#114 for preparation of the draft CR for 38.212 Sections 6.3.1.1.2 and 6.3.2.1.2, there was debate about the CSI mapping order and how “legacy specification principle” should be interpreted.</w:t>
      </w:r>
      <w:r w:rsidR="00196389">
        <w:rPr>
          <w:lang w:val="en-GB"/>
        </w:rPr>
        <w:t xml:space="preserve"> As a result, the CSI mapping order for CSI Part 2 subband is undefined in 38.212 since it was concluded that more discussion is needed in RAN1.</w:t>
      </w:r>
    </w:p>
    <w:p w14:paraId="34E1EC08" w14:textId="507A6476" w:rsidR="00CD68F9" w:rsidRDefault="009A4D95" w:rsidP="00CD68F9">
      <w:pPr>
        <w:pStyle w:val="BodyText"/>
        <w:rPr>
          <w:lang w:val="en-GB"/>
        </w:rPr>
      </w:pPr>
      <w:r>
        <w:rPr>
          <w:lang w:val="en-GB"/>
        </w:rPr>
        <w:t>In our understanding, there are two interpretations</w:t>
      </w:r>
      <w:r w:rsidR="00367080">
        <w:rPr>
          <w:lang w:val="en-GB"/>
        </w:rPr>
        <w:t xml:space="preserve"> leading to two different mapping orders for the subband CSI quantities</w:t>
      </w:r>
      <w:r w:rsidR="00A969F8">
        <w:rPr>
          <w:lang w:val="en-GB"/>
        </w:rPr>
        <w:t xml:space="preserve"> for CSI Part 2</w:t>
      </w:r>
      <w:r w:rsidR="00367080">
        <w:rPr>
          <w:lang w:val="en-GB"/>
        </w:rPr>
        <w:t xml:space="preserve">. </w:t>
      </w:r>
      <w:r w:rsidR="00367080" w:rsidRPr="00672450">
        <w:rPr>
          <w:b/>
          <w:bCs/>
          <w:lang w:val="en-GB"/>
        </w:rPr>
        <w:t>Interpretation #1</w:t>
      </w:r>
      <w:r w:rsidR="00367080">
        <w:rPr>
          <w:lang w:val="en-GB"/>
        </w:rPr>
        <w:t xml:space="preserve"> results in a mapping of even/odd subbands that </w:t>
      </w:r>
      <w:r w:rsidR="00672450">
        <w:rPr>
          <w:lang w:val="en-GB"/>
        </w:rPr>
        <w:t>matches the</w:t>
      </w:r>
      <w:r w:rsidR="00367080">
        <w:rPr>
          <w:lang w:val="en-GB"/>
        </w:rPr>
        <w:t xml:space="preserve"> Part 2 </w:t>
      </w:r>
      <w:r w:rsidR="00672450">
        <w:rPr>
          <w:lang w:val="en-GB"/>
        </w:rPr>
        <w:t>priority reporting levels as shown above</w:t>
      </w:r>
      <w:r w:rsidR="00367080">
        <w:rPr>
          <w:lang w:val="en-GB"/>
        </w:rPr>
        <w:t xml:space="preserve">. This is the same principle as used in legacy specs for multi-TRP where a CSI report consists of multiple CSIs. </w:t>
      </w:r>
      <w:r w:rsidR="00367080" w:rsidRPr="00672450">
        <w:rPr>
          <w:b/>
          <w:bCs/>
          <w:lang w:val="en-GB"/>
        </w:rPr>
        <w:t>Interpretation #2</w:t>
      </w:r>
      <w:r w:rsidR="00367080">
        <w:rPr>
          <w:lang w:val="en-GB"/>
        </w:rPr>
        <w:t xml:space="preserve"> results in a mapping </w:t>
      </w:r>
      <w:r w:rsidR="00B318B7">
        <w:rPr>
          <w:lang w:val="en-GB"/>
        </w:rPr>
        <w:t>of even/odd subbands that follows a di</w:t>
      </w:r>
      <w:r w:rsidR="00367080">
        <w:rPr>
          <w:lang w:val="en-GB"/>
        </w:rPr>
        <w:t>fferent</w:t>
      </w:r>
      <w:r w:rsidR="00B318B7">
        <w:rPr>
          <w:lang w:val="en-GB"/>
        </w:rPr>
        <w:t xml:space="preserve"> order</w:t>
      </w:r>
      <w:r w:rsidR="00367080">
        <w:rPr>
          <w:lang w:val="en-GB"/>
        </w:rPr>
        <w:t xml:space="preserve"> </w:t>
      </w:r>
      <w:r w:rsidR="00672450">
        <w:rPr>
          <w:lang w:val="en-GB"/>
        </w:rPr>
        <w:t>than the Part 2 priority reporting levels</w:t>
      </w:r>
      <w:r w:rsidR="00367080">
        <w:rPr>
          <w:lang w:val="en-GB"/>
        </w:rPr>
        <w:t>. This</w:t>
      </w:r>
      <w:r w:rsidR="00B318B7">
        <w:rPr>
          <w:lang w:val="en-GB"/>
        </w:rPr>
        <w:t xml:space="preserve"> principle is based on the interpretation that the subband CSI mapping </w:t>
      </w:r>
      <w:r w:rsidR="00672450">
        <w:rPr>
          <w:lang w:val="en-GB"/>
        </w:rPr>
        <w:t xml:space="preserve">order </w:t>
      </w:r>
      <w:r w:rsidR="00B318B7">
        <w:rPr>
          <w:lang w:val="en-GB"/>
        </w:rPr>
        <w:t xml:space="preserve">for each CSI sub-report follows the same subband CSI mapping </w:t>
      </w:r>
      <w:r w:rsidR="00672450">
        <w:rPr>
          <w:lang w:val="en-GB"/>
        </w:rPr>
        <w:t xml:space="preserve">order </w:t>
      </w:r>
      <w:r w:rsidR="00B318B7">
        <w:rPr>
          <w:lang w:val="en-GB"/>
        </w:rPr>
        <w:t>as one legacy CSI report.</w:t>
      </w:r>
    </w:p>
    <w:p w14:paraId="68CB2560" w14:textId="3362B646" w:rsidR="00367080" w:rsidRDefault="00B318B7" w:rsidP="00A969F8">
      <w:pPr>
        <w:pStyle w:val="BodyText"/>
        <w:numPr>
          <w:ilvl w:val="0"/>
          <w:numId w:val="26"/>
        </w:numPr>
        <w:spacing w:after="0"/>
        <w:rPr>
          <w:lang w:val="en-GB"/>
        </w:rPr>
      </w:pPr>
      <w:r>
        <w:rPr>
          <w:lang w:val="en-GB"/>
        </w:rPr>
        <w:t xml:space="preserve">Subband mapping </w:t>
      </w:r>
      <w:r w:rsidR="00437FC5">
        <w:rPr>
          <w:lang w:val="en-GB"/>
        </w:rPr>
        <w:t xml:space="preserve">order </w:t>
      </w:r>
      <w:r>
        <w:rPr>
          <w:lang w:val="en-GB"/>
        </w:rPr>
        <w:t xml:space="preserve">according to </w:t>
      </w:r>
      <w:r w:rsidR="009A4D95" w:rsidRPr="00672450">
        <w:rPr>
          <w:b/>
          <w:bCs/>
          <w:lang w:val="en-GB"/>
        </w:rPr>
        <w:t>Interpretation 1</w:t>
      </w:r>
      <w:r w:rsidR="00367080">
        <w:rPr>
          <w:lang w:val="en-GB"/>
        </w:rPr>
        <w:t xml:space="preserve"> (</w:t>
      </w:r>
      <w:r w:rsidR="00672450">
        <w:rPr>
          <w:lang w:val="en-GB"/>
        </w:rPr>
        <w:t>matches</w:t>
      </w:r>
      <w:r w:rsidR="00367080">
        <w:rPr>
          <w:lang w:val="en-GB"/>
        </w:rPr>
        <w:t xml:space="preserve"> Part 2 </w:t>
      </w:r>
      <w:r w:rsidR="00672450">
        <w:rPr>
          <w:lang w:val="en-GB"/>
        </w:rPr>
        <w:t>priority ordering</w:t>
      </w:r>
      <w:r w:rsidR="00367080">
        <w:rPr>
          <w:lang w:val="en-GB"/>
        </w:rPr>
        <w:t>)</w:t>
      </w:r>
      <w:r w:rsidR="009A4D95">
        <w:rPr>
          <w:lang w:val="en-GB"/>
        </w:rPr>
        <w:t>:</w:t>
      </w:r>
    </w:p>
    <w:p w14:paraId="0F58A8B3" w14:textId="321A1670" w:rsidR="00B318B7" w:rsidRDefault="00B318B7" w:rsidP="00A969F8">
      <w:pPr>
        <w:pStyle w:val="BodyText"/>
        <w:numPr>
          <w:ilvl w:val="0"/>
          <w:numId w:val="25"/>
        </w:numPr>
        <w:spacing w:after="0"/>
        <w:rPr>
          <w:lang w:val="en-GB"/>
        </w:rPr>
      </w:pPr>
      <w:bookmarkStart w:id="6" w:name="_Hlk146210630"/>
      <w:r w:rsidRPr="00437FC5">
        <w:rPr>
          <w:color w:val="00B050"/>
          <w:lang w:val="en-GB"/>
        </w:rPr>
        <w:t xml:space="preserve">Even </w:t>
      </w:r>
      <w:r>
        <w:rPr>
          <w:lang w:val="en-GB"/>
        </w:rPr>
        <w:t>sub-bands of CSI sub-report 1</w:t>
      </w:r>
    </w:p>
    <w:p w14:paraId="009E25AC" w14:textId="049555E7" w:rsidR="00B318B7" w:rsidRDefault="00B318B7" w:rsidP="00A969F8">
      <w:pPr>
        <w:pStyle w:val="BodyText"/>
        <w:numPr>
          <w:ilvl w:val="0"/>
          <w:numId w:val="25"/>
        </w:numPr>
        <w:spacing w:after="0"/>
        <w:rPr>
          <w:lang w:val="en-GB"/>
        </w:rPr>
      </w:pPr>
      <w:r w:rsidRPr="00437FC5">
        <w:rPr>
          <w:color w:val="00B050"/>
          <w:lang w:val="en-GB"/>
        </w:rPr>
        <w:t xml:space="preserve">Even </w:t>
      </w:r>
      <w:r>
        <w:rPr>
          <w:lang w:val="en-GB"/>
        </w:rPr>
        <w:t>sub-bands of CSI sub-report 2</w:t>
      </w:r>
    </w:p>
    <w:p w14:paraId="2DDB90A5" w14:textId="02C2A068" w:rsidR="00B318B7" w:rsidRDefault="00B318B7" w:rsidP="00A969F8">
      <w:pPr>
        <w:pStyle w:val="BodyText"/>
        <w:numPr>
          <w:ilvl w:val="0"/>
          <w:numId w:val="25"/>
        </w:numPr>
        <w:spacing w:after="0"/>
        <w:rPr>
          <w:lang w:val="en-GB"/>
        </w:rPr>
      </w:pPr>
      <w:r w:rsidRPr="00437FC5">
        <w:rPr>
          <w:color w:val="00B050"/>
          <w:lang w:val="en-GB"/>
        </w:rPr>
        <w:t xml:space="preserve">Even </w:t>
      </w:r>
      <w:r>
        <w:rPr>
          <w:lang w:val="en-GB"/>
        </w:rPr>
        <w:t>sub-bands of CSI sub-report 3</w:t>
      </w:r>
    </w:p>
    <w:p w14:paraId="60BE6AAF" w14:textId="0C67B85F" w:rsidR="00B318B7" w:rsidRDefault="00B318B7" w:rsidP="00A969F8">
      <w:pPr>
        <w:pStyle w:val="BodyText"/>
        <w:numPr>
          <w:ilvl w:val="0"/>
          <w:numId w:val="25"/>
        </w:numPr>
        <w:spacing w:after="0"/>
        <w:rPr>
          <w:lang w:val="en-GB"/>
        </w:rPr>
      </w:pPr>
      <w:r w:rsidRPr="00437FC5">
        <w:rPr>
          <w:color w:val="FF0000"/>
          <w:lang w:val="en-GB"/>
        </w:rPr>
        <w:t xml:space="preserve">Odd </w:t>
      </w:r>
      <w:r>
        <w:rPr>
          <w:lang w:val="en-GB"/>
        </w:rPr>
        <w:t>sub-bands of CSI sub-report 1</w:t>
      </w:r>
    </w:p>
    <w:p w14:paraId="040FB855" w14:textId="0BC45C1F" w:rsidR="00B318B7" w:rsidRDefault="00B318B7" w:rsidP="00A969F8">
      <w:pPr>
        <w:pStyle w:val="BodyText"/>
        <w:numPr>
          <w:ilvl w:val="0"/>
          <w:numId w:val="25"/>
        </w:numPr>
        <w:spacing w:after="0"/>
        <w:rPr>
          <w:lang w:val="en-GB"/>
        </w:rPr>
      </w:pPr>
      <w:r w:rsidRPr="00437FC5">
        <w:rPr>
          <w:color w:val="FF0000"/>
          <w:lang w:val="en-GB"/>
        </w:rPr>
        <w:t xml:space="preserve">Odd </w:t>
      </w:r>
      <w:r>
        <w:rPr>
          <w:lang w:val="en-GB"/>
        </w:rPr>
        <w:t>sub-bands of CSI sub-report 2</w:t>
      </w:r>
    </w:p>
    <w:p w14:paraId="588CC461" w14:textId="4AC591CF" w:rsidR="009A4D95" w:rsidRPr="00672450" w:rsidRDefault="00B318B7" w:rsidP="00A969F8">
      <w:pPr>
        <w:pStyle w:val="BodyText"/>
        <w:numPr>
          <w:ilvl w:val="0"/>
          <w:numId w:val="25"/>
        </w:numPr>
        <w:spacing w:after="180"/>
        <w:rPr>
          <w:lang w:val="en-GB"/>
        </w:rPr>
      </w:pPr>
      <w:r w:rsidRPr="00437FC5">
        <w:rPr>
          <w:color w:val="FF0000"/>
          <w:lang w:val="en-GB"/>
        </w:rPr>
        <w:t xml:space="preserve">Odd </w:t>
      </w:r>
      <w:r>
        <w:rPr>
          <w:lang w:val="en-GB"/>
        </w:rPr>
        <w:t>sub-bands of CSI sub-report 3</w:t>
      </w:r>
    </w:p>
    <w:bookmarkEnd w:id="6"/>
    <w:p w14:paraId="10DDB8CC" w14:textId="30EED32E" w:rsidR="00367080" w:rsidRDefault="00B318B7" w:rsidP="00A969F8">
      <w:pPr>
        <w:pStyle w:val="BodyText"/>
        <w:numPr>
          <w:ilvl w:val="0"/>
          <w:numId w:val="26"/>
        </w:numPr>
        <w:spacing w:after="0"/>
        <w:rPr>
          <w:lang w:val="en-GB"/>
        </w:rPr>
      </w:pPr>
      <w:r>
        <w:rPr>
          <w:lang w:val="en-GB"/>
        </w:rPr>
        <w:t xml:space="preserve">Subband mapping </w:t>
      </w:r>
      <w:r w:rsidR="00437FC5">
        <w:rPr>
          <w:lang w:val="en-GB"/>
        </w:rPr>
        <w:t xml:space="preserve">order </w:t>
      </w:r>
      <w:r>
        <w:rPr>
          <w:lang w:val="en-GB"/>
        </w:rPr>
        <w:t xml:space="preserve">according to </w:t>
      </w:r>
      <w:r w:rsidRPr="00672450">
        <w:rPr>
          <w:b/>
          <w:bCs/>
          <w:lang w:val="en-GB"/>
        </w:rPr>
        <w:t>Interpretation 2</w:t>
      </w:r>
      <w:r>
        <w:rPr>
          <w:lang w:val="en-GB"/>
        </w:rPr>
        <w:t>:</w:t>
      </w:r>
    </w:p>
    <w:p w14:paraId="3E9C9B2A" w14:textId="77777777" w:rsidR="00B318B7" w:rsidRDefault="00B318B7" w:rsidP="00A969F8">
      <w:pPr>
        <w:pStyle w:val="BodyText"/>
        <w:numPr>
          <w:ilvl w:val="0"/>
          <w:numId w:val="27"/>
        </w:numPr>
        <w:spacing w:after="0"/>
        <w:rPr>
          <w:lang w:val="en-GB"/>
        </w:rPr>
      </w:pPr>
      <w:bookmarkStart w:id="7" w:name="_Hlk146210734"/>
      <w:r w:rsidRPr="00437FC5">
        <w:rPr>
          <w:color w:val="00B050"/>
          <w:lang w:val="en-GB"/>
        </w:rPr>
        <w:t xml:space="preserve">Even </w:t>
      </w:r>
      <w:r>
        <w:rPr>
          <w:lang w:val="en-GB"/>
        </w:rPr>
        <w:t>sub-bands of CSI sub-report 1</w:t>
      </w:r>
    </w:p>
    <w:p w14:paraId="18F97B4B" w14:textId="23EE432F" w:rsidR="00B318B7" w:rsidRDefault="00B318B7" w:rsidP="00A969F8">
      <w:pPr>
        <w:pStyle w:val="BodyText"/>
        <w:numPr>
          <w:ilvl w:val="0"/>
          <w:numId w:val="27"/>
        </w:numPr>
        <w:spacing w:after="0"/>
        <w:rPr>
          <w:lang w:val="en-GB"/>
        </w:rPr>
      </w:pPr>
      <w:r w:rsidRPr="00437FC5">
        <w:rPr>
          <w:color w:val="FF0000"/>
          <w:lang w:val="en-GB"/>
        </w:rPr>
        <w:t xml:space="preserve">Odd </w:t>
      </w:r>
      <w:r>
        <w:rPr>
          <w:lang w:val="en-GB"/>
        </w:rPr>
        <w:t>sub-bands of CSI sub-report 1</w:t>
      </w:r>
    </w:p>
    <w:p w14:paraId="35FBA857" w14:textId="7C5E991F" w:rsidR="00B318B7" w:rsidRDefault="00B318B7" w:rsidP="00A969F8">
      <w:pPr>
        <w:pStyle w:val="BodyText"/>
        <w:numPr>
          <w:ilvl w:val="0"/>
          <w:numId w:val="27"/>
        </w:numPr>
        <w:spacing w:after="0"/>
        <w:rPr>
          <w:lang w:val="en-GB"/>
        </w:rPr>
      </w:pPr>
      <w:r w:rsidRPr="00437FC5">
        <w:rPr>
          <w:color w:val="00B050"/>
          <w:lang w:val="en-GB"/>
        </w:rPr>
        <w:t xml:space="preserve">Even </w:t>
      </w:r>
      <w:r>
        <w:rPr>
          <w:lang w:val="en-GB"/>
        </w:rPr>
        <w:t>sub-bands of CSI sub-report 2</w:t>
      </w:r>
    </w:p>
    <w:p w14:paraId="1275DF02" w14:textId="31D3A954" w:rsidR="00B318B7" w:rsidRDefault="00B318B7" w:rsidP="00A969F8">
      <w:pPr>
        <w:pStyle w:val="BodyText"/>
        <w:numPr>
          <w:ilvl w:val="0"/>
          <w:numId w:val="27"/>
        </w:numPr>
        <w:spacing w:after="0"/>
        <w:rPr>
          <w:lang w:val="en-GB"/>
        </w:rPr>
      </w:pPr>
      <w:r w:rsidRPr="00437FC5">
        <w:rPr>
          <w:color w:val="FF0000"/>
          <w:lang w:val="en-GB"/>
        </w:rPr>
        <w:t xml:space="preserve">Odd </w:t>
      </w:r>
      <w:r>
        <w:rPr>
          <w:lang w:val="en-GB"/>
        </w:rPr>
        <w:t>sub-bands of CSI sub-report 2</w:t>
      </w:r>
    </w:p>
    <w:p w14:paraId="4EF91B8E" w14:textId="31CD8E2D" w:rsidR="00B318B7" w:rsidRDefault="00B318B7" w:rsidP="00A969F8">
      <w:pPr>
        <w:pStyle w:val="BodyText"/>
        <w:numPr>
          <w:ilvl w:val="0"/>
          <w:numId w:val="27"/>
        </w:numPr>
        <w:spacing w:after="0"/>
        <w:rPr>
          <w:lang w:val="en-GB"/>
        </w:rPr>
      </w:pPr>
      <w:r w:rsidRPr="00437FC5">
        <w:rPr>
          <w:color w:val="00B050"/>
          <w:lang w:val="en-GB"/>
        </w:rPr>
        <w:t xml:space="preserve">Even </w:t>
      </w:r>
      <w:r>
        <w:rPr>
          <w:lang w:val="en-GB"/>
        </w:rPr>
        <w:t>sub-bands of CSI sub-report 3</w:t>
      </w:r>
    </w:p>
    <w:p w14:paraId="45A2E988" w14:textId="23E9480F" w:rsidR="00B318B7" w:rsidRPr="00B318B7" w:rsidRDefault="00B318B7" w:rsidP="00A969F8">
      <w:pPr>
        <w:pStyle w:val="BodyText"/>
        <w:numPr>
          <w:ilvl w:val="0"/>
          <w:numId w:val="27"/>
        </w:numPr>
        <w:rPr>
          <w:lang w:val="en-GB"/>
        </w:rPr>
      </w:pPr>
      <w:r w:rsidRPr="00437FC5">
        <w:rPr>
          <w:color w:val="FF0000"/>
          <w:lang w:val="en-GB"/>
        </w:rPr>
        <w:t xml:space="preserve">Odd </w:t>
      </w:r>
      <w:r>
        <w:rPr>
          <w:lang w:val="en-GB"/>
        </w:rPr>
        <w:t>sub-bands of CSI sub-report 3</w:t>
      </w:r>
    </w:p>
    <w:bookmarkEnd w:id="7"/>
    <w:p w14:paraId="406702FA" w14:textId="203AD455" w:rsidR="00437FC5" w:rsidRDefault="00437FC5" w:rsidP="00CD68F9">
      <w:pPr>
        <w:pStyle w:val="BodyText"/>
        <w:rPr>
          <w:lang w:val="en-GB"/>
        </w:rPr>
      </w:pPr>
      <w:r>
        <w:rPr>
          <w:lang w:val="en-GB"/>
        </w:rPr>
        <w:t xml:space="preserve">While both interpretations </w:t>
      </w:r>
      <w:r w:rsidR="00A969F8">
        <w:rPr>
          <w:lang w:val="en-GB"/>
        </w:rPr>
        <w:t>can</w:t>
      </w:r>
      <w:r>
        <w:rPr>
          <w:lang w:val="en-GB"/>
        </w:rPr>
        <w:t xml:space="preserve"> be considered as “following legacy specification principle,”</w:t>
      </w:r>
      <w:r w:rsidR="00A969F8">
        <w:rPr>
          <w:lang w:val="en-GB"/>
        </w:rPr>
        <w:t xml:space="preserve"> </w:t>
      </w:r>
      <w:r>
        <w:rPr>
          <w:lang w:val="en-GB"/>
        </w:rPr>
        <w:t>in our view, Interpretation #1 is beneficial from an implementation perspective</w:t>
      </w:r>
      <w:r w:rsidR="00A969F8">
        <w:rPr>
          <w:lang w:val="en-GB"/>
        </w:rPr>
        <w:t xml:space="preserve"> in that </w:t>
      </w:r>
      <w:r w:rsidR="002B1858">
        <w:rPr>
          <w:lang w:val="en-GB"/>
        </w:rPr>
        <w:t xml:space="preserve">it </w:t>
      </w:r>
      <w:r w:rsidR="00A969F8">
        <w:rPr>
          <w:lang w:val="en-GB"/>
        </w:rPr>
        <w:t>can lead to lower complexity</w:t>
      </w:r>
      <w:r>
        <w:rPr>
          <w:lang w:val="en-GB"/>
        </w:rPr>
        <w:t>. With Interpretation #1, no reordering of CSI quantities is needed when mapping the remaining Part 2 CSI quantities to the UCI bit sequence for CSI feedback, since the UCI mapping order matches the Part 2 priority order</w:t>
      </w:r>
      <w:r w:rsidR="002B1858">
        <w:rPr>
          <w:lang w:val="en-GB"/>
        </w:rPr>
        <w:t>.</w:t>
      </w:r>
    </w:p>
    <w:p w14:paraId="7A948A2F" w14:textId="6A62BF0C" w:rsidR="00CD68F9" w:rsidRDefault="00196389" w:rsidP="00CD68F9">
      <w:pPr>
        <w:pStyle w:val="BodyText"/>
        <w:rPr>
          <w:lang w:val="en-GB"/>
        </w:rPr>
      </w:pPr>
      <w:r>
        <w:rPr>
          <w:lang w:val="en-GB"/>
        </w:rPr>
        <w:t>Based on the above, we propose the below TP which introduces a table for CSI mapping order for Part 2 subband</w:t>
      </w:r>
      <w:r w:rsidR="00EA73D6">
        <w:rPr>
          <w:lang w:val="en-GB"/>
        </w:rPr>
        <w:t xml:space="preserve"> CSI</w:t>
      </w:r>
      <w:r w:rsidR="007F6802">
        <w:rPr>
          <w:lang w:val="en-GB"/>
        </w:rPr>
        <w:t xml:space="preserve"> that</w:t>
      </w:r>
      <w:r>
        <w:rPr>
          <w:lang w:val="en-GB"/>
        </w:rPr>
        <w:t xml:space="preserve"> follows the same principle as multi-TRP for which a CSI report contains multiple CSIs (compare to Table 6.3.1.1.2-11A/B). With this table, even subbands are mapped first for all CSI sub-reports, followed by odd subbands</w:t>
      </w:r>
      <w:r w:rsidR="002B1858">
        <w:rPr>
          <w:lang w:val="en-GB"/>
        </w:rPr>
        <w:t xml:space="preserve"> for all CSI sub-reports.</w:t>
      </w:r>
    </w:p>
    <w:p w14:paraId="7626E410" w14:textId="77777777" w:rsidR="00196389" w:rsidRPr="00CD68F9" w:rsidRDefault="00196389" w:rsidP="00CD68F9">
      <w:pPr>
        <w:pStyle w:val="BodyText"/>
        <w:rPr>
          <w:lang w:val="en-GB"/>
        </w:rPr>
      </w:pPr>
    </w:p>
    <w:p w14:paraId="7F8A67B5" w14:textId="51C6D240" w:rsidR="00B937F5" w:rsidRPr="00B2490E" w:rsidRDefault="00B937F5" w:rsidP="00B937F5">
      <w:pPr>
        <w:pStyle w:val="Proposal"/>
      </w:pPr>
      <w:bookmarkStart w:id="8" w:name="_Ref146206644"/>
      <w:bookmarkStart w:id="9" w:name="_Toc146881416"/>
      <w:r w:rsidRPr="00574895">
        <w:t>Support TP#</w:t>
      </w:r>
      <w:r w:rsidR="00574895" w:rsidRPr="00574895">
        <w:t>2</w:t>
      </w:r>
      <w:r w:rsidRPr="00574895">
        <w:t xml:space="preserve"> for</w:t>
      </w:r>
      <w:r>
        <w:t xml:space="preserve"> 38.212, Sections 6.3.1.1.2 and 6.3.2.1.2</w:t>
      </w:r>
      <w:bookmarkEnd w:id="8"/>
      <w:bookmarkEnd w:id="9"/>
    </w:p>
    <w:p w14:paraId="7BB98EC6" w14:textId="1594D5E9" w:rsidR="00B937F5" w:rsidRDefault="00B937F5"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09DEFAA1" w14:textId="0A959A75" w:rsidR="00196389" w:rsidRPr="00042A1C" w:rsidRDefault="00A969F8" w:rsidP="00A969F8">
      <w:pPr>
        <w:pStyle w:val="BodyText"/>
        <w:numPr>
          <w:ilvl w:val="1"/>
          <w:numId w:val="21"/>
        </w:numPr>
        <w:spacing w:after="0"/>
        <w:rPr>
          <w:rFonts w:ascii="Times New Roman" w:hAnsi="Times New Roman" w:cs="Times New Roman"/>
        </w:rPr>
      </w:pPr>
      <w:r>
        <w:rPr>
          <w:rFonts w:ascii="Times New Roman" w:hAnsi="Times New Roman" w:cs="Times New Roman"/>
        </w:rPr>
        <w:t>Mapping order of</w:t>
      </w:r>
      <w:r w:rsidR="00196389">
        <w:rPr>
          <w:rFonts w:ascii="Times New Roman" w:hAnsi="Times New Roman" w:cs="Times New Roman"/>
        </w:rPr>
        <w:t xml:space="preserve"> </w:t>
      </w:r>
      <w:r w:rsidR="007F6802">
        <w:rPr>
          <w:rFonts w:ascii="Times New Roman" w:hAnsi="Times New Roman" w:cs="Times New Roman"/>
        </w:rPr>
        <w:t>P</w:t>
      </w:r>
      <w:r w:rsidR="00196389">
        <w:rPr>
          <w:rFonts w:ascii="Times New Roman" w:hAnsi="Times New Roman" w:cs="Times New Roman"/>
        </w:rPr>
        <w:t>art 2 subband</w:t>
      </w:r>
      <w:r>
        <w:rPr>
          <w:rFonts w:ascii="Times New Roman" w:hAnsi="Times New Roman" w:cs="Times New Roman"/>
        </w:rPr>
        <w:t xml:space="preserve"> </w:t>
      </w:r>
      <w:r w:rsidR="007F6802">
        <w:rPr>
          <w:rFonts w:ascii="Times New Roman" w:hAnsi="Times New Roman" w:cs="Times New Roman"/>
        </w:rPr>
        <w:t xml:space="preserve">CSI </w:t>
      </w:r>
      <w:r>
        <w:rPr>
          <w:rFonts w:ascii="Times New Roman" w:hAnsi="Times New Roman" w:cs="Times New Roman"/>
        </w:rPr>
        <w:t xml:space="preserve">is undefined in </w:t>
      </w:r>
      <w:proofErr w:type="gramStart"/>
      <w:r>
        <w:rPr>
          <w:rFonts w:ascii="Times New Roman" w:hAnsi="Times New Roman" w:cs="Times New Roman"/>
        </w:rPr>
        <w:t>38.212</w:t>
      </w:r>
      <w:proofErr w:type="gramEnd"/>
    </w:p>
    <w:p w14:paraId="18A7443C" w14:textId="68C9248F" w:rsidR="00B937F5" w:rsidRDefault="00B937F5"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078C830E" w14:textId="1D4DFB71" w:rsidR="00196389" w:rsidRPr="00CF3245" w:rsidRDefault="00196389" w:rsidP="00A969F8">
      <w:pPr>
        <w:pStyle w:val="BodyText"/>
        <w:numPr>
          <w:ilvl w:val="1"/>
          <w:numId w:val="21"/>
        </w:numPr>
        <w:spacing w:after="0"/>
        <w:rPr>
          <w:rFonts w:ascii="Times New Roman" w:hAnsi="Times New Roman" w:cs="Times New Roman"/>
        </w:rPr>
      </w:pPr>
      <w:r>
        <w:rPr>
          <w:rFonts w:ascii="Times New Roman" w:hAnsi="Times New Roman" w:cs="Times New Roman"/>
        </w:rPr>
        <w:lastRenderedPageBreak/>
        <w:t xml:space="preserve">Introduce </w:t>
      </w:r>
      <w:r w:rsidR="00A969F8">
        <w:rPr>
          <w:rFonts w:ascii="Times New Roman" w:hAnsi="Times New Roman" w:cs="Times New Roman"/>
        </w:rPr>
        <w:t xml:space="preserve">a </w:t>
      </w:r>
      <w:r>
        <w:rPr>
          <w:rFonts w:ascii="Times New Roman" w:hAnsi="Times New Roman" w:cs="Times New Roman"/>
        </w:rPr>
        <w:t xml:space="preserve">table for mapping order of CSI fields of one CSI report for </w:t>
      </w:r>
      <w:r w:rsidR="00EA73D6">
        <w:rPr>
          <w:rFonts w:ascii="Times New Roman" w:hAnsi="Times New Roman" w:cs="Times New Roman"/>
        </w:rPr>
        <w:t>P</w:t>
      </w:r>
      <w:r>
        <w:rPr>
          <w:rFonts w:ascii="Times New Roman" w:hAnsi="Times New Roman" w:cs="Times New Roman"/>
        </w:rPr>
        <w:t>art 2 subband</w:t>
      </w:r>
      <w:r w:rsidR="00EA73D6">
        <w:rPr>
          <w:rFonts w:ascii="Times New Roman" w:hAnsi="Times New Roman" w:cs="Times New Roman"/>
        </w:rPr>
        <w:t xml:space="preserve"> CSI</w:t>
      </w:r>
      <w:r>
        <w:rPr>
          <w:rFonts w:ascii="Times New Roman" w:hAnsi="Times New Roman" w:cs="Times New Roman"/>
        </w:rPr>
        <w:t xml:space="preserve"> when a </w:t>
      </w:r>
      <w:r w:rsidRPr="00196389">
        <w:rPr>
          <w:rFonts w:ascii="Times New Roman" w:hAnsi="Times New Roman" w:cs="Times New Roman"/>
          <w:i/>
          <w:iCs/>
        </w:rPr>
        <w:t>CSI-</w:t>
      </w:r>
      <w:proofErr w:type="spellStart"/>
      <w:r w:rsidRPr="00196389">
        <w:rPr>
          <w:rFonts w:ascii="Times New Roman" w:hAnsi="Times New Roman" w:cs="Times New Roman"/>
          <w:i/>
          <w:iCs/>
        </w:rPr>
        <w:t>ReportConfig</w:t>
      </w:r>
      <w:proofErr w:type="spellEnd"/>
      <w:r>
        <w:rPr>
          <w:rFonts w:ascii="Times New Roman" w:hAnsi="Times New Roman" w:cs="Times New Roman"/>
        </w:rPr>
        <w:t xml:space="preserve"> is configured with a list of sub-configurations </w:t>
      </w:r>
      <w:proofErr w:type="spellStart"/>
      <w:r w:rsidRPr="00196389">
        <w:rPr>
          <w:rFonts w:ascii="Times New Roman" w:hAnsi="Times New Roman" w:cs="Times New Roman"/>
          <w:i/>
          <w:iCs/>
        </w:rPr>
        <w:t>csi-ReportSubConfigList</w:t>
      </w:r>
      <w:proofErr w:type="spellEnd"/>
      <w:r w:rsidR="00A969F8">
        <w:rPr>
          <w:rFonts w:ascii="Times New Roman" w:hAnsi="Times New Roman" w:cs="Times New Roman"/>
        </w:rPr>
        <w:t xml:space="preserve">. The table follows the same principle of </w:t>
      </w:r>
      <w:r w:rsidR="00EA73D6">
        <w:rPr>
          <w:rFonts w:ascii="Times New Roman" w:hAnsi="Times New Roman" w:cs="Times New Roman"/>
        </w:rPr>
        <w:t>P</w:t>
      </w:r>
      <w:r w:rsidR="00A969F8">
        <w:rPr>
          <w:rFonts w:ascii="Times New Roman" w:hAnsi="Times New Roman" w:cs="Times New Roman"/>
        </w:rPr>
        <w:t>art 2 subband</w:t>
      </w:r>
      <w:r w:rsidR="00EA73D6">
        <w:rPr>
          <w:rFonts w:ascii="Times New Roman" w:hAnsi="Times New Roman" w:cs="Times New Roman"/>
        </w:rPr>
        <w:t xml:space="preserve"> CSI</w:t>
      </w:r>
      <w:r w:rsidR="00A969F8">
        <w:rPr>
          <w:rFonts w:ascii="Times New Roman" w:hAnsi="Times New Roman" w:cs="Times New Roman"/>
        </w:rPr>
        <w:t xml:space="preserve"> mapping order for multi-TRP where one CSI report consists of multiple CSIs. The table results in a CSI mapping order that matches the Part 2 priority ordering.</w:t>
      </w:r>
    </w:p>
    <w:p w14:paraId="63F1607A" w14:textId="01D49E20" w:rsidR="00B937F5" w:rsidRDefault="00B937F5"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629FD770" w14:textId="3FDB4C5C" w:rsidR="00A969F8" w:rsidRDefault="00A969F8" w:rsidP="00A969F8">
      <w:pPr>
        <w:pStyle w:val="BodyText"/>
        <w:numPr>
          <w:ilvl w:val="1"/>
          <w:numId w:val="21"/>
        </w:numPr>
        <w:spacing w:after="0"/>
        <w:rPr>
          <w:rFonts w:ascii="Times New Roman" w:hAnsi="Times New Roman" w:cs="Times New Roman"/>
        </w:rPr>
      </w:pPr>
      <w:r>
        <w:rPr>
          <w:rFonts w:ascii="Times New Roman" w:hAnsi="Times New Roman" w:cs="Times New Roman"/>
        </w:rPr>
        <w:t xml:space="preserve">Mapping order of </w:t>
      </w:r>
      <w:r w:rsidR="007F6802">
        <w:rPr>
          <w:rFonts w:ascii="Times New Roman" w:hAnsi="Times New Roman" w:cs="Times New Roman"/>
        </w:rPr>
        <w:t>P</w:t>
      </w:r>
      <w:r>
        <w:rPr>
          <w:rFonts w:ascii="Times New Roman" w:hAnsi="Times New Roman" w:cs="Times New Roman"/>
        </w:rPr>
        <w:t xml:space="preserve">art 2 subband </w:t>
      </w:r>
      <w:r w:rsidR="007F6802">
        <w:rPr>
          <w:rFonts w:ascii="Times New Roman" w:hAnsi="Times New Roman" w:cs="Times New Roman"/>
        </w:rPr>
        <w:t xml:space="preserve">CSI </w:t>
      </w:r>
      <w:r>
        <w:rPr>
          <w:rFonts w:ascii="Times New Roman" w:hAnsi="Times New Roman" w:cs="Times New Roman"/>
        </w:rPr>
        <w:t xml:space="preserve">is </w:t>
      </w:r>
      <w:proofErr w:type="gramStart"/>
      <w:r>
        <w:rPr>
          <w:rFonts w:ascii="Times New Roman" w:hAnsi="Times New Roman" w:cs="Times New Roman"/>
        </w:rPr>
        <w:t>undefined</w:t>
      </w:r>
      <w:proofErr w:type="gramEnd"/>
    </w:p>
    <w:p w14:paraId="3E0F0861" w14:textId="77777777" w:rsidR="00B937F5" w:rsidRPr="002051CF" w:rsidRDefault="00B937F5" w:rsidP="00CF3245">
      <w:pPr>
        <w:pStyle w:val="BodyText"/>
        <w:spacing w:after="0"/>
        <w:rPr>
          <w:rFonts w:ascii="Times New Roman" w:hAnsi="Times New Roman" w:cs="Times New Roman"/>
        </w:rPr>
      </w:pPr>
    </w:p>
    <w:p w14:paraId="53267F95" w14:textId="72C0776C" w:rsidR="00EC5909" w:rsidRPr="00886F89" w:rsidRDefault="00EC5909" w:rsidP="00EC5909">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574895" w:rsidRPr="00574895">
        <w:rPr>
          <w:sz w:val="20"/>
          <w:szCs w:val="20"/>
          <w:highlight w:val="yellow"/>
        </w:rPr>
        <w:t>2</w:t>
      </w:r>
      <w:r w:rsidRPr="00574895">
        <w:rPr>
          <w:sz w:val="20"/>
          <w:szCs w:val="20"/>
          <w:highlight w:val="yellow"/>
        </w:rPr>
        <w:t>) for 38</w:t>
      </w:r>
      <w:r w:rsidRPr="00886F89">
        <w:rPr>
          <w:sz w:val="20"/>
          <w:szCs w:val="20"/>
          <w:highlight w:val="yellow"/>
        </w:rPr>
        <w:t>.</w:t>
      </w:r>
      <w:r>
        <w:rPr>
          <w:sz w:val="20"/>
          <w:szCs w:val="20"/>
          <w:highlight w:val="yellow"/>
        </w:rPr>
        <w:t>212</w:t>
      </w:r>
      <w:r w:rsidRPr="00886F89">
        <w:rPr>
          <w:sz w:val="20"/>
          <w:szCs w:val="20"/>
          <w:highlight w:val="yellow"/>
        </w:rPr>
        <w:t>, Section</w:t>
      </w:r>
      <w:r w:rsidR="00B937F5">
        <w:rPr>
          <w:sz w:val="20"/>
          <w:szCs w:val="20"/>
          <w:highlight w:val="yellow"/>
        </w:rPr>
        <w:t>s 6.3.1.1.2 and</w:t>
      </w:r>
      <w:r w:rsidRPr="00886F89">
        <w:rPr>
          <w:sz w:val="20"/>
          <w:szCs w:val="20"/>
          <w:highlight w:val="yellow"/>
        </w:rPr>
        <w:t xml:space="preserve"> </w:t>
      </w:r>
      <w:r>
        <w:rPr>
          <w:sz w:val="20"/>
          <w:szCs w:val="20"/>
          <w:highlight w:val="yellow"/>
        </w:rPr>
        <w:t>6.3.2.1.2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p>
    <w:p w14:paraId="06F95BB0" w14:textId="72A0A6EB" w:rsidR="00EC5909" w:rsidRDefault="00EC5909" w:rsidP="00EC5909">
      <w:pPr>
        <w:pStyle w:val="BodyText"/>
        <w:jc w:val="center"/>
        <w:rPr>
          <w:color w:val="FF0000"/>
          <w:sz w:val="20"/>
          <w:szCs w:val="20"/>
        </w:rPr>
      </w:pPr>
      <w:r w:rsidRPr="00886F89">
        <w:rPr>
          <w:color w:val="FF0000"/>
          <w:sz w:val="20"/>
          <w:szCs w:val="20"/>
        </w:rPr>
        <w:t>*** Unchanged text omitted ***</w:t>
      </w:r>
    </w:p>
    <w:p w14:paraId="08F7AAF1" w14:textId="4DBA2FC1" w:rsidR="00B65C20" w:rsidRPr="00B65C20" w:rsidRDefault="00B65C20" w:rsidP="00B65C20">
      <w:pPr>
        <w:keepNext/>
        <w:keepLines/>
        <w:overflowPunct w:val="0"/>
        <w:autoSpaceDE w:val="0"/>
        <w:autoSpaceDN w:val="0"/>
        <w:adjustRightInd w:val="0"/>
        <w:spacing w:before="60" w:after="180" w:line="240" w:lineRule="auto"/>
        <w:jc w:val="center"/>
        <w:textAlignment w:val="baseline"/>
        <w:rPr>
          <w:rFonts w:ascii="Arial" w:eastAsia="SimSun" w:hAnsi="Arial" w:cs="Times New Roman"/>
          <w:b/>
          <w:color w:val="FF0000"/>
          <w:sz w:val="20"/>
          <w:szCs w:val="20"/>
          <w:lang w:val="en-GB" w:eastAsia="zh-CN"/>
        </w:rPr>
      </w:pPr>
      <w:bookmarkStart w:id="10" w:name="_Hlk146211030"/>
      <w:r w:rsidRPr="00B65C20">
        <w:rPr>
          <w:rFonts w:ascii="Arial" w:eastAsia="SimSun" w:hAnsi="Arial" w:cs="Times New Roman"/>
          <w:b/>
          <w:color w:val="FF0000"/>
          <w:sz w:val="20"/>
          <w:szCs w:val="20"/>
          <w:lang w:val="en-GB"/>
        </w:rPr>
        <w:lastRenderedPageBreak/>
        <w:t xml:space="preserve">Table </w:t>
      </w:r>
      <w:r w:rsidRPr="00B65C20">
        <w:rPr>
          <w:rFonts w:ascii="Arial" w:eastAsia="SimSun" w:hAnsi="Arial" w:cs="Times New Roman" w:hint="eastAsia"/>
          <w:b/>
          <w:color w:val="FF0000"/>
          <w:sz w:val="20"/>
          <w:szCs w:val="20"/>
          <w:lang w:val="en-GB" w:eastAsia="zh-CN"/>
        </w:rPr>
        <w:t>6.3.1.1.2-11</w:t>
      </w:r>
      <w:r w:rsidRPr="00B65C20">
        <w:rPr>
          <w:rFonts w:ascii="Arial" w:eastAsia="SimSun" w:hAnsi="Arial" w:cs="Times New Roman"/>
          <w:b/>
          <w:color w:val="FF0000"/>
          <w:sz w:val="20"/>
          <w:szCs w:val="20"/>
          <w:lang w:val="en-GB" w:eastAsia="zh-CN"/>
        </w:rPr>
        <w:t>C</w:t>
      </w:r>
      <w:r w:rsidRPr="00B65C20">
        <w:rPr>
          <w:rFonts w:ascii="Arial" w:eastAsia="SimSun" w:hAnsi="Arial" w:cs="Times New Roman"/>
          <w:b/>
          <w:color w:val="FF0000"/>
          <w:sz w:val="20"/>
          <w:szCs w:val="20"/>
          <w:lang w:val="en-GB"/>
        </w:rPr>
        <w:t>:</w:t>
      </w:r>
      <w:r w:rsidRPr="00B65C20">
        <w:rPr>
          <w:rFonts w:ascii="Arial" w:eastAsia="SimSun" w:hAnsi="Arial" w:cs="Times New Roman" w:hint="eastAsia"/>
          <w:b/>
          <w:color w:val="FF0000"/>
          <w:sz w:val="20"/>
          <w:szCs w:val="20"/>
          <w:lang w:val="en-GB" w:eastAsia="zh-CN"/>
        </w:rPr>
        <w:t xml:space="preserve"> Mapping order of CSI fields of one CSI report, CSI part 2 subband, </w:t>
      </w:r>
      <w:proofErr w:type="spellStart"/>
      <w:r w:rsidRPr="00B65C20">
        <w:rPr>
          <w:rFonts w:ascii="Arial" w:eastAsia="SimSun" w:hAnsi="Arial" w:cs="Times New Roman"/>
          <w:b/>
          <w:i/>
          <w:color w:val="FF0000"/>
          <w:sz w:val="20"/>
          <w:szCs w:val="20"/>
          <w:lang w:eastAsia="zh-CN"/>
        </w:rPr>
        <w:t>pmi-FormatIndicator</w:t>
      </w:r>
      <w:proofErr w:type="spellEnd"/>
      <w:r w:rsidRPr="00B65C20">
        <w:rPr>
          <w:rFonts w:ascii="Arial" w:eastAsia="SimSun" w:hAnsi="Arial" w:cs="Times New Roman" w:hint="eastAsia"/>
          <w:b/>
          <w:i/>
          <w:color w:val="FF0000"/>
          <w:sz w:val="20"/>
          <w:szCs w:val="20"/>
          <w:lang w:eastAsia="zh-CN"/>
        </w:rPr>
        <w:t>=</w:t>
      </w:r>
      <w:r w:rsidRPr="00B65C20">
        <w:rPr>
          <w:rFonts w:ascii="Arial" w:eastAsia="SimSun" w:hAnsi="Arial" w:cs="Times New Roman"/>
          <w:b/>
          <w:color w:val="FF0000"/>
          <w:sz w:val="20"/>
          <w:szCs w:val="20"/>
          <w:lang w:val="en-GB"/>
        </w:rPr>
        <w:t xml:space="preserve"> </w:t>
      </w:r>
      <w:proofErr w:type="spellStart"/>
      <w:r w:rsidRPr="00B65C20">
        <w:rPr>
          <w:rFonts w:ascii="Arial" w:eastAsia="SimSun" w:hAnsi="Arial" w:cs="Times New Roman"/>
          <w:b/>
          <w:i/>
          <w:color w:val="FF0000"/>
          <w:sz w:val="20"/>
          <w:szCs w:val="20"/>
          <w:lang w:eastAsia="zh-CN"/>
        </w:rPr>
        <w:t>subbandPMI</w:t>
      </w:r>
      <w:proofErr w:type="spellEnd"/>
      <w:r w:rsidRPr="00B65C20">
        <w:rPr>
          <w:rFonts w:ascii="Arial" w:eastAsia="SimSun" w:hAnsi="Arial" w:cs="Times New Roman" w:hint="eastAsia"/>
          <w:b/>
          <w:color w:val="FF0000"/>
          <w:sz w:val="20"/>
          <w:szCs w:val="20"/>
          <w:lang w:eastAsia="zh-CN"/>
        </w:rPr>
        <w:t xml:space="preserve"> or </w:t>
      </w:r>
      <w:proofErr w:type="spellStart"/>
      <w:r w:rsidRPr="00B65C20">
        <w:rPr>
          <w:rFonts w:ascii="Arial" w:eastAsia="SimSun" w:hAnsi="Arial" w:cs="Times New Roman"/>
          <w:b/>
          <w:i/>
          <w:color w:val="FF0000"/>
          <w:sz w:val="20"/>
          <w:szCs w:val="20"/>
          <w:lang w:eastAsia="zh-CN"/>
        </w:rPr>
        <w:t>cqi-FormatIndicator</w:t>
      </w:r>
      <w:proofErr w:type="spellEnd"/>
      <w:r w:rsidRPr="00B65C20">
        <w:rPr>
          <w:rFonts w:ascii="Arial" w:eastAsia="SimSun" w:hAnsi="Arial" w:cs="Times New Roman" w:hint="eastAsia"/>
          <w:b/>
          <w:i/>
          <w:color w:val="FF0000"/>
          <w:sz w:val="20"/>
          <w:szCs w:val="20"/>
          <w:lang w:eastAsia="zh-CN"/>
        </w:rPr>
        <w:t>=</w:t>
      </w:r>
      <w:proofErr w:type="spellStart"/>
      <w:r w:rsidRPr="00B65C20">
        <w:rPr>
          <w:rFonts w:ascii="Arial" w:eastAsia="SimSun" w:hAnsi="Arial" w:cs="Times New Roman" w:hint="eastAsia"/>
          <w:b/>
          <w:i/>
          <w:color w:val="FF0000"/>
          <w:sz w:val="20"/>
          <w:szCs w:val="20"/>
          <w:lang w:eastAsia="zh-CN"/>
        </w:rPr>
        <w:t>sub</w:t>
      </w:r>
      <w:r w:rsidRPr="00B65C20">
        <w:rPr>
          <w:rFonts w:ascii="Arial" w:eastAsia="SimSun" w:hAnsi="Arial" w:cs="Times New Roman"/>
          <w:b/>
          <w:i/>
          <w:color w:val="FF0000"/>
          <w:sz w:val="20"/>
          <w:szCs w:val="20"/>
          <w:lang w:eastAsia="zh-CN"/>
        </w:rPr>
        <w:t>bandCQI</w:t>
      </w:r>
      <w:proofErr w:type="spellEnd"/>
      <w:r w:rsidR="00196389">
        <w:rPr>
          <w:rFonts w:ascii="Arial" w:eastAsia="SimSun" w:hAnsi="Arial" w:cs="Times New Roman"/>
          <w:b/>
          <w:i/>
          <w:color w:val="FF0000"/>
          <w:sz w:val="20"/>
          <w:szCs w:val="20"/>
          <w:lang w:eastAsia="zh-CN"/>
        </w:rPr>
        <w:t xml:space="preserve">, </w:t>
      </w:r>
      <w:proofErr w:type="spellStart"/>
      <w:r w:rsidR="00196389" w:rsidRPr="000F4D48">
        <w:rPr>
          <w:rFonts w:ascii="Arial" w:eastAsia="SimSun" w:hAnsi="Arial" w:cs="Times New Roman"/>
          <w:b/>
          <w:i/>
          <w:iCs/>
          <w:color w:val="FF0000"/>
          <w:sz w:val="20"/>
          <w:szCs w:val="20"/>
          <w:lang w:val="en-GB" w:eastAsia="zh-CN"/>
        </w:rPr>
        <w:t>csi-ReportSubConfigList</w:t>
      </w:r>
      <w:proofErr w:type="spellEnd"/>
      <w:r w:rsidR="00196389" w:rsidRPr="000F4D48">
        <w:rPr>
          <w:rFonts w:ascii="Arial" w:eastAsia="SimSun" w:hAnsi="Arial" w:cs="Times New Roman"/>
          <w:b/>
          <w:color w:val="FF0000"/>
          <w:sz w:val="20"/>
          <w:szCs w:val="20"/>
          <w:lang w:val="en-GB"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B65C20" w:rsidRPr="00B65C20" w14:paraId="144A4E14" w14:textId="77777777" w:rsidTr="001B0A95">
        <w:trPr>
          <w:trHeight w:val="149"/>
          <w:jc w:val="center"/>
        </w:trPr>
        <w:tc>
          <w:tcPr>
            <w:tcW w:w="1469" w:type="dxa"/>
            <w:vMerge w:val="restart"/>
            <w:vAlign w:val="center"/>
          </w:tcPr>
          <w:p w14:paraId="2065A2FD" w14:textId="0CA5ABA2"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CSI </w:t>
            </w:r>
            <w:r w:rsidR="00FC2B0D">
              <w:rPr>
                <w:rFonts w:ascii="Arial" w:eastAsia="SimSun" w:hAnsi="Arial" w:cs="Times New Roman"/>
                <w:color w:val="FF0000"/>
                <w:sz w:val="18"/>
                <w:szCs w:val="20"/>
                <w:lang w:val="en-GB" w:eastAsia="zh-CN"/>
              </w:rPr>
              <w:t>sub-</w:t>
            </w:r>
            <w:r w:rsidRPr="00B65C20">
              <w:rPr>
                <w:rFonts w:ascii="Arial" w:eastAsia="SimSun" w:hAnsi="Arial" w:cs="Times New Roman" w:hint="eastAsia"/>
                <w:color w:val="FF0000"/>
                <w:sz w:val="18"/>
                <w:szCs w:val="20"/>
                <w:lang w:val="en-GB" w:eastAsia="zh-CN"/>
              </w:rPr>
              <w:t>report #n</w:t>
            </w:r>
          </w:p>
          <w:p w14:paraId="762A89AA"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P</w:t>
            </w:r>
            <w:r w:rsidRPr="00B65C20">
              <w:rPr>
                <w:rFonts w:ascii="Arial" w:eastAsia="SimSun" w:hAnsi="Arial" w:cs="Times New Roman" w:hint="eastAsia"/>
                <w:color w:val="FF0000"/>
                <w:sz w:val="18"/>
                <w:szCs w:val="20"/>
                <w:lang w:val="en-GB" w:eastAsia="zh-CN"/>
              </w:rPr>
              <w:t>art 2 subband</w:t>
            </w:r>
          </w:p>
        </w:tc>
        <w:tc>
          <w:tcPr>
            <w:tcW w:w="7990" w:type="dxa"/>
            <w:vAlign w:val="center"/>
          </w:tcPr>
          <w:p w14:paraId="58F04314" w14:textId="2AF65A71" w:rsidR="00B65C20" w:rsidRPr="00B65C20" w:rsidRDefault="00B65C20" w:rsidP="00B65C20">
            <w:pPr>
              <w:keepNext/>
              <w:keepLines/>
              <w:spacing w:after="0" w:line="240" w:lineRule="auto"/>
              <w:jc w:val="center"/>
              <w:rPr>
                <w:rFonts w:ascii="Arial" w:eastAsia="SimSun" w:hAnsi="Arial" w:cs="Times New Roman"/>
                <w:color w:val="FF0000"/>
                <w:sz w:val="18"/>
                <w:szCs w:val="20"/>
                <w:lang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24A73EC1">
                <v:shape id="_x0000_i1049" type="#_x0000_t75" style="width:17pt;height:17pt" o:ole="">
                  <v:imagedata r:id="rId45" o:title=""/>
                </v:shape>
                <o:OLEObject Type="Embed" ProgID="Equation.3" ShapeID="_x0000_i1049" DrawAspect="Content" ObjectID="_1757494934" r:id="rId46"/>
              </w:object>
            </w:r>
            <w:r w:rsidRPr="00B65C20">
              <w:rPr>
                <w:rFonts w:ascii="Arial" w:eastAsia="SimSun" w:hAnsi="Arial" w:cs="Times New Roman" w:hint="eastAsia"/>
                <w:color w:val="FF0000"/>
                <w:sz w:val="18"/>
                <w:szCs w:val="20"/>
                <w:lang w:val="en-GB" w:eastAsia="zh-CN"/>
              </w:rPr>
              <w:t xml:space="preserve">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B65C20" w:rsidRPr="00B65C20" w14:paraId="42B3953C" w14:textId="77777777" w:rsidTr="001B0A95">
        <w:trPr>
          <w:trHeight w:val="527"/>
          <w:jc w:val="center"/>
        </w:trPr>
        <w:tc>
          <w:tcPr>
            <w:tcW w:w="1469" w:type="dxa"/>
            <w:vMerge/>
            <w:vAlign w:val="center"/>
          </w:tcPr>
          <w:p w14:paraId="01A219C1"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42C2B557" w14:textId="5347A46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B65C20" w:rsidRPr="00B65C20" w14:paraId="28B03203" w14:textId="77777777" w:rsidTr="001B0A95">
        <w:trPr>
          <w:trHeight w:val="60"/>
          <w:jc w:val="center"/>
        </w:trPr>
        <w:tc>
          <w:tcPr>
            <w:tcW w:w="1469" w:type="dxa"/>
            <w:vMerge/>
            <w:vAlign w:val="center"/>
          </w:tcPr>
          <w:p w14:paraId="7E7100CD"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5038A8CA" w14:textId="10E25C3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76E48340">
                <v:shape id="_x0000_i1050" type="#_x0000_t75" style="width:17pt;height:17pt" o:ole="">
                  <v:imagedata r:id="rId45" o:title=""/>
                </v:shape>
                <o:OLEObject Type="Embed" ProgID="Equation.3" ShapeID="_x0000_i1050" DrawAspect="Content" ObjectID="_1757494935" r:id="rId47"/>
              </w:object>
            </w:r>
            <w:r w:rsidRPr="00B65C20">
              <w:rPr>
                <w:rFonts w:ascii="Arial" w:eastAsia="SimSun" w:hAnsi="Arial" w:cs="Times New Roman" w:hint="eastAsia"/>
                <w:color w:val="FF0000"/>
                <w:sz w:val="18"/>
                <w:szCs w:val="20"/>
                <w:lang w:val="en-GB" w:eastAsia="zh-CN"/>
              </w:rPr>
              <w:t xml:space="preserve">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B65C20" w:rsidRPr="00B65C20" w14:paraId="1B2AA4EA" w14:textId="77777777" w:rsidTr="001B0A95">
        <w:trPr>
          <w:trHeight w:val="148"/>
          <w:jc w:val="center"/>
        </w:trPr>
        <w:tc>
          <w:tcPr>
            <w:tcW w:w="1469" w:type="dxa"/>
            <w:vMerge/>
            <w:vAlign w:val="center"/>
          </w:tcPr>
          <w:p w14:paraId="0A7B74C2"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3D3AFDE2" w14:textId="0DEA2D40"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B65C20" w:rsidRPr="00B65C20" w14:paraId="6E7EECFE" w14:textId="77777777" w:rsidTr="00B65C20">
        <w:trPr>
          <w:trHeight w:val="440"/>
          <w:jc w:val="center"/>
        </w:trPr>
        <w:tc>
          <w:tcPr>
            <w:tcW w:w="1469" w:type="dxa"/>
            <w:vMerge/>
            <w:vAlign w:val="center"/>
          </w:tcPr>
          <w:p w14:paraId="1FE70BBE"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7DBA4891" w14:textId="5E78E160"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w:t>
            </w:r>
          </w:p>
        </w:tc>
      </w:tr>
      <w:tr w:rsidR="00B65C20" w:rsidRPr="00B65C20" w14:paraId="6BDA829D" w14:textId="77777777" w:rsidTr="001B0A95">
        <w:trPr>
          <w:trHeight w:val="148"/>
          <w:jc w:val="center"/>
        </w:trPr>
        <w:tc>
          <w:tcPr>
            <w:tcW w:w="1469" w:type="dxa"/>
            <w:vMerge/>
            <w:vAlign w:val="center"/>
          </w:tcPr>
          <w:p w14:paraId="45287105"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3B84AC80" w14:textId="646E9A26"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66502C50">
                <v:shape id="_x0000_i1051" type="#_x0000_t75" style="width:17pt;height:17pt" o:ole="">
                  <v:imagedata r:id="rId45" o:title=""/>
                </v:shape>
                <o:OLEObject Type="Embed" ProgID="Equation.3" ShapeID="_x0000_i1051" DrawAspect="Content" ObjectID="_1757494936" r:id="rId48"/>
              </w:object>
            </w:r>
            <w:r w:rsidRPr="00B65C20">
              <w:rPr>
                <w:rFonts w:ascii="Arial" w:eastAsia="SimSun" w:hAnsi="Arial" w:cs="Times New Roman" w:hint="eastAsia"/>
                <w:color w:val="FF0000"/>
                <w:sz w:val="18"/>
                <w:szCs w:val="20"/>
                <w:lang w:val="en-GB" w:eastAsia="zh-CN"/>
              </w:rPr>
              <w:t xml:space="preserve">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B65C20" w:rsidRPr="00B65C20" w14:paraId="3C16AAE7" w14:textId="77777777" w:rsidTr="001B0A95">
        <w:trPr>
          <w:trHeight w:val="148"/>
          <w:jc w:val="center"/>
        </w:trPr>
        <w:tc>
          <w:tcPr>
            <w:tcW w:w="1469" w:type="dxa"/>
            <w:vMerge/>
            <w:vAlign w:val="center"/>
          </w:tcPr>
          <w:p w14:paraId="04B27483"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4D2C6B21" w14:textId="42A69D6F"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B65C20" w:rsidRPr="00B65C20" w14:paraId="5C4A0E2D" w14:textId="77777777" w:rsidTr="001B0A95">
        <w:trPr>
          <w:trHeight w:val="148"/>
          <w:jc w:val="center"/>
        </w:trPr>
        <w:tc>
          <w:tcPr>
            <w:tcW w:w="1469" w:type="dxa"/>
            <w:vMerge/>
            <w:vAlign w:val="center"/>
          </w:tcPr>
          <w:p w14:paraId="781C81F1"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78B1E924" w14:textId="0EA6B0D8"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135067B1">
                <v:shape id="_x0000_i1052" type="#_x0000_t75" style="width:17pt;height:17pt" o:ole="">
                  <v:imagedata r:id="rId45" o:title=""/>
                </v:shape>
                <o:OLEObject Type="Embed" ProgID="Equation.3" ShapeID="_x0000_i1052" DrawAspect="Content" ObjectID="_1757494937" r:id="rId49"/>
              </w:object>
            </w:r>
            <w:r w:rsidRPr="00B65C20">
              <w:rPr>
                <w:rFonts w:ascii="Arial" w:eastAsia="SimSun" w:hAnsi="Arial" w:cs="Times New Roman" w:hint="eastAsia"/>
                <w:color w:val="FF0000"/>
                <w:sz w:val="18"/>
                <w:szCs w:val="20"/>
                <w:lang w:val="en-GB" w:eastAsia="zh-CN"/>
              </w:rPr>
              <w:t xml:space="preserve">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B65C20" w:rsidRPr="00B65C20" w14:paraId="2DCDA81D" w14:textId="77777777" w:rsidTr="001B0A95">
        <w:trPr>
          <w:trHeight w:val="148"/>
          <w:jc w:val="center"/>
        </w:trPr>
        <w:tc>
          <w:tcPr>
            <w:tcW w:w="1469" w:type="dxa"/>
            <w:vMerge/>
            <w:vAlign w:val="center"/>
          </w:tcPr>
          <w:p w14:paraId="6EC66370"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4BE1BAF2" w14:textId="2BDB0325"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 xml:space="preserve">ubband differential CQI for the second TB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B65C20" w:rsidRPr="00B65C20" w14:paraId="6F48BE39" w14:textId="77777777" w:rsidTr="001B0A95">
        <w:trPr>
          <w:trHeight w:val="148"/>
          <w:jc w:val="center"/>
        </w:trPr>
        <w:tc>
          <w:tcPr>
            <w:tcW w:w="1469" w:type="dxa"/>
            <w:vMerge/>
            <w:vAlign w:val="center"/>
          </w:tcPr>
          <w:p w14:paraId="042B7DB1"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1381A2A1" w14:textId="1D9F21C2"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085DF98A">
                <v:shape id="_x0000_i1053" type="#_x0000_t75" style="width:17pt;height:17pt" o:ole="">
                  <v:imagedata r:id="rId45" o:title=""/>
                </v:shape>
                <o:OLEObject Type="Embed" ProgID="Equation.3" ShapeID="_x0000_i1053" DrawAspect="Content" ObjectID="_1757494938" r:id="rId50"/>
              </w:object>
            </w:r>
            <w:r w:rsidRPr="00B65C20">
              <w:rPr>
                <w:rFonts w:ascii="Arial" w:eastAsia="SimSun" w:hAnsi="Arial" w:cs="Times New Roman" w:hint="eastAsia"/>
                <w:color w:val="FF0000"/>
                <w:sz w:val="18"/>
                <w:szCs w:val="20"/>
                <w:lang w:val="en-GB" w:eastAsia="zh-CN"/>
              </w:rPr>
              <w:t xml:space="preserve">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B65C20" w:rsidRPr="00B65C20" w14:paraId="1A492D51" w14:textId="77777777" w:rsidTr="001B0A95">
        <w:trPr>
          <w:trHeight w:val="148"/>
          <w:jc w:val="center"/>
        </w:trPr>
        <w:tc>
          <w:tcPr>
            <w:tcW w:w="1469" w:type="dxa"/>
            <w:vMerge/>
            <w:vAlign w:val="center"/>
          </w:tcPr>
          <w:p w14:paraId="0CC9754C"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27A5AF77" w14:textId="2150C4E0"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 xml:space="preserve">ubband differential CQI for the second TB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B65C20" w:rsidRPr="00B65C20" w14:paraId="2348F296" w14:textId="77777777" w:rsidTr="00B65C20">
        <w:trPr>
          <w:trHeight w:val="422"/>
          <w:jc w:val="center"/>
        </w:trPr>
        <w:tc>
          <w:tcPr>
            <w:tcW w:w="1469" w:type="dxa"/>
            <w:vMerge/>
            <w:vAlign w:val="center"/>
          </w:tcPr>
          <w:p w14:paraId="507CCDC9"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5EEF742E" w14:textId="50C6EC3D"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w:t>
            </w:r>
          </w:p>
        </w:tc>
      </w:tr>
      <w:tr w:rsidR="00B65C20" w:rsidRPr="00B65C20" w14:paraId="5C872B84" w14:textId="77777777" w:rsidTr="001B0A95">
        <w:trPr>
          <w:trHeight w:val="148"/>
          <w:jc w:val="center"/>
        </w:trPr>
        <w:tc>
          <w:tcPr>
            <w:tcW w:w="1469" w:type="dxa"/>
            <w:vMerge/>
            <w:vAlign w:val="center"/>
          </w:tcPr>
          <w:p w14:paraId="0F99DBC0"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1C9007C7" w14:textId="10C6137C"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04A6EBF0">
                <v:shape id="_x0000_i1054" type="#_x0000_t75" style="width:17pt;height:17pt" o:ole="">
                  <v:imagedata r:id="rId45" o:title=""/>
                </v:shape>
                <o:OLEObject Type="Embed" ProgID="Equation.3" ShapeID="_x0000_i1054" DrawAspect="Content" ObjectID="_1757494939" r:id="rId51"/>
              </w:object>
            </w:r>
            <w:r w:rsidRPr="00B65C20">
              <w:rPr>
                <w:rFonts w:ascii="Arial" w:eastAsia="SimSun" w:hAnsi="Arial" w:cs="Times New Roman" w:hint="eastAsia"/>
                <w:color w:val="FF0000"/>
                <w:sz w:val="18"/>
                <w:szCs w:val="20"/>
                <w:lang w:val="en-GB" w:eastAsia="zh-CN"/>
              </w:rPr>
              <w:t xml:space="preserve">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B65C20" w:rsidRPr="00B65C20" w14:paraId="183874FC" w14:textId="77777777" w:rsidTr="001B0A95">
        <w:trPr>
          <w:trHeight w:val="148"/>
          <w:jc w:val="center"/>
        </w:trPr>
        <w:tc>
          <w:tcPr>
            <w:tcW w:w="1469" w:type="dxa"/>
            <w:vMerge/>
            <w:vAlign w:val="center"/>
          </w:tcPr>
          <w:p w14:paraId="51B54FD6" w14:textId="77777777"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33C49943" w14:textId="578EB885" w:rsidR="00B65C20" w:rsidRPr="00B65C20" w:rsidRDefault="00B65C20" w:rsidP="00B65C20">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 xml:space="preserve">ubband differential CQI for the second TB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bookmarkEnd w:id="10"/>
    </w:tbl>
    <w:p w14:paraId="3F2B160B" w14:textId="77777777" w:rsidR="00CD68F9" w:rsidRDefault="00CD68F9" w:rsidP="00B937F5">
      <w:pPr>
        <w:pStyle w:val="BodyText"/>
        <w:jc w:val="center"/>
        <w:rPr>
          <w:color w:val="FF0000"/>
          <w:sz w:val="20"/>
          <w:szCs w:val="20"/>
        </w:rPr>
      </w:pPr>
    </w:p>
    <w:p w14:paraId="0A8F116D" w14:textId="44F326FA" w:rsidR="00B937F5" w:rsidRDefault="00B937F5" w:rsidP="00B937F5">
      <w:pPr>
        <w:pStyle w:val="BodyText"/>
        <w:jc w:val="center"/>
        <w:rPr>
          <w:color w:val="FF0000"/>
          <w:sz w:val="20"/>
          <w:szCs w:val="20"/>
        </w:rPr>
      </w:pPr>
      <w:r w:rsidRPr="00886F89">
        <w:rPr>
          <w:color w:val="FF0000"/>
          <w:sz w:val="20"/>
          <w:szCs w:val="20"/>
        </w:rPr>
        <w:t>*** Unchanged text omitted ***</w:t>
      </w:r>
    </w:p>
    <w:p w14:paraId="2C9E6B27" w14:textId="77777777" w:rsidR="00E17EC4" w:rsidRPr="00E17EC4" w:rsidRDefault="00E17EC4" w:rsidP="00E17EC4">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17EC4">
        <w:rPr>
          <w:rFonts w:ascii="Arial" w:eastAsia="SimSun" w:hAnsi="Arial" w:cs="Times New Roman"/>
          <w:b/>
          <w:sz w:val="20"/>
          <w:szCs w:val="20"/>
          <w:lang w:val="en-GB"/>
        </w:rPr>
        <w:lastRenderedPageBreak/>
        <w:t xml:space="preserve">Table </w:t>
      </w:r>
      <w:r w:rsidRPr="00E17EC4">
        <w:rPr>
          <w:rFonts w:ascii="Arial" w:eastAsia="SimSun" w:hAnsi="Arial" w:cs="Times New Roman" w:hint="eastAsia"/>
          <w:b/>
          <w:sz w:val="20"/>
          <w:szCs w:val="20"/>
          <w:lang w:val="en-GB" w:eastAsia="zh-CN"/>
        </w:rPr>
        <w:t>6.3.1.1.2-14</w:t>
      </w:r>
      <w:r w:rsidRPr="00E17EC4">
        <w:rPr>
          <w:rFonts w:ascii="Arial" w:eastAsia="SimSun" w:hAnsi="Arial" w:cs="Times New Roman"/>
          <w:b/>
          <w:sz w:val="20"/>
          <w:szCs w:val="20"/>
          <w:lang w:val="en-GB"/>
        </w:rPr>
        <w:t>:</w:t>
      </w:r>
      <w:r w:rsidRPr="00E17EC4">
        <w:rPr>
          <w:rFonts w:ascii="Arial" w:eastAsia="SimSun" w:hAnsi="Arial" w:cs="Times New Roman" w:hint="eastAsia"/>
          <w:b/>
          <w:sz w:val="20"/>
          <w:szCs w:val="20"/>
          <w:lang w:val="en-GB" w:eastAsia="zh-CN"/>
        </w:rPr>
        <w:t xml:space="preserve"> Mapping order of CSI reports to UCI bit sequence </w:t>
      </w:r>
      <w:r w:rsidRPr="00E17EC4">
        <w:rPr>
          <w:rFonts w:ascii="Arial" w:eastAsia="SimSun" w:hAnsi="Arial" w:cs="Times New Roman"/>
          <w:b/>
          <w:position w:val="-14"/>
          <w:sz w:val="20"/>
          <w:szCs w:val="20"/>
          <w:lang w:val="en-GB"/>
        </w:rPr>
        <w:object w:dxaOrig="2560" w:dyaOrig="400" w14:anchorId="20EC8828">
          <v:shape id="_x0000_i1055" type="#_x0000_t75" style="width:108pt;height:17.65pt" o:ole="">
            <v:imagedata r:id="rId25" o:title=""/>
          </v:shape>
          <o:OLEObject Type="Embed" ProgID="Equation.3" ShapeID="_x0000_i1055" DrawAspect="Content" ObjectID="_1757494940" r:id="rId52"/>
        </w:object>
      </w:r>
      <w:r w:rsidRPr="00E17EC4">
        <w:rPr>
          <w:rFonts w:ascii="Arial" w:eastAsia="SimSun" w:hAnsi="Arial" w:cs="Times New Roman" w:hint="eastAsia"/>
          <w:b/>
          <w:sz w:val="20"/>
          <w:szCs w:val="20"/>
          <w:lang w:val="en-GB" w:eastAsia="zh-CN"/>
        </w:rPr>
        <w:t xml:space="preserve">, </w:t>
      </w:r>
      <w:r w:rsidRPr="00E17EC4">
        <w:rPr>
          <w:rFonts w:ascii="Arial" w:eastAsia="SimSun" w:hAnsi="Arial" w:cs="Times New Roman"/>
          <w:b/>
          <w:sz w:val="20"/>
          <w:szCs w:val="20"/>
          <w:lang w:val="en-GB" w:eastAsia="zh-CN"/>
        </w:rPr>
        <w:br/>
      </w:r>
      <w:r w:rsidRPr="00E17EC4">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17EC4" w:rsidRPr="00E17EC4" w14:paraId="4542A29A" w14:textId="77777777" w:rsidTr="001B0A95">
        <w:trPr>
          <w:trHeight w:val="554"/>
          <w:jc w:val="center"/>
        </w:trPr>
        <w:tc>
          <w:tcPr>
            <w:tcW w:w="1857" w:type="dxa"/>
            <w:shd w:val="clear" w:color="auto" w:fill="E0E0E0"/>
            <w:vAlign w:val="center"/>
          </w:tcPr>
          <w:p w14:paraId="548192F4" w14:textId="77777777" w:rsidR="00E17EC4" w:rsidRPr="00E17EC4" w:rsidRDefault="00E17EC4" w:rsidP="00E17EC4">
            <w:pPr>
              <w:keepNext/>
              <w:keepLines/>
              <w:spacing w:after="0" w:line="240" w:lineRule="auto"/>
              <w:jc w:val="center"/>
              <w:rPr>
                <w:rFonts w:ascii="Arial" w:eastAsia="SimSun" w:hAnsi="Arial" w:cs="Times New Roman"/>
                <w:b/>
                <w:sz w:val="18"/>
                <w:szCs w:val="20"/>
                <w:lang w:val="en-GB" w:eastAsia="zh-CN"/>
              </w:rPr>
            </w:pPr>
            <w:r w:rsidRPr="00E17EC4">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09EF880A" w14:textId="77777777" w:rsidR="00E17EC4" w:rsidRPr="00E17EC4" w:rsidRDefault="00E17EC4" w:rsidP="00E17EC4">
            <w:pPr>
              <w:keepNext/>
              <w:keepLines/>
              <w:spacing w:after="0" w:line="240" w:lineRule="auto"/>
              <w:jc w:val="center"/>
              <w:rPr>
                <w:rFonts w:ascii="Arial" w:eastAsia="SimSun" w:hAnsi="Arial" w:cs="Times New Roman"/>
                <w:b/>
                <w:sz w:val="18"/>
                <w:szCs w:val="20"/>
                <w:lang w:val="en-GB" w:eastAsia="zh-CN"/>
              </w:rPr>
            </w:pPr>
            <w:r w:rsidRPr="00E17EC4">
              <w:rPr>
                <w:rFonts w:ascii="Arial" w:eastAsia="SimSun" w:hAnsi="Arial" w:cs="Times New Roman" w:hint="eastAsia"/>
                <w:b/>
                <w:sz w:val="18"/>
                <w:szCs w:val="20"/>
                <w:lang w:val="en-GB" w:eastAsia="zh-CN"/>
              </w:rPr>
              <w:t>CSI report number</w:t>
            </w:r>
          </w:p>
        </w:tc>
      </w:tr>
      <w:tr w:rsidR="00E17EC4" w:rsidRPr="00E17EC4" w14:paraId="2B8B776D" w14:textId="77777777" w:rsidTr="001B0A95">
        <w:trPr>
          <w:trHeight w:val="554"/>
          <w:jc w:val="center"/>
        </w:trPr>
        <w:tc>
          <w:tcPr>
            <w:tcW w:w="1857" w:type="dxa"/>
            <w:vMerge w:val="restart"/>
            <w:vAlign w:val="center"/>
          </w:tcPr>
          <w:p w14:paraId="2864C5EA"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position w:val="-112"/>
                <w:sz w:val="18"/>
                <w:szCs w:val="20"/>
                <w:lang w:val="en-GB"/>
              </w:rPr>
              <w:object w:dxaOrig="580" w:dyaOrig="2360" w14:anchorId="2D302F96">
                <v:shape id="_x0000_i1056" type="#_x0000_t75" style="width:25.8pt;height:100.55pt" o:ole="">
                  <v:imagedata r:id="rId39" o:title=""/>
                </v:shape>
                <o:OLEObject Type="Embed" ProgID="Equation.3" ShapeID="_x0000_i1056" DrawAspect="Content" ObjectID="_1757494941" r:id="rId53"/>
              </w:object>
            </w:r>
          </w:p>
        </w:tc>
        <w:tc>
          <w:tcPr>
            <w:tcW w:w="5229" w:type="dxa"/>
            <w:vAlign w:val="center"/>
          </w:tcPr>
          <w:p w14:paraId="3D095EED"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#1, CSI part 2 wideband,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6.3.1.1.2-10</w:t>
            </w:r>
            <w:r w:rsidRPr="00E17EC4">
              <w:rPr>
                <w:rFonts w:ascii="Arial" w:eastAsia="SimSun" w:hAnsi="Arial" w:cs="Times New Roman"/>
                <w:sz w:val="18"/>
                <w:szCs w:val="20"/>
                <w:lang w:val="en-GB" w:eastAsia="zh-CN"/>
              </w:rPr>
              <w:t>/10A/10B</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#1</w:t>
            </w:r>
          </w:p>
        </w:tc>
      </w:tr>
      <w:tr w:rsidR="00E17EC4" w:rsidRPr="00E17EC4" w14:paraId="0701FD6E" w14:textId="77777777" w:rsidTr="001B0A95">
        <w:trPr>
          <w:trHeight w:val="554"/>
          <w:jc w:val="center"/>
        </w:trPr>
        <w:tc>
          <w:tcPr>
            <w:tcW w:w="1857" w:type="dxa"/>
            <w:vMerge/>
            <w:vAlign w:val="center"/>
          </w:tcPr>
          <w:p w14:paraId="20715576"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6E84092"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#2, CSI part 2 wideband,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6.3.1.1.2-10</w:t>
            </w:r>
            <w:r w:rsidRPr="00E17EC4">
              <w:rPr>
                <w:rFonts w:ascii="Arial" w:eastAsia="SimSun" w:hAnsi="Arial" w:cs="Times New Roman"/>
                <w:sz w:val="18"/>
                <w:szCs w:val="20"/>
                <w:lang w:val="en-GB" w:eastAsia="zh-CN"/>
              </w:rPr>
              <w:t>/10A/10B</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#2</w:t>
            </w:r>
          </w:p>
        </w:tc>
      </w:tr>
      <w:tr w:rsidR="00E17EC4" w:rsidRPr="00E17EC4" w14:paraId="48CC90F7" w14:textId="77777777" w:rsidTr="001B0A95">
        <w:trPr>
          <w:trHeight w:val="554"/>
          <w:jc w:val="center"/>
        </w:trPr>
        <w:tc>
          <w:tcPr>
            <w:tcW w:w="1857" w:type="dxa"/>
            <w:vMerge/>
            <w:vAlign w:val="center"/>
          </w:tcPr>
          <w:p w14:paraId="72641703"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4D3B4D2"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w:t>
            </w:r>
          </w:p>
        </w:tc>
      </w:tr>
      <w:tr w:rsidR="00E17EC4" w:rsidRPr="00E17EC4" w14:paraId="75CE2DBF" w14:textId="77777777" w:rsidTr="001B0A95">
        <w:trPr>
          <w:trHeight w:val="554"/>
          <w:jc w:val="center"/>
        </w:trPr>
        <w:tc>
          <w:tcPr>
            <w:tcW w:w="1857" w:type="dxa"/>
            <w:vMerge/>
            <w:vAlign w:val="center"/>
          </w:tcPr>
          <w:p w14:paraId="6AE221CE"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037C005"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#n, CSI part 2 wideband,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6.3.1.1.2-10</w:t>
            </w:r>
            <w:r w:rsidRPr="00E17EC4">
              <w:rPr>
                <w:rFonts w:ascii="Arial" w:eastAsia="SimSun" w:hAnsi="Arial" w:cs="Times New Roman"/>
                <w:sz w:val="18"/>
                <w:szCs w:val="20"/>
                <w:lang w:val="en-GB" w:eastAsia="zh-CN"/>
              </w:rPr>
              <w:t>/10A/10B</w:t>
            </w:r>
            <w:r w:rsidRPr="00E17EC4">
              <w:rPr>
                <w:rFonts w:ascii="Arial" w:eastAsia="SimSun" w:hAnsi="Arial" w:cs="Times New Roman" w:hint="eastAsia"/>
                <w:sz w:val="18"/>
                <w:szCs w:val="20"/>
                <w:lang w:val="en-GB" w:eastAsia="zh-CN"/>
              </w:rPr>
              <w:br/>
              <w:t>if CSI part 2 exists for CSI report #n</w:t>
            </w:r>
          </w:p>
        </w:tc>
      </w:tr>
      <w:tr w:rsidR="00E17EC4" w:rsidRPr="00E17EC4" w14:paraId="14308C3C" w14:textId="77777777" w:rsidTr="001B0A95">
        <w:trPr>
          <w:trHeight w:val="554"/>
          <w:jc w:val="center"/>
        </w:trPr>
        <w:tc>
          <w:tcPr>
            <w:tcW w:w="1857" w:type="dxa"/>
            <w:vMerge/>
            <w:vAlign w:val="center"/>
          </w:tcPr>
          <w:p w14:paraId="01BDDF7E"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6C33A43C" w14:textId="61CEF405"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#1, CSI part 2 subband,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6.3.1.1.2-11</w:t>
            </w:r>
            <w:r w:rsidRPr="00E17EC4">
              <w:rPr>
                <w:rFonts w:ascii="Arial" w:eastAsia="SimSun" w:hAnsi="Arial" w:cs="Times New Roman"/>
                <w:sz w:val="18"/>
                <w:szCs w:val="20"/>
                <w:lang w:val="en-GB" w:eastAsia="zh-CN"/>
              </w:rPr>
              <w:t>/11A/11B</w:t>
            </w:r>
            <w:r>
              <w:rPr>
                <w:rFonts w:ascii="Arial" w:eastAsia="SimSun" w:hAnsi="Arial" w:cs="Times New Roman"/>
                <w:color w:val="FF0000"/>
                <w:sz w:val="18"/>
                <w:szCs w:val="20"/>
                <w:lang w:val="en-GB" w:eastAsia="zh-CN"/>
              </w:rPr>
              <w:t>/11C</w:t>
            </w:r>
            <w:r w:rsidRPr="00E17EC4">
              <w:rPr>
                <w:rFonts w:ascii="Arial" w:eastAsia="SimSun" w:hAnsi="Arial" w:cs="Times New Roman" w:hint="eastAsia"/>
                <w:sz w:val="18"/>
                <w:szCs w:val="20"/>
                <w:lang w:val="en-GB" w:eastAsia="zh-CN"/>
              </w:rPr>
              <w:br/>
              <w:t>if CSI part 2 exists for CSI report #1</w:t>
            </w:r>
          </w:p>
        </w:tc>
      </w:tr>
      <w:tr w:rsidR="00E17EC4" w:rsidRPr="00E17EC4" w14:paraId="31F35C50" w14:textId="77777777" w:rsidTr="001B0A95">
        <w:trPr>
          <w:trHeight w:val="554"/>
          <w:jc w:val="center"/>
        </w:trPr>
        <w:tc>
          <w:tcPr>
            <w:tcW w:w="1857" w:type="dxa"/>
            <w:vMerge/>
            <w:vAlign w:val="center"/>
          </w:tcPr>
          <w:p w14:paraId="25809CB6"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208AD76" w14:textId="18E93F9D"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#2, CSI part 2 subband,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6.3.1.1.2-11</w:t>
            </w:r>
            <w:r w:rsidRPr="00E17EC4">
              <w:rPr>
                <w:rFonts w:ascii="Arial" w:eastAsia="SimSun" w:hAnsi="Arial" w:cs="Times New Roman"/>
                <w:sz w:val="18"/>
                <w:szCs w:val="20"/>
                <w:lang w:val="en-GB" w:eastAsia="zh-CN"/>
              </w:rPr>
              <w:t>/11A/11B</w:t>
            </w:r>
            <w:r>
              <w:rPr>
                <w:rFonts w:ascii="Arial" w:eastAsia="SimSun" w:hAnsi="Arial" w:cs="Times New Roman"/>
                <w:color w:val="FF0000"/>
                <w:sz w:val="18"/>
                <w:szCs w:val="20"/>
                <w:lang w:val="en-GB" w:eastAsia="zh-CN"/>
              </w:rPr>
              <w:t>/11C</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#2</w:t>
            </w:r>
          </w:p>
        </w:tc>
      </w:tr>
      <w:tr w:rsidR="00E17EC4" w:rsidRPr="00E17EC4" w14:paraId="0AFBFD8A" w14:textId="77777777" w:rsidTr="001B0A95">
        <w:trPr>
          <w:trHeight w:val="554"/>
          <w:jc w:val="center"/>
        </w:trPr>
        <w:tc>
          <w:tcPr>
            <w:tcW w:w="1857" w:type="dxa"/>
            <w:vMerge/>
            <w:vAlign w:val="center"/>
          </w:tcPr>
          <w:p w14:paraId="602937BC"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284C1CDC"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w:t>
            </w:r>
          </w:p>
        </w:tc>
      </w:tr>
      <w:tr w:rsidR="00E17EC4" w:rsidRPr="00E17EC4" w14:paraId="2D2D97CE" w14:textId="77777777" w:rsidTr="001B0A95">
        <w:trPr>
          <w:trHeight w:val="554"/>
          <w:jc w:val="center"/>
        </w:trPr>
        <w:tc>
          <w:tcPr>
            <w:tcW w:w="1857" w:type="dxa"/>
            <w:vMerge/>
            <w:vAlign w:val="center"/>
          </w:tcPr>
          <w:p w14:paraId="003A53E7" w14:textId="77777777"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8B1844E" w14:textId="473A37E3" w:rsidR="00E17EC4" w:rsidRPr="00E17EC4" w:rsidRDefault="00E17EC4" w:rsidP="00E17EC4">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#n, CSI part 2 subband,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6.3.1.1.2-11</w:t>
            </w:r>
            <w:r w:rsidRPr="00E17EC4">
              <w:rPr>
                <w:rFonts w:ascii="Arial" w:eastAsia="SimSun" w:hAnsi="Arial" w:cs="Times New Roman"/>
                <w:sz w:val="18"/>
                <w:szCs w:val="20"/>
                <w:lang w:val="en-GB" w:eastAsia="zh-CN"/>
              </w:rPr>
              <w:t>/11A/11B</w:t>
            </w:r>
            <w:r>
              <w:rPr>
                <w:rFonts w:ascii="Arial" w:eastAsia="SimSun" w:hAnsi="Arial" w:cs="Times New Roman"/>
                <w:color w:val="FF0000"/>
                <w:sz w:val="18"/>
                <w:szCs w:val="20"/>
                <w:lang w:val="en-GB" w:eastAsia="zh-CN"/>
              </w:rPr>
              <w:t>/11C</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#n</w:t>
            </w:r>
          </w:p>
        </w:tc>
      </w:tr>
      <w:tr w:rsidR="00E17EC4" w:rsidRPr="00E17EC4" w14:paraId="38784B91" w14:textId="77777777" w:rsidTr="001B0A95">
        <w:trPr>
          <w:trHeight w:val="554"/>
          <w:jc w:val="center"/>
        </w:trPr>
        <w:tc>
          <w:tcPr>
            <w:tcW w:w="7086" w:type="dxa"/>
            <w:gridSpan w:val="2"/>
            <w:vAlign w:val="center"/>
          </w:tcPr>
          <w:p w14:paraId="4925782D" w14:textId="77777777" w:rsidR="00E17EC4" w:rsidRPr="00E17EC4" w:rsidRDefault="00E17EC4" w:rsidP="00E17EC4">
            <w:pPr>
              <w:keepNext/>
              <w:keepLines/>
              <w:spacing w:after="0" w:line="240" w:lineRule="auto"/>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Note: For a CSI report #i containing CSI sub-reports, where i=1,</w:t>
            </w:r>
            <w:proofErr w:type="gramStart"/>
            <w:r w:rsidRPr="00E17EC4">
              <w:rPr>
                <w:rFonts w:ascii="Arial" w:eastAsia="SimSun" w:hAnsi="Arial" w:cs="Times New Roman"/>
                <w:sz w:val="18"/>
                <w:szCs w:val="20"/>
                <w:lang w:val="en-GB" w:eastAsia="zh-CN"/>
              </w:rPr>
              <w:t>2,…</w:t>
            </w:r>
            <w:proofErr w:type="gramEnd"/>
            <w:r w:rsidRPr="00E17EC4">
              <w:rPr>
                <w:rFonts w:ascii="Arial" w:eastAsia="SimSun" w:hAnsi="Arial" w:cs="Times New Roman"/>
                <w:sz w:val="18"/>
                <w:szCs w:val="20"/>
                <w:lang w:val="en-GB" w:eastAsia="zh-CN"/>
              </w:rPr>
              <w:t>,n,</w:t>
            </w:r>
          </w:p>
          <w:p w14:paraId="3D8034FC" w14:textId="77777777" w:rsidR="00E17EC4" w:rsidRPr="00E17EC4" w:rsidRDefault="00E17EC4" w:rsidP="00A969F8">
            <w:pPr>
              <w:keepNext/>
              <w:keepLines/>
              <w:numPr>
                <w:ilvl w:val="0"/>
                <w:numId w:val="20"/>
              </w:numPr>
              <w:spacing w:after="0" w:line="240" w:lineRule="auto"/>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 xml:space="preserve">all the </w:t>
            </w:r>
            <w:r w:rsidRPr="00E17EC4">
              <w:rPr>
                <w:rFonts w:ascii="Arial" w:eastAsia="SimSun" w:hAnsi="Arial" w:cs="Times New Roman" w:hint="eastAsia"/>
                <w:sz w:val="18"/>
                <w:szCs w:val="20"/>
                <w:lang w:val="en-GB" w:eastAsia="zh-CN"/>
              </w:rPr>
              <w:t xml:space="preserve">CSI part </w:t>
            </w:r>
            <w:r w:rsidRPr="00E17EC4">
              <w:rPr>
                <w:rFonts w:ascii="Arial" w:eastAsia="SimSun" w:hAnsi="Arial" w:cs="Times New Roman"/>
                <w:sz w:val="18"/>
                <w:szCs w:val="20"/>
                <w:lang w:val="en-GB" w:eastAsia="zh-CN"/>
              </w:rPr>
              <w:t xml:space="preserve">2 </w:t>
            </w:r>
            <w:proofErr w:type="spellStart"/>
            <w:r w:rsidRPr="00E17EC4">
              <w:rPr>
                <w:rFonts w:ascii="Arial" w:eastAsia="SimSun" w:hAnsi="Arial" w:cs="Times New Roman"/>
                <w:sz w:val="18"/>
                <w:szCs w:val="20"/>
                <w:lang w:val="en-GB" w:eastAsia="zh-CN"/>
              </w:rPr>
              <w:t>widebands</w:t>
            </w:r>
            <w:proofErr w:type="spellEnd"/>
            <w:r w:rsidRPr="00E17EC4">
              <w:rPr>
                <w:rFonts w:ascii="Arial" w:eastAsia="SimSun" w:hAnsi="Arial" w:cs="Times New Roman"/>
                <w:sz w:val="18"/>
                <w:szCs w:val="20"/>
                <w:lang w:val="en-GB" w:eastAsia="zh-CN"/>
              </w:rPr>
              <w:t xml:space="preserve"> of CSI sub-reports are mapped to the corresponding part of UCI bit sequence of CSI report #i, from </w:t>
            </w:r>
            <w:r w:rsidRPr="00E17EC4">
              <w:rPr>
                <w:rFonts w:ascii="Arial" w:eastAsia="SimSun" w:hAnsi="Arial" w:cs="Times New Roman" w:hint="eastAsia"/>
                <w:sz w:val="18"/>
                <w:szCs w:val="20"/>
                <w:lang w:val="en-GB" w:eastAsia="zh-CN"/>
              </w:rPr>
              <w:t>upper part to lower part in increasing order of</w:t>
            </w:r>
            <w:r w:rsidRPr="00E17EC4">
              <w:rPr>
                <w:rFonts w:ascii="Arial" w:eastAsia="SimSun" w:hAnsi="Arial" w:cs="Times New Roman"/>
                <w:sz w:val="18"/>
                <w:szCs w:val="20"/>
                <w:lang w:val="en-GB" w:eastAsia="zh-CN"/>
              </w:rPr>
              <w:t xml:space="preserve"> </w:t>
            </w:r>
            <w:r w:rsidRPr="00E17EC4">
              <w:rPr>
                <w:rFonts w:ascii="Arial" w:eastAsia="SimSun" w:hAnsi="Arial" w:cs="Times New Roman" w:hint="eastAsia"/>
                <w:sz w:val="18"/>
                <w:szCs w:val="20"/>
                <w:lang w:val="en-GB" w:eastAsia="zh-CN"/>
              </w:rPr>
              <w:t xml:space="preserve">CSI </w:t>
            </w:r>
            <w:r w:rsidRPr="00E17EC4">
              <w:rPr>
                <w:rFonts w:ascii="Arial" w:eastAsia="SimSun" w:hAnsi="Arial" w:cs="Times New Roman"/>
                <w:sz w:val="18"/>
                <w:szCs w:val="20"/>
                <w:lang w:val="en-GB" w:eastAsia="zh-CN"/>
              </w:rPr>
              <w:t>sub-</w:t>
            </w:r>
            <w:r w:rsidRPr="00E17EC4">
              <w:rPr>
                <w:rFonts w:ascii="Arial" w:eastAsia="SimSun" w:hAnsi="Arial" w:cs="Times New Roman" w:hint="eastAsia"/>
                <w:sz w:val="18"/>
                <w:szCs w:val="20"/>
                <w:lang w:val="en-GB" w:eastAsia="zh-CN"/>
              </w:rPr>
              <w:t xml:space="preserve">report </w:t>
            </w:r>
            <w:proofErr w:type="gramStart"/>
            <w:r w:rsidRPr="00E17EC4">
              <w:rPr>
                <w:rFonts w:ascii="Arial" w:eastAsia="SimSun" w:hAnsi="Arial" w:cs="Times New Roman"/>
                <w:sz w:val="18"/>
                <w:szCs w:val="20"/>
                <w:lang w:val="en-GB" w:eastAsia="zh-CN"/>
              </w:rPr>
              <w:t>number;</w:t>
            </w:r>
            <w:proofErr w:type="gramEnd"/>
          </w:p>
          <w:p w14:paraId="7A7D6AD4" w14:textId="77777777" w:rsidR="00E17EC4" w:rsidRPr="00E17EC4" w:rsidRDefault="00E17EC4" w:rsidP="00A969F8">
            <w:pPr>
              <w:keepNext/>
              <w:keepLines/>
              <w:numPr>
                <w:ilvl w:val="0"/>
                <w:numId w:val="20"/>
              </w:numPr>
              <w:spacing w:after="0" w:line="240" w:lineRule="auto"/>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w:t>
            </w:r>
            <w:r w:rsidRPr="00E17EC4">
              <w:rPr>
                <w:rFonts w:ascii="Arial" w:eastAsia="SimSun" w:hAnsi="Arial" w:cs="Times New Roman"/>
                <w:sz w:val="18"/>
                <w:szCs w:val="20"/>
                <w:lang w:val="en-GB" w:eastAsia="zh-CN"/>
              </w:rPr>
              <w:t>sub-report</w:t>
            </w:r>
            <w:r w:rsidRPr="00E17EC4">
              <w:rPr>
                <w:rFonts w:ascii="Arial" w:eastAsia="SimSun" w:hAnsi="Arial" w:cs="Times New Roman" w:hint="eastAsia"/>
                <w:sz w:val="18"/>
                <w:szCs w:val="20"/>
                <w:lang w:val="en-GB" w:eastAsia="zh-CN"/>
              </w:rPr>
              <w:t xml:space="preserve"> #1, CSI </w:t>
            </w:r>
            <w:r w:rsidRPr="00E17EC4">
              <w:rPr>
                <w:rFonts w:ascii="Arial" w:eastAsia="SimSun" w:hAnsi="Arial" w:cs="Times New Roman"/>
                <w:sz w:val="18"/>
                <w:szCs w:val="20"/>
                <w:lang w:val="en-GB" w:eastAsia="zh-CN"/>
              </w:rPr>
              <w:t>sub-report</w:t>
            </w:r>
            <w:r w:rsidRPr="00E17EC4">
              <w:rPr>
                <w:rFonts w:ascii="Arial" w:eastAsia="SimSun" w:hAnsi="Arial" w:cs="Times New Roman" w:hint="eastAsia"/>
                <w:sz w:val="18"/>
                <w:szCs w:val="20"/>
                <w:lang w:val="en-GB" w:eastAsia="zh-CN"/>
              </w:rPr>
              <w:t xml:space="preserve"> #2, </w:t>
            </w:r>
            <w:r w:rsidRPr="00E17EC4">
              <w:rPr>
                <w:rFonts w:ascii="Arial" w:eastAsia="SimSun" w:hAnsi="Arial" w:cs="Times New Roman"/>
                <w:sz w:val="18"/>
                <w:szCs w:val="20"/>
                <w:lang w:val="en-GB" w:eastAsia="zh-CN"/>
              </w:rPr>
              <w:t>…</w:t>
            </w:r>
            <w:r w:rsidRPr="00E17EC4">
              <w:rPr>
                <w:rFonts w:ascii="Arial" w:eastAsia="SimSun" w:hAnsi="Arial" w:cs="Times New Roman" w:hint="eastAsia"/>
                <w:sz w:val="18"/>
                <w:szCs w:val="20"/>
                <w:lang w:val="en-GB" w:eastAsia="zh-CN"/>
              </w:rPr>
              <w:t xml:space="preserve">, CSI </w:t>
            </w:r>
            <w:r w:rsidRPr="00E17EC4">
              <w:rPr>
                <w:rFonts w:ascii="Arial" w:eastAsia="SimSun" w:hAnsi="Arial" w:cs="Times New Roman"/>
                <w:sz w:val="18"/>
                <w:szCs w:val="20"/>
                <w:lang w:val="en-GB" w:eastAsia="zh-CN"/>
              </w:rPr>
              <w:t>sub-report</w:t>
            </w:r>
            <w:r w:rsidRPr="00E17EC4">
              <w:rPr>
                <w:rFonts w:ascii="Arial" w:eastAsia="SimSun" w:hAnsi="Arial" w:cs="Times New Roman" w:hint="eastAsia"/>
                <w:sz w:val="18"/>
                <w:szCs w:val="20"/>
                <w:lang w:val="en-GB" w:eastAsia="zh-CN"/>
              </w:rPr>
              <w:t xml:space="preserve"> #</w:t>
            </w:r>
            <w:r w:rsidRPr="00E17EC4">
              <w:rPr>
                <w:rFonts w:ascii="Arial" w:eastAsia="SimSun" w:hAnsi="Arial" w:cs="Times New Roman"/>
                <w:sz w:val="18"/>
                <w:szCs w:val="20"/>
                <w:lang w:val="en-GB" w:eastAsia="zh-CN"/>
              </w:rPr>
              <w:t>n</w:t>
            </w:r>
            <w:r w:rsidRPr="00E17EC4">
              <w:rPr>
                <w:rFonts w:ascii="Arial" w:eastAsia="SimSun" w:hAnsi="Arial" w:cs="Times New Roman" w:hint="eastAsia"/>
                <w:sz w:val="18"/>
                <w:szCs w:val="20"/>
                <w:lang w:val="en-GB" w:eastAsia="zh-CN"/>
              </w:rPr>
              <w:t xml:space="preserve"> correspond to the CSI </w:t>
            </w:r>
            <w:r w:rsidRPr="00E17EC4">
              <w:rPr>
                <w:rFonts w:ascii="Arial" w:eastAsia="SimSun" w:hAnsi="Arial" w:cs="Times New Roman"/>
                <w:sz w:val="18"/>
                <w:szCs w:val="20"/>
                <w:lang w:val="en-GB" w:eastAsia="zh-CN"/>
              </w:rPr>
              <w:t>sub-</w:t>
            </w:r>
            <w:r w:rsidRPr="00E17EC4">
              <w:rPr>
                <w:rFonts w:ascii="Arial" w:eastAsia="SimSun" w:hAnsi="Arial" w:cs="Times New Roman" w:hint="eastAsia"/>
                <w:sz w:val="18"/>
                <w:szCs w:val="20"/>
                <w:lang w:val="en-GB" w:eastAsia="zh-CN"/>
              </w:rPr>
              <w:t xml:space="preserve">reports in increasing order of </w:t>
            </w:r>
            <w:r w:rsidRPr="00E17EC4">
              <w:rPr>
                <w:rFonts w:ascii="Arial" w:eastAsia="SimSun" w:hAnsi="Arial" w:cs="Times New Roman"/>
                <w:i/>
                <w:sz w:val="18"/>
                <w:szCs w:val="20"/>
                <w:lang w:val="en-GB" w:eastAsia="zh-CN"/>
              </w:rPr>
              <w:t>CSI-</w:t>
            </w:r>
            <w:proofErr w:type="spellStart"/>
            <w:r w:rsidRPr="00E17EC4">
              <w:rPr>
                <w:rFonts w:ascii="Arial" w:eastAsia="SimSun" w:hAnsi="Arial" w:cs="Times New Roman"/>
                <w:i/>
                <w:sz w:val="18"/>
                <w:szCs w:val="20"/>
                <w:lang w:val="en-GB" w:eastAsia="zh-CN"/>
              </w:rPr>
              <w:t>ReportSubConfigID</w:t>
            </w:r>
            <w:proofErr w:type="spellEnd"/>
            <w:r w:rsidRPr="00E17EC4">
              <w:rPr>
                <w:rFonts w:ascii="Arial" w:eastAsia="SimSun" w:hAnsi="Arial" w:cs="Times New Roman"/>
                <w:sz w:val="18"/>
                <w:szCs w:val="20"/>
                <w:lang w:val="en-GB" w:eastAsia="zh-CN"/>
              </w:rPr>
              <w:t>.</w:t>
            </w:r>
          </w:p>
        </w:tc>
      </w:tr>
    </w:tbl>
    <w:p w14:paraId="79F7B996" w14:textId="77777777" w:rsidR="00E17EC4" w:rsidRPr="00E17EC4" w:rsidRDefault="00E17EC4" w:rsidP="00E17EC4">
      <w:pPr>
        <w:spacing w:after="0" w:line="240" w:lineRule="auto"/>
        <w:rPr>
          <w:rFonts w:ascii="Times New Roman" w:eastAsia="SimSun" w:hAnsi="Times New Roman" w:cs="Times New Roman"/>
          <w:sz w:val="20"/>
          <w:szCs w:val="20"/>
          <w:lang w:eastAsia="zh-CN"/>
        </w:rPr>
      </w:pPr>
    </w:p>
    <w:p w14:paraId="2F97AD5F" w14:textId="77777777" w:rsidR="00E17EC4" w:rsidRPr="00E17EC4" w:rsidRDefault="00E17EC4" w:rsidP="00E17EC4">
      <w:pPr>
        <w:spacing w:after="180" w:line="240" w:lineRule="auto"/>
        <w:rPr>
          <w:rFonts w:ascii="Times New Roman" w:eastAsia="SimSun" w:hAnsi="Times New Roman" w:cs="Times New Roman"/>
          <w:sz w:val="20"/>
          <w:szCs w:val="20"/>
          <w:lang w:val="en-GB" w:eastAsia="zh-CN"/>
        </w:rPr>
      </w:pPr>
      <w:r w:rsidRPr="00E17EC4">
        <w:rPr>
          <w:rFonts w:ascii="Times New Roman" w:eastAsia="SimSun" w:hAnsi="Times New Roman" w:cs="Times New Roman" w:hint="eastAsia"/>
          <w:sz w:val="20"/>
          <w:szCs w:val="20"/>
          <w:lang w:val="en-GB" w:eastAsia="zh-CN"/>
        </w:rPr>
        <w:t xml:space="preserve">where CSI report #1, CSI report #2, </w:t>
      </w:r>
      <w:r w:rsidRPr="00E17EC4">
        <w:rPr>
          <w:rFonts w:ascii="Times New Roman" w:eastAsia="SimSun" w:hAnsi="Times New Roman" w:cs="Times New Roman"/>
          <w:sz w:val="20"/>
          <w:szCs w:val="20"/>
          <w:lang w:val="en-GB" w:eastAsia="zh-CN"/>
        </w:rPr>
        <w:t>…</w:t>
      </w:r>
      <w:r w:rsidRPr="00E17EC4">
        <w:rPr>
          <w:rFonts w:ascii="Times New Roman" w:eastAsia="SimSun" w:hAnsi="Times New Roman" w:cs="Times New Roman" w:hint="eastAsia"/>
          <w:sz w:val="20"/>
          <w:szCs w:val="20"/>
          <w:lang w:val="en-GB" w:eastAsia="zh-CN"/>
        </w:rPr>
        <w:t>, CSI report #n in Table 6.3.1.1.2-14 correspond to the CSI reports in increasing order of CSI report priority values according to Clause 5.2.5 of [6, TS38.214].</w:t>
      </w:r>
    </w:p>
    <w:p w14:paraId="78A1FFC4" w14:textId="443B92A6" w:rsidR="00E2723D" w:rsidRDefault="00E2723D" w:rsidP="00E2723D">
      <w:pPr>
        <w:pStyle w:val="BodyText"/>
        <w:jc w:val="center"/>
        <w:rPr>
          <w:color w:val="FF0000"/>
          <w:sz w:val="20"/>
          <w:szCs w:val="20"/>
        </w:rPr>
      </w:pPr>
      <w:r w:rsidRPr="00886F89">
        <w:rPr>
          <w:color w:val="FF0000"/>
          <w:sz w:val="20"/>
          <w:szCs w:val="20"/>
        </w:rPr>
        <w:t>*** Unchanged text omitted ***</w:t>
      </w:r>
    </w:p>
    <w:p w14:paraId="331BC2A2" w14:textId="05222125" w:rsidR="000F4D48" w:rsidRPr="000F4D48" w:rsidRDefault="000F4D48" w:rsidP="000F4D4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color w:val="FF0000"/>
          <w:sz w:val="20"/>
          <w:szCs w:val="20"/>
          <w:lang w:val="en-GB" w:eastAsia="zh-CN"/>
        </w:rPr>
      </w:pPr>
      <w:r w:rsidRPr="000F4D48">
        <w:rPr>
          <w:rFonts w:ascii="Arial" w:eastAsia="SimSun" w:hAnsi="Arial" w:cs="Times New Roman"/>
          <w:b/>
          <w:color w:val="FF0000"/>
          <w:sz w:val="20"/>
          <w:szCs w:val="20"/>
          <w:lang w:val="en-GB"/>
        </w:rPr>
        <w:lastRenderedPageBreak/>
        <w:t xml:space="preserve">Table </w:t>
      </w:r>
      <w:r w:rsidRPr="000F4D48">
        <w:rPr>
          <w:rFonts w:ascii="Arial" w:eastAsia="SimSun" w:hAnsi="Arial" w:cs="Times New Roman" w:hint="eastAsia"/>
          <w:b/>
          <w:color w:val="FF0000"/>
          <w:sz w:val="20"/>
          <w:szCs w:val="20"/>
          <w:lang w:val="en-GB" w:eastAsia="zh-CN"/>
        </w:rPr>
        <w:t>6.3.2.1.2-5</w:t>
      </w:r>
      <w:r w:rsidRPr="000F4D48">
        <w:rPr>
          <w:rFonts w:ascii="Arial" w:eastAsia="SimSun" w:hAnsi="Arial" w:cs="Times New Roman"/>
          <w:b/>
          <w:color w:val="FF0000"/>
          <w:sz w:val="20"/>
          <w:szCs w:val="20"/>
          <w:lang w:val="en-GB" w:eastAsia="zh-CN"/>
        </w:rPr>
        <w:t>E</w:t>
      </w:r>
      <w:r w:rsidRPr="000F4D48">
        <w:rPr>
          <w:rFonts w:ascii="Arial" w:eastAsia="SimSun" w:hAnsi="Arial" w:cs="Times New Roman"/>
          <w:b/>
          <w:color w:val="FF0000"/>
          <w:sz w:val="20"/>
          <w:szCs w:val="20"/>
          <w:lang w:val="en-GB"/>
        </w:rPr>
        <w:t>:</w:t>
      </w:r>
      <w:r w:rsidRPr="000F4D48">
        <w:rPr>
          <w:rFonts w:ascii="Arial" w:eastAsia="SimSun" w:hAnsi="Arial" w:cs="Times New Roman" w:hint="eastAsia"/>
          <w:b/>
          <w:color w:val="FF0000"/>
          <w:sz w:val="20"/>
          <w:szCs w:val="20"/>
          <w:lang w:val="en-GB" w:eastAsia="zh-CN"/>
        </w:rPr>
        <w:t xml:space="preserve"> Mapping order of CSI fields of one CSI report</w:t>
      </w:r>
      <w:r w:rsidRPr="000F4D48">
        <w:rPr>
          <w:rFonts w:ascii="Arial" w:eastAsia="SimSun" w:hAnsi="Arial" w:cs="Times New Roman"/>
          <w:b/>
          <w:color w:val="FF0000"/>
          <w:sz w:val="20"/>
          <w:szCs w:val="20"/>
          <w:lang w:val="en-GB" w:eastAsia="zh-CN"/>
        </w:rPr>
        <w:t xml:space="preserve">, CSI part 2 subband, </w:t>
      </w:r>
      <w:proofErr w:type="spellStart"/>
      <w:r w:rsidRPr="000F4D48">
        <w:rPr>
          <w:rFonts w:ascii="Arial" w:eastAsia="SimSun" w:hAnsi="Arial" w:cs="Times New Roman"/>
          <w:b/>
          <w:i/>
          <w:iCs/>
          <w:color w:val="FF0000"/>
          <w:sz w:val="20"/>
          <w:szCs w:val="20"/>
          <w:lang w:val="en-GB" w:eastAsia="zh-CN"/>
        </w:rPr>
        <w:t>csi-ReportSubConfigList</w:t>
      </w:r>
      <w:proofErr w:type="spellEnd"/>
      <w:r w:rsidRPr="000F4D48">
        <w:rPr>
          <w:rFonts w:ascii="Arial" w:eastAsia="SimSun" w:hAnsi="Arial" w:cs="Times New Roman"/>
          <w:b/>
          <w:color w:val="FF0000"/>
          <w:sz w:val="20"/>
          <w:szCs w:val="20"/>
          <w:lang w:val="en-GB" w:eastAsia="zh-CN"/>
        </w:rPr>
        <w:t xml:space="preserve"> </w:t>
      </w:r>
      <w:proofErr w:type="gramStart"/>
      <w:r w:rsidRPr="000F4D48">
        <w:rPr>
          <w:rFonts w:ascii="Arial" w:eastAsia="SimSun" w:hAnsi="Arial" w:cs="Times New Roman"/>
          <w:b/>
          <w:color w:val="FF0000"/>
          <w:sz w:val="20"/>
          <w:szCs w:val="20"/>
          <w:lang w:val="en-GB" w:eastAsia="zh-CN"/>
        </w:rPr>
        <w:t>configured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891"/>
      </w:tblGrid>
      <w:tr w:rsidR="000F4D48" w:rsidRPr="000F4D48" w14:paraId="06115F1A" w14:textId="77777777" w:rsidTr="001B0A95">
        <w:trPr>
          <w:trHeight w:val="149"/>
          <w:jc w:val="center"/>
        </w:trPr>
        <w:tc>
          <w:tcPr>
            <w:tcW w:w="1459" w:type="dxa"/>
            <w:vMerge w:val="restart"/>
            <w:vAlign w:val="center"/>
          </w:tcPr>
          <w:p w14:paraId="55EAD644" w14:textId="34410FB3"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CSI </w:t>
            </w:r>
            <w:r w:rsidR="00FC2B0D">
              <w:rPr>
                <w:rFonts w:ascii="Arial" w:eastAsia="SimSun" w:hAnsi="Arial" w:cs="Times New Roman"/>
                <w:color w:val="FF0000"/>
                <w:sz w:val="18"/>
                <w:szCs w:val="20"/>
                <w:lang w:val="en-GB" w:eastAsia="zh-CN"/>
              </w:rPr>
              <w:t>sub-</w:t>
            </w:r>
            <w:r w:rsidRPr="000F4D48">
              <w:rPr>
                <w:rFonts w:ascii="Arial" w:eastAsia="SimSun" w:hAnsi="Arial" w:cs="Times New Roman" w:hint="eastAsia"/>
                <w:color w:val="FF0000"/>
                <w:sz w:val="18"/>
                <w:szCs w:val="20"/>
                <w:lang w:val="en-GB" w:eastAsia="zh-CN"/>
              </w:rPr>
              <w:t>report #n</w:t>
            </w:r>
          </w:p>
          <w:p w14:paraId="2D2AC561"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P</w:t>
            </w:r>
            <w:r w:rsidRPr="000F4D48">
              <w:rPr>
                <w:rFonts w:ascii="Arial" w:eastAsia="SimSun" w:hAnsi="Arial" w:cs="Times New Roman" w:hint="eastAsia"/>
                <w:color w:val="FF0000"/>
                <w:sz w:val="18"/>
                <w:szCs w:val="20"/>
                <w:lang w:val="en-GB" w:eastAsia="zh-CN"/>
              </w:rPr>
              <w:t>art 2 subband</w:t>
            </w:r>
          </w:p>
        </w:tc>
        <w:tc>
          <w:tcPr>
            <w:tcW w:w="7891" w:type="dxa"/>
            <w:vAlign w:val="center"/>
          </w:tcPr>
          <w:p w14:paraId="5CE2DBA6"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399CAA76">
                <v:shape id="_x0000_i1057" type="#_x0000_t75" style="width:17pt;height:17pt" o:ole="">
                  <v:imagedata r:id="rId45" o:title=""/>
                </v:shape>
                <o:OLEObject Type="Embed" ProgID="Equation.3" ShapeID="_x0000_i1057" DrawAspect="Content" ObjectID="_1757494942" r:id="rId54"/>
              </w:object>
            </w:r>
            <w:r w:rsidRPr="000F4D48">
              <w:rPr>
                <w:rFonts w:ascii="Arial" w:eastAsia="SimSun" w:hAnsi="Arial" w:cs="Times New Roman" w:hint="eastAsia"/>
                <w:color w:val="FF0000"/>
                <w:sz w:val="18"/>
                <w:szCs w:val="20"/>
                <w:lang w:val="en-GB" w:eastAsia="zh-CN"/>
              </w:rPr>
              <w:t xml:space="preserve"> of all even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0F4D48" w:rsidRPr="000F4D48" w14:paraId="417F5CBC" w14:textId="77777777" w:rsidTr="001B0A95">
        <w:trPr>
          <w:trHeight w:val="527"/>
          <w:jc w:val="center"/>
        </w:trPr>
        <w:tc>
          <w:tcPr>
            <w:tcW w:w="1459" w:type="dxa"/>
            <w:vMerge/>
            <w:vAlign w:val="center"/>
          </w:tcPr>
          <w:p w14:paraId="637A1C38"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5E997DE3"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0F4D48" w:rsidRPr="000F4D48" w14:paraId="29EA2A1E" w14:textId="77777777" w:rsidTr="001B0A95">
        <w:trPr>
          <w:trHeight w:val="527"/>
          <w:jc w:val="center"/>
        </w:trPr>
        <w:tc>
          <w:tcPr>
            <w:tcW w:w="1459" w:type="dxa"/>
            <w:vMerge/>
            <w:vAlign w:val="center"/>
          </w:tcPr>
          <w:p w14:paraId="4E156805"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26446BD9"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4A44440A">
                <v:shape id="_x0000_i1058" type="#_x0000_t75" style="width:17pt;height:17pt" o:ole="">
                  <v:imagedata r:id="rId45" o:title=""/>
                </v:shape>
                <o:OLEObject Type="Embed" ProgID="Equation.3" ShapeID="_x0000_i1058" DrawAspect="Content" ObjectID="_1757494943" r:id="rId55"/>
              </w:object>
            </w:r>
            <w:r w:rsidRPr="000F4D48">
              <w:rPr>
                <w:rFonts w:ascii="Arial" w:eastAsia="SimSun" w:hAnsi="Arial" w:cs="Times New Roman" w:hint="eastAsia"/>
                <w:color w:val="FF0000"/>
                <w:sz w:val="18"/>
                <w:szCs w:val="20"/>
                <w:lang w:val="en-GB" w:eastAsia="zh-CN"/>
              </w:rPr>
              <w:t xml:space="preserve"> of all even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0F4D48" w:rsidRPr="000F4D48" w14:paraId="2FE50B0A" w14:textId="77777777" w:rsidTr="001B0A95">
        <w:trPr>
          <w:trHeight w:val="527"/>
          <w:jc w:val="center"/>
        </w:trPr>
        <w:tc>
          <w:tcPr>
            <w:tcW w:w="1459" w:type="dxa"/>
            <w:vMerge/>
            <w:vAlign w:val="center"/>
          </w:tcPr>
          <w:p w14:paraId="175E82EA"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1FD0FF76"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0F4D48" w:rsidRPr="000F4D48" w14:paraId="3402E5BB" w14:textId="77777777" w:rsidTr="001B0A95">
        <w:trPr>
          <w:trHeight w:val="527"/>
          <w:jc w:val="center"/>
        </w:trPr>
        <w:tc>
          <w:tcPr>
            <w:tcW w:w="1459" w:type="dxa"/>
            <w:vMerge/>
            <w:vAlign w:val="center"/>
          </w:tcPr>
          <w:p w14:paraId="00E548D1"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772726A8"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w:t>
            </w:r>
          </w:p>
        </w:tc>
      </w:tr>
      <w:tr w:rsidR="000F4D48" w:rsidRPr="000F4D48" w14:paraId="34C4CCBE" w14:textId="77777777" w:rsidTr="001B0A95">
        <w:trPr>
          <w:trHeight w:val="527"/>
          <w:jc w:val="center"/>
        </w:trPr>
        <w:tc>
          <w:tcPr>
            <w:tcW w:w="1459" w:type="dxa"/>
            <w:vMerge/>
            <w:vAlign w:val="center"/>
          </w:tcPr>
          <w:p w14:paraId="6E340F1F"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5E351072"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37F2FEF0">
                <v:shape id="_x0000_i1059" type="#_x0000_t75" style="width:17pt;height:17pt" o:ole="">
                  <v:imagedata r:id="rId45" o:title=""/>
                </v:shape>
                <o:OLEObject Type="Embed" ProgID="Equation.3" ShapeID="_x0000_i1059" DrawAspect="Content" ObjectID="_1757494944" r:id="rId56"/>
              </w:object>
            </w:r>
            <w:r w:rsidRPr="000F4D48">
              <w:rPr>
                <w:rFonts w:ascii="Arial" w:eastAsia="SimSun" w:hAnsi="Arial" w:cs="Times New Roman" w:hint="eastAsia"/>
                <w:color w:val="FF0000"/>
                <w:sz w:val="18"/>
                <w:szCs w:val="20"/>
                <w:lang w:val="en-GB" w:eastAsia="zh-CN"/>
              </w:rPr>
              <w:t xml:space="preserve"> of all even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0F4D48" w:rsidRPr="000F4D48" w14:paraId="13AB2472" w14:textId="77777777" w:rsidTr="001B0A95">
        <w:trPr>
          <w:trHeight w:val="527"/>
          <w:jc w:val="center"/>
        </w:trPr>
        <w:tc>
          <w:tcPr>
            <w:tcW w:w="1459" w:type="dxa"/>
            <w:vMerge/>
            <w:vAlign w:val="center"/>
          </w:tcPr>
          <w:p w14:paraId="7CEF5B01"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0583283B"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0F4D48" w:rsidRPr="000F4D48" w14:paraId="6516F199" w14:textId="77777777" w:rsidTr="001B0A95">
        <w:trPr>
          <w:trHeight w:val="60"/>
          <w:jc w:val="center"/>
        </w:trPr>
        <w:tc>
          <w:tcPr>
            <w:tcW w:w="1459" w:type="dxa"/>
            <w:vMerge/>
            <w:vAlign w:val="center"/>
          </w:tcPr>
          <w:p w14:paraId="27A1E80E"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0950353C"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002B05B9">
                <v:shape id="_x0000_i1060" type="#_x0000_t75" style="width:17pt;height:17pt" o:ole="">
                  <v:imagedata r:id="rId45" o:title=""/>
                </v:shape>
                <o:OLEObject Type="Embed" ProgID="Equation.3" ShapeID="_x0000_i1060" DrawAspect="Content" ObjectID="_1757494945" r:id="rId57"/>
              </w:object>
            </w:r>
            <w:r w:rsidRPr="000F4D48">
              <w:rPr>
                <w:rFonts w:ascii="Arial" w:eastAsia="SimSun" w:hAnsi="Arial" w:cs="Times New Roman" w:hint="eastAsia"/>
                <w:color w:val="FF0000"/>
                <w:sz w:val="18"/>
                <w:szCs w:val="20"/>
                <w:lang w:val="en-GB" w:eastAsia="zh-CN"/>
              </w:rPr>
              <w:t xml:space="preserve"> of all odd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odd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0F4D48" w:rsidRPr="000F4D48" w14:paraId="16E9D525" w14:textId="77777777" w:rsidTr="001B0A95">
        <w:trPr>
          <w:trHeight w:val="60"/>
          <w:jc w:val="center"/>
        </w:trPr>
        <w:tc>
          <w:tcPr>
            <w:tcW w:w="1459" w:type="dxa"/>
            <w:vMerge/>
            <w:vAlign w:val="center"/>
          </w:tcPr>
          <w:p w14:paraId="3C3F5A44"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6576BAD1"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odd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0F4D48" w:rsidRPr="000F4D48" w14:paraId="028CCFB2" w14:textId="77777777" w:rsidTr="001B0A95">
        <w:trPr>
          <w:trHeight w:val="60"/>
          <w:jc w:val="center"/>
        </w:trPr>
        <w:tc>
          <w:tcPr>
            <w:tcW w:w="1459" w:type="dxa"/>
            <w:vMerge/>
            <w:vAlign w:val="center"/>
          </w:tcPr>
          <w:p w14:paraId="23A2B187"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33814DA7"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0D873718">
                <v:shape id="_x0000_i1061" type="#_x0000_t75" style="width:17pt;height:17pt" o:ole="">
                  <v:imagedata r:id="rId45" o:title=""/>
                </v:shape>
                <o:OLEObject Type="Embed" ProgID="Equation.3" ShapeID="_x0000_i1061" DrawAspect="Content" ObjectID="_1757494946" r:id="rId58"/>
              </w:object>
            </w:r>
            <w:r w:rsidRPr="000F4D48">
              <w:rPr>
                <w:rFonts w:ascii="Arial" w:eastAsia="SimSun" w:hAnsi="Arial" w:cs="Times New Roman" w:hint="eastAsia"/>
                <w:color w:val="FF0000"/>
                <w:sz w:val="18"/>
                <w:szCs w:val="20"/>
                <w:lang w:val="en-GB" w:eastAsia="zh-CN"/>
              </w:rPr>
              <w:t xml:space="preserve"> of all odd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odd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0F4D48" w:rsidRPr="000F4D48" w14:paraId="1AF417A8" w14:textId="77777777" w:rsidTr="001B0A95">
        <w:trPr>
          <w:trHeight w:val="60"/>
          <w:jc w:val="center"/>
        </w:trPr>
        <w:tc>
          <w:tcPr>
            <w:tcW w:w="1459" w:type="dxa"/>
            <w:vMerge/>
            <w:vAlign w:val="center"/>
          </w:tcPr>
          <w:p w14:paraId="6F0892D6"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36F61E45"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odd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0F4D48" w:rsidRPr="000F4D48" w14:paraId="710A1028" w14:textId="77777777" w:rsidTr="001B0A95">
        <w:trPr>
          <w:trHeight w:val="557"/>
          <w:jc w:val="center"/>
        </w:trPr>
        <w:tc>
          <w:tcPr>
            <w:tcW w:w="1459" w:type="dxa"/>
            <w:vMerge/>
            <w:vAlign w:val="center"/>
          </w:tcPr>
          <w:p w14:paraId="213C52A9"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223BF3F0"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w:t>
            </w:r>
          </w:p>
        </w:tc>
      </w:tr>
      <w:tr w:rsidR="000F4D48" w:rsidRPr="000F4D48" w14:paraId="35A02651" w14:textId="77777777" w:rsidTr="001B0A95">
        <w:trPr>
          <w:trHeight w:val="60"/>
          <w:jc w:val="center"/>
        </w:trPr>
        <w:tc>
          <w:tcPr>
            <w:tcW w:w="1459" w:type="dxa"/>
            <w:vMerge/>
            <w:vAlign w:val="center"/>
          </w:tcPr>
          <w:p w14:paraId="2A1AC3CC"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5FD626EC"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17593FA2">
                <v:shape id="_x0000_i1062" type="#_x0000_t75" style="width:17pt;height:17pt" o:ole="">
                  <v:imagedata r:id="rId45" o:title=""/>
                </v:shape>
                <o:OLEObject Type="Embed" ProgID="Equation.3" ShapeID="_x0000_i1062" DrawAspect="Content" ObjectID="_1757494947" r:id="rId59"/>
              </w:object>
            </w:r>
            <w:r w:rsidRPr="000F4D48">
              <w:rPr>
                <w:rFonts w:ascii="Arial" w:eastAsia="SimSun" w:hAnsi="Arial" w:cs="Times New Roman" w:hint="eastAsia"/>
                <w:color w:val="FF0000"/>
                <w:sz w:val="18"/>
                <w:szCs w:val="20"/>
                <w:lang w:val="en-GB" w:eastAsia="zh-CN"/>
              </w:rPr>
              <w:t xml:space="preserve"> of all odd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odd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0F4D48" w:rsidRPr="000F4D48" w14:paraId="04161816" w14:textId="77777777" w:rsidTr="001B0A95">
        <w:trPr>
          <w:trHeight w:val="148"/>
          <w:jc w:val="center"/>
        </w:trPr>
        <w:tc>
          <w:tcPr>
            <w:tcW w:w="1459" w:type="dxa"/>
            <w:vMerge/>
            <w:vAlign w:val="center"/>
          </w:tcPr>
          <w:p w14:paraId="5BEAD18F"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5A763683" w14:textId="77777777" w:rsidR="000F4D48" w:rsidRPr="000F4D48" w:rsidRDefault="000F4D48" w:rsidP="000F4D48">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odd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bl>
    <w:p w14:paraId="088886A4" w14:textId="79DDF943" w:rsidR="00E2723D" w:rsidRDefault="00E2723D" w:rsidP="00E2723D">
      <w:pPr>
        <w:pStyle w:val="BodyText"/>
        <w:rPr>
          <w:sz w:val="20"/>
          <w:szCs w:val="20"/>
        </w:rPr>
      </w:pPr>
    </w:p>
    <w:p w14:paraId="53B0714E" w14:textId="4D89D445" w:rsidR="00E2723D" w:rsidRPr="00E2723D" w:rsidRDefault="00E2723D" w:rsidP="00E2723D">
      <w:pPr>
        <w:pStyle w:val="BodyText"/>
        <w:jc w:val="center"/>
        <w:rPr>
          <w:color w:val="FF0000"/>
          <w:sz w:val="20"/>
          <w:szCs w:val="20"/>
        </w:rPr>
      </w:pPr>
      <w:r w:rsidRPr="00886F89">
        <w:rPr>
          <w:color w:val="FF0000"/>
          <w:sz w:val="20"/>
          <w:szCs w:val="20"/>
        </w:rPr>
        <w:t>*** Unchanged text omitted ***</w:t>
      </w:r>
    </w:p>
    <w:p w14:paraId="3125F7C0" w14:textId="77777777" w:rsidR="00E2723D" w:rsidRPr="00E2723D" w:rsidRDefault="00E2723D" w:rsidP="00E2723D">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2723D">
        <w:rPr>
          <w:rFonts w:ascii="Arial" w:eastAsia="SimSun" w:hAnsi="Arial" w:cs="Times New Roman"/>
          <w:b/>
          <w:sz w:val="20"/>
          <w:szCs w:val="20"/>
          <w:lang w:val="en-GB"/>
        </w:rPr>
        <w:lastRenderedPageBreak/>
        <w:t xml:space="preserve">Table </w:t>
      </w:r>
      <w:r w:rsidRPr="00E2723D">
        <w:rPr>
          <w:rFonts w:ascii="Arial" w:eastAsia="SimSun" w:hAnsi="Arial" w:cs="Times New Roman" w:hint="eastAsia"/>
          <w:b/>
          <w:sz w:val="20"/>
          <w:szCs w:val="20"/>
          <w:lang w:val="en-GB" w:eastAsia="zh-CN"/>
        </w:rPr>
        <w:t>6.3.2.1.2-7</w:t>
      </w:r>
      <w:r w:rsidRPr="00E2723D">
        <w:rPr>
          <w:rFonts w:ascii="Arial" w:eastAsia="SimSun" w:hAnsi="Arial" w:cs="Times New Roman"/>
          <w:b/>
          <w:sz w:val="20"/>
          <w:szCs w:val="20"/>
          <w:lang w:val="en-GB"/>
        </w:rPr>
        <w:t>:</w:t>
      </w:r>
      <w:r w:rsidRPr="00E2723D">
        <w:rPr>
          <w:rFonts w:ascii="Arial" w:eastAsia="SimSun" w:hAnsi="Arial" w:cs="Times New Roman" w:hint="eastAsia"/>
          <w:b/>
          <w:sz w:val="20"/>
          <w:szCs w:val="20"/>
          <w:lang w:val="en-GB" w:eastAsia="zh-CN"/>
        </w:rPr>
        <w:t xml:space="preserve"> Mapping order of CSI reports to UCI bit sequence </w:t>
      </w:r>
      <w:r w:rsidRPr="00E2723D">
        <w:rPr>
          <w:rFonts w:ascii="Arial" w:eastAsia="SimSun" w:hAnsi="Arial" w:cs="Times New Roman"/>
          <w:b/>
          <w:position w:val="-14"/>
          <w:sz w:val="20"/>
          <w:szCs w:val="20"/>
          <w:lang w:val="en-GB"/>
        </w:rPr>
        <w:object w:dxaOrig="2560" w:dyaOrig="400" w14:anchorId="0609E542">
          <v:shape id="_x0000_i1063" type="#_x0000_t75" style="width:108pt;height:17pt" o:ole="">
            <v:imagedata r:id="rId25" o:title=""/>
          </v:shape>
          <o:OLEObject Type="Embed" ProgID="Equation.3" ShapeID="_x0000_i1063" DrawAspect="Content" ObjectID="_1757494948" r:id="rId60"/>
        </w:object>
      </w:r>
      <w:r w:rsidRPr="00E2723D">
        <w:rPr>
          <w:rFonts w:ascii="Arial" w:eastAsia="SimSun" w:hAnsi="Arial" w:cs="Times New Roman" w:hint="eastAsia"/>
          <w:b/>
          <w:sz w:val="20"/>
          <w:szCs w:val="20"/>
          <w:lang w:val="en-GB" w:eastAsia="zh-CN"/>
        </w:rPr>
        <w:t xml:space="preserve">, </w:t>
      </w:r>
      <w:r w:rsidRPr="00E2723D">
        <w:rPr>
          <w:rFonts w:ascii="Arial" w:eastAsia="SimSun" w:hAnsi="Arial" w:cs="Times New Roman"/>
          <w:b/>
          <w:sz w:val="20"/>
          <w:szCs w:val="20"/>
          <w:lang w:val="en-GB" w:eastAsia="zh-CN"/>
        </w:rPr>
        <w:br/>
      </w:r>
      <w:r w:rsidRPr="00E2723D">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2723D" w:rsidRPr="00E2723D" w14:paraId="46D4E9B3" w14:textId="77777777" w:rsidTr="001B0A95">
        <w:trPr>
          <w:trHeight w:val="554"/>
          <w:jc w:val="center"/>
        </w:trPr>
        <w:tc>
          <w:tcPr>
            <w:tcW w:w="1857" w:type="dxa"/>
            <w:shd w:val="clear" w:color="auto" w:fill="E0E0E0"/>
            <w:vAlign w:val="center"/>
          </w:tcPr>
          <w:p w14:paraId="189E3B92" w14:textId="77777777" w:rsidR="00E2723D" w:rsidRPr="00E2723D" w:rsidRDefault="00E2723D" w:rsidP="00E2723D">
            <w:pPr>
              <w:keepNext/>
              <w:keepLines/>
              <w:spacing w:after="0" w:line="240" w:lineRule="auto"/>
              <w:jc w:val="center"/>
              <w:rPr>
                <w:rFonts w:ascii="Arial" w:eastAsia="SimSun" w:hAnsi="Arial" w:cs="Times New Roman"/>
                <w:b/>
                <w:sz w:val="18"/>
                <w:szCs w:val="20"/>
                <w:lang w:val="en-GB" w:eastAsia="zh-CN"/>
              </w:rPr>
            </w:pPr>
            <w:r w:rsidRPr="00E2723D">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09601A12" w14:textId="77777777" w:rsidR="00E2723D" w:rsidRPr="00E2723D" w:rsidRDefault="00E2723D" w:rsidP="00E2723D">
            <w:pPr>
              <w:keepNext/>
              <w:keepLines/>
              <w:spacing w:after="0" w:line="240" w:lineRule="auto"/>
              <w:jc w:val="center"/>
              <w:rPr>
                <w:rFonts w:ascii="Arial" w:eastAsia="SimSun" w:hAnsi="Arial" w:cs="Times New Roman"/>
                <w:b/>
                <w:sz w:val="18"/>
                <w:szCs w:val="20"/>
                <w:lang w:val="en-GB" w:eastAsia="zh-CN"/>
              </w:rPr>
            </w:pPr>
            <w:r w:rsidRPr="00E2723D">
              <w:rPr>
                <w:rFonts w:ascii="Arial" w:eastAsia="SimSun" w:hAnsi="Arial" w:cs="Times New Roman" w:hint="eastAsia"/>
                <w:b/>
                <w:sz w:val="18"/>
                <w:szCs w:val="20"/>
                <w:lang w:val="en-GB" w:eastAsia="zh-CN"/>
              </w:rPr>
              <w:t>CSI report number</w:t>
            </w:r>
          </w:p>
        </w:tc>
      </w:tr>
      <w:tr w:rsidR="00E2723D" w:rsidRPr="00E2723D" w14:paraId="15CBB0FF" w14:textId="77777777" w:rsidTr="001B0A95">
        <w:trPr>
          <w:trHeight w:val="554"/>
          <w:jc w:val="center"/>
        </w:trPr>
        <w:tc>
          <w:tcPr>
            <w:tcW w:w="1857" w:type="dxa"/>
            <w:vMerge w:val="restart"/>
            <w:vAlign w:val="center"/>
          </w:tcPr>
          <w:p w14:paraId="7116449A"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position w:val="-112"/>
                <w:sz w:val="18"/>
                <w:szCs w:val="20"/>
                <w:lang w:val="en-GB"/>
              </w:rPr>
              <w:object w:dxaOrig="580" w:dyaOrig="2360" w14:anchorId="44ACB845">
                <v:shape id="_x0000_i1064" type="#_x0000_t75" style="width:25.8pt;height:100.55pt" o:ole="">
                  <v:imagedata r:id="rId39" o:title=""/>
                </v:shape>
                <o:OLEObject Type="Embed" ProgID="Equation.3" ShapeID="_x0000_i1064" DrawAspect="Content" ObjectID="_1757494949" r:id="rId61"/>
              </w:object>
            </w:r>
          </w:p>
        </w:tc>
        <w:tc>
          <w:tcPr>
            <w:tcW w:w="5229" w:type="dxa"/>
            <w:vAlign w:val="center"/>
          </w:tcPr>
          <w:p w14:paraId="7E52BA35"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#1, CSI part 2 wideband,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6.3.2.1.2-4</w:t>
            </w:r>
            <w:r w:rsidRPr="00E2723D">
              <w:rPr>
                <w:rFonts w:ascii="Arial" w:eastAsia="SimSun" w:hAnsi="Arial" w:cs="Times New Roman"/>
                <w:sz w:val="18"/>
                <w:szCs w:val="20"/>
                <w:lang w:val="en-GB" w:eastAsia="zh-CN"/>
              </w:rPr>
              <w:t>/4A/4B,</w:t>
            </w:r>
          </w:p>
          <w:p w14:paraId="46BE839B"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0, as in Table 6.3.2.1.2-5A/5B,</w:t>
            </w:r>
            <w:r w:rsidRPr="00E2723D">
              <w:rPr>
                <w:rFonts w:ascii="Arial" w:eastAsia="SimSun" w:hAnsi="Arial" w:cs="Times New Roman"/>
                <w:sz w:val="18"/>
                <w:szCs w:val="20"/>
                <w:lang w:val="en-GB" w:eastAsia="zh-CN"/>
              </w:rPr>
              <w:br/>
            </w:r>
            <w:r w:rsidRPr="00E2723D">
              <w:rPr>
                <w:rFonts w:ascii="Arial" w:eastAsia="SimSun" w:hAnsi="Arial" w:cs="Times New Roman" w:hint="eastAsia"/>
                <w:sz w:val="18"/>
                <w:szCs w:val="20"/>
                <w:lang w:val="en-GB" w:eastAsia="zh-CN"/>
              </w:rPr>
              <w:t>if CSI part 2 exists for CSI report #1</w:t>
            </w:r>
          </w:p>
        </w:tc>
      </w:tr>
      <w:tr w:rsidR="00E2723D" w:rsidRPr="00E2723D" w14:paraId="6A38F180" w14:textId="77777777" w:rsidTr="001B0A95">
        <w:trPr>
          <w:trHeight w:val="554"/>
          <w:jc w:val="center"/>
        </w:trPr>
        <w:tc>
          <w:tcPr>
            <w:tcW w:w="1857" w:type="dxa"/>
            <w:vMerge/>
            <w:vAlign w:val="center"/>
          </w:tcPr>
          <w:p w14:paraId="4251D864"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8E73F2E"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#2, CSI part 2 wideband,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6.3.2.1.2-4</w:t>
            </w:r>
            <w:r w:rsidRPr="00E2723D">
              <w:rPr>
                <w:rFonts w:ascii="Arial" w:eastAsia="SimSun" w:hAnsi="Arial" w:cs="Times New Roman"/>
                <w:sz w:val="18"/>
                <w:szCs w:val="20"/>
                <w:lang w:val="en-GB" w:eastAsia="zh-CN"/>
              </w:rPr>
              <w:t>/4A/4B,</w:t>
            </w:r>
          </w:p>
          <w:p w14:paraId="3A6FB329"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0, as in Table 6.3.2.1.2-5A/5B,</w:t>
            </w:r>
            <w:r w:rsidRPr="00E2723D">
              <w:rPr>
                <w:rFonts w:ascii="Arial" w:eastAsia="SimSun" w:hAnsi="Arial" w:cs="Times New Roman"/>
                <w:sz w:val="18"/>
                <w:szCs w:val="20"/>
                <w:lang w:val="en-GB" w:eastAsia="zh-CN"/>
              </w:rPr>
              <w:br/>
            </w:r>
            <w:r w:rsidRPr="00E2723D">
              <w:rPr>
                <w:rFonts w:ascii="Arial" w:eastAsia="SimSun" w:hAnsi="Arial" w:cs="Times New Roman" w:hint="eastAsia"/>
                <w:sz w:val="18"/>
                <w:szCs w:val="20"/>
                <w:lang w:val="en-GB" w:eastAsia="zh-CN"/>
              </w:rPr>
              <w:t>if CSI part 2 exists for CSI report #2</w:t>
            </w:r>
          </w:p>
        </w:tc>
      </w:tr>
      <w:tr w:rsidR="00E2723D" w:rsidRPr="00E2723D" w14:paraId="053CA187" w14:textId="77777777" w:rsidTr="001B0A95">
        <w:trPr>
          <w:trHeight w:val="554"/>
          <w:jc w:val="center"/>
        </w:trPr>
        <w:tc>
          <w:tcPr>
            <w:tcW w:w="1857" w:type="dxa"/>
            <w:vMerge/>
            <w:vAlign w:val="center"/>
          </w:tcPr>
          <w:p w14:paraId="2595B1E3"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7AD62B00"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w:t>
            </w:r>
          </w:p>
        </w:tc>
      </w:tr>
      <w:tr w:rsidR="00E2723D" w:rsidRPr="00E2723D" w14:paraId="7F72FFFF" w14:textId="77777777" w:rsidTr="001B0A95">
        <w:trPr>
          <w:trHeight w:val="554"/>
          <w:jc w:val="center"/>
        </w:trPr>
        <w:tc>
          <w:tcPr>
            <w:tcW w:w="1857" w:type="dxa"/>
            <w:vMerge/>
            <w:vAlign w:val="center"/>
          </w:tcPr>
          <w:p w14:paraId="020D7BB5"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A4F830D"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#n, CSI part 2 wideband,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6.3.2.1.2-4</w:t>
            </w:r>
            <w:r w:rsidRPr="00E2723D">
              <w:rPr>
                <w:rFonts w:ascii="Arial" w:eastAsia="SimSun" w:hAnsi="Arial" w:cs="Times New Roman"/>
                <w:sz w:val="18"/>
                <w:szCs w:val="20"/>
                <w:lang w:val="en-GB" w:eastAsia="zh-CN"/>
              </w:rPr>
              <w:t>/4A/4B,</w:t>
            </w:r>
          </w:p>
          <w:p w14:paraId="376381B0"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0, as in Table 6.3.2.1.2-5A/5B,</w:t>
            </w:r>
            <w:r w:rsidRPr="00E2723D">
              <w:rPr>
                <w:rFonts w:ascii="Arial" w:eastAsia="SimSun" w:hAnsi="Arial" w:cs="Times New Roman" w:hint="eastAsia"/>
                <w:sz w:val="18"/>
                <w:szCs w:val="20"/>
                <w:lang w:val="en-GB" w:eastAsia="zh-CN"/>
              </w:rPr>
              <w:br/>
              <w:t>if CSI part 2 exists for CSI report #n</w:t>
            </w:r>
          </w:p>
        </w:tc>
      </w:tr>
      <w:tr w:rsidR="00E2723D" w:rsidRPr="00E2723D" w14:paraId="5D63EBA3" w14:textId="77777777" w:rsidTr="001B0A95">
        <w:trPr>
          <w:trHeight w:val="554"/>
          <w:jc w:val="center"/>
        </w:trPr>
        <w:tc>
          <w:tcPr>
            <w:tcW w:w="1857" w:type="dxa"/>
            <w:vMerge/>
            <w:vAlign w:val="center"/>
          </w:tcPr>
          <w:p w14:paraId="79D3C947"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CDD9B82" w14:textId="7D4C0B03"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#1, CSI part 2 subband,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6.3.2.1.2-5</w:t>
            </w:r>
            <w:r w:rsidRPr="00E2723D">
              <w:rPr>
                <w:rFonts w:ascii="Arial" w:eastAsia="SimSun" w:hAnsi="Arial" w:cs="Times New Roman"/>
                <w:sz w:val="18"/>
                <w:szCs w:val="20"/>
                <w:lang w:val="en-GB" w:eastAsia="zh-CN"/>
              </w:rPr>
              <w:t>/5C/5D</w:t>
            </w:r>
            <w:r w:rsidR="00493808">
              <w:rPr>
                <w:rFonts w:ascii="Arial" w:eastAsia="SimSun" w:hAnsi="Arial" w:cs="Times New Roman"/>
                <w:color w:val="FF0000"/>
                <w:sz w:val="18"/>
                <w:szCs w:val="20"/>
                <w:lang w:val="en-GB" w:eastAsia="zh-CN"/>
              </w:rPr>
              <w:t>/5E</w:t>
            </w:r>
            <w:r w:rsidRPr="00E2723D">
              <w:rPr>
                <w:rFonts w:ascii="Arial" w:eastAsia="SimSun" w:hAnsi="Arial" w:cs="Times New Roman"/>
                <w:sz w:val="18"/>
                <w:szCs w:val="20"/>
                <w:lang w:val="en-GB" w:eastAsia="zh-CN"/>
              </w:rPr>
              <w:t>,</w:t>
            </w:r>
          </w:p>
          <w:p w14:paraId="6CA3A7A9"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1 and 2, as in Table 6.3.2.1.2-5A/5B,</w:t>
            </w:r>
            <w:r w:rsidRPr="00E2723D">
              <w:rPr>
                <w:rFonts w:ascii="Arial" w:eastAsia="SimSun" w:hAnsi="Arial" w:cs="Times New Roman" w:hint="eastAsia"/>
                <w:sz w:val="18"/>
                <w:szCs w:val="20"/>
                <w:lang w:val="en-GB" w:eastAsia="zh-CN"/>
              </w:rPr>
              <w:br/>
              <w:t>if CSI part 2 exists for CSI report #1</w:t>
            </w:r>
          </w:p>
        </w:tc>
      </w:tr>
      <w:tr w:rsidR="00E2723D" w:rsidRPr="00E2723D" w14:paraId="271973EE" w14:textId="77777777" w:rsidTr="001B0A95">
        <w:trPr>
          <w:trHeight w:val="554"/>
          <w:jc w:val="center"/>
        </w:trPr>
        <w:tc>
          <w:tcPr>
            <w:tcW w:w="1857" w:type="dxa"/>
            <w:vMerge/>
            <w:vAlign w:val="center"/>
          </w:tcPr>
          <w:p w14:paraId="5D53C61F"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71E48167" w14:textId="29FFC07A"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#2, CSI part 2 subband,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6.3.2.1.2-5</w:t>
            </w:r>
            <w:r w:rsidRPr="00E2723D">
              <w:rPr>
                <w:rFonts w:ascii="Arial" w:eastAsia="SimSun" w:hAnsi="Arial" w:cs="Times New Roman"/>
                <w:sz w:val="18"/>
                <w:szCs w:val="20"/>
                <w:lang w:val="en-GB" w:eastAsia="zh-CN"/>
              </w:rPr>
              <w:t>/5C/5D</w:t>
            </w:r>
            <w:r w:rsidR="00493808">
              <w:rPr>
                <w:rFonts w:ascii="Arial" w:eastAsia="SimSun" w:hAnsi="Arial" w:cs="Times New Roman"/>
                <w:color w:val="FF0000"/>
                <w:sz w:val="18"/>
                <w:szCs w:val="20"/>
                <w:lang w:val="en-GB" w:eastAsia="zh-CN"/>
              </w:rPr>
              <w:t>/5E</w:t>
            </w:r>
            <w:r w:rsidRPr="00E2723D">
              <w:rPr>
                <w:rFonts w:ascii="Arial" w:eastAsia="SimSun" w:hAnsi="Arial" w:cs="Times New Roman"/>
                <w:sz w:val="18"/>
                <w:szCs w:val="20"/>
                <w:lang w:val="en-GB" w:eastAsia="zh-CN"/>
              </w:rPr>
              <w:t>,</w:t>
            </w:r>
          </w:p>
          <w:p w14:paraId="66454D11"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1 and 2, as in Table 6.3.2.1.2-5A/5B,</w:t>
            </w:r>
          </w:p>
          <w:p w14:paraId="0BAA80BC"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if CSI part 2 exists for CSI report #2</w:t>
            </w:r>
          </w:p>
        </w:tc>
      </w:tr>
      <w:tr w:rsidR="00E2723D" w:rsidRPr="00E2723D" w14:paraId="1BE11104" w14:textId="77777777" w:rsidTr="001B0A95">
        <w:trPr>
          <w:trHeight w:val="554"/>
          <w:jc w:val="center"/>
        </w:trPr>
        <w:tc>
          <w:tcPr>
            <w:tcW w:w="1857" w:type="dxa"/>
            <w:vMerge/>
            <w:vAlign w:val="center"/>
          </w:tcPr>
          <w:p w14:paraId="16813DD1"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772D31EC"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w:t>
            </w:r>
          </w:p>
        </w:tc>
      </w:tr>
      <w:tr w:rsidR="00E2723D" w:rsidRPr="00E2723D" w14:paraId="53E35EEF" w14:textId="77777777" w:rsidTr="001B0A95">
        <w:trPr>
          <w:trHeight w:val="554"/>
          <w:jc w:val="center"/>
        </w:trPr>
        <w:tc>
          <w:tcPr>
            <w:tcW w:w="1857" w:type="dxa"/>
            <w:vMerge/>
            <w:vAlign w:val="center"/>
          </w:tcPr>
          <w:p w14:paraId="245677AF"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243A3504" w14:textId="5387D618"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#n, CSI part 2 subband, as in </w:t>
            </w:r>
            <w:r w:rsidRPr="00E2723D">
              <w:rPr>
                <w:rFonts w:ascii="Arial" w:eastAsia="SimSun" w:hAnsi="Arial" w:cs="Times New Roman"/>
                <w:sz w:val="18"/>
                <w:szCs w:val="20"/>
                <w:lang w:val="en-GB"/>
              </w:rPr>
              <w:t>Table</w:t>
            </w:r>
            <w:r w:rsidRPr="00E2723D">
              <w:rPr>
                <w:rFonts w:ascii="Arial" w:eastAsia="SimSun" w:hAnsi="Arial" w:cs="Times New Roman" w:hint="eastAsia"/>
                <w:sz w:val="18"/>
                <w:szCs w:val="20"/>
                <w:lang w:val="en-GB" w:eastAsia="zh-CN"/>
              </w:rPr>
              <w:t xml:space="preserve"> 6.3.2.1.2-5</w:t>
            </w:r>
            <w:r w:rsidRPr="00E2723D">
              <w:rPr>
                <w:rFonts w:ascii="Arial" w:eastAsia="SimSun" w:hAnsi="Arial" w:cs="Times New Roman"/>
                <w:sz w:val="18"/>
                <w:szCs w:val="20"/>
                <w:lang w:val="en-GB" w:eastAsia="zh-CN"/>
              </w:rPr>
              <w:t>/5C/5D</w:t>
            </w:r>
            <w:r w:rsidR="00493808">
              <w:rPr>
                <w:rFonts w:ascii="Arial" w:eastAsia="SimSun" w:hAnsi="Arial" w:cs="Times New Roman"/>
                <w:color w:val="FF0000"/>
                <w:sz w:val="18"/>
                <w:szCs w:val="20"/>
                <w:lang w:val="en-GB" w:eastAsia="zh-CN"/>
              </w:rPr>
              <w:t>/5E</w:t>
            </w:r>
            <w:r w:rsidRPr="00E2723D">
              <w:rPr>
                <w:rFonts w:ascii="Arial" w:eastAsia="SimSun" w:hAnsi="Arial" w:cs="Times New Roman"/>
                <w:sz w:val="18"/>
                <w:szCs w:val="20"/>
                <w:lang w:val="en-GB" w:eastAsia="zh-CN"/>
              </w:rPr>
              <w:t>,</w:t>
            </w:r>
          </w:p>
          <w:p w14:paraId="68109605"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1 and 2, as in Table 6.3.2.1.2-5A/5B,</w:t>
            </w:r>
          </w:p>
          <w:p w14:paraId="5F58272A" w14:textId="77777777" w:rsidR="00E2723D" w:rsidRPr="00E2723D" w:rsidRDefault="00E2723D" w:rsidP="00E2723D">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if CSI part 2 exists for CSI report #n</w:t>
            </w:r>
          </w:p>
        </w:tc>
      </w:tr>
      <w:tr w:rsidR="00E2723D" w:rsidRPr="00E2723D" w14:paraId="1A29552C" w14:textId="77777777" w:rsidTr="001B0A95">
        <w:trPr>
          <w:trHeight w:val="554"/>
          <w:jc w:val="center"/>
        </w:trPr>
        <w:tc>
          <w:tcPr>
            <w:tcW w:w="7086" w:type="dxa"/>
            <w:gridSpan w:val="2"/>
            <w:vAlign w:val="center"/>
          </w:tcPr>
          <w:p w14:paraId="77B7F50E" w14:textId="77777777" w:rsidR="00493808" w:rsidRPr="00493808" w:rsidRDefault="00493808" w:rsidP="00493808">
            <w:pPr>
              <w:keepNext/>
              <w:keepLines/>
              <w:spacing w:after="0" w:line="240" w:lineRule="auto"/>
              <w:rPr>
                <w:rFonts w:ascii="Arial" w:eastAsia="SimSun" w:hAnsi="Arial" w:cs="Times New Roman"/>
                <w:sz w:val="18"/>
                <w:szCs w:val="20"/>
                <w:lang w:val="en-GB" w:eastAsia="zh-CN"/>
              </w:rPr>
            </w:pPr>
            <w:r w:rsidRPr="00493808">
              <w:rPr>
                <w:rFonts w:ascii="Arial" w:eastAsia="SimSun" w:hAnsi="Arial" w:cs="Times New Roman"/>
                <w:sz w:val="18"/>
                <w:szCs w:val="20"/>
                <w:lang w:val="en-GB" w:eastAsia="zh-CN"/>
              </w:rPr>
              <w:t>Note: For a CSI report #i containing CSI sub-reports, where i=1,</w:t>
            </w:r>
            <w:proofErr w:type="gramStart"/>
            <w:r w:rsidRPr="00493808">
              <w:rPr>
                <w:rFonts w:ascii="Arial" w:eastAsia="SimSun" w:hAnsi="Arial" w:cs="Times New Roman"/>
                <w:sz w:val="18"/>
                <w:szCs w:val="20"/>
                <w:lang w:val="en-GB" w:eastAsia="zh-CN"/>
              </w:rPr>
              <w:t>2,…</w:t>
            </w:r>
            <w:proofErr w:type="gramEnd"/>
            <w:r w:rsidRPr="00493808">
              <w:rPr>
                <w:rFonts w:ascii="Arial" w:eastAsia="SimSun" w:hAnsi="Arial" w:cs="Times New Roman"/>
                <w:sz w:val="18"/>
                <w:szCs w:val="20"/>
                <w:lang w:val="en-GB" w:eastAsia="zh-CN"/>
              </w:rPr>
              <w:t>,n,</w:t>
            </w:r>
          </w:p>
          <w:p w14:paraId="4B2A6E2B" w14:textId="77777777" w:rsidR="00493808" w:rsidRDefault="00493808" w:rsidP="00A969F8">
            <w:pPr>
              <w:keepNext/>
              <w:keepLines/>
              <w:numPr>
                <w:ilvl w:val="0"/>
                <w:numId w:val="20"/>
              </w:numPr>
              <w:spacing w:after="0" w:line="240" w:lineRule="auto"/>
              <w:rPr>
                <w:rFonts w:ascii="Arial" w:eastAsia="SimSun" w:hAnsi="Arial" w:cs="Times New Roman"/>
                <w:sz w:val="18"/>
                <w:szCs w:val="20"/>
                <w:lang w:val="en-GB" w:eastAsia="zh-CN"/>
              </w:rPr>
            </w:pPr>
            <w:r w:rsidRPr="00493808">
              <w:rPr>
                <w:rFonts w:ascii="Arial" w:eastAsia="SimSun" w:hAnsi="Arial" w:cs="Times New Roman" w:hint="eastAsia"/>
                <w:sz w:val="18"/>
                <w:szCs w:val="20"/>
                <w:lang w:val="en-GB" w:eastAsia="zh-CN"/>
              </w:rPr>
              <w:t xml:space="preserve">CSI part </w:t>
            </w:r>
            <w:r w:rsidRPr="00493808">
              <w:rPr>
                <w:rFonts w:ascii="Arial" w:eastAsia="SimSun" w:hAnsi="Arial" w:cs="Times New Roman"/>
                <w:sz w:val="18"/>
                <w:szCs w:val="20"/>
                <w:lang w:val="en-GB" w:eastAsia="zh-CN"/>
              </w:rPr>
              <w:t xml:space="preserve">2 wideband of all CSI sub-reports are mapped to the corresponding part of UCI bit sequence of CSI report #i, from </w:t>
            </w:r>
            <w:r w:rsidRPr="00493808">
              <w:rPr>
                <w:rFonts w:ascii="Arial" w:eastAsia="SimSun" w:hAnsi="Arial" w:cs="Times New Roman" w:hint="eastAsia"/>
                <w:sz w:val="18"/>
                <w:szCs w:val="20"/>
                <w:lang w:val="en-GB" w:eastAsia="zh-CN"/>
              </w:rPr>
              <w:t xml:space="preserve">upper part to lower part in increasing order of CSI </w:t>
            </w:r>
            <w:r w:rsidRPr="00493808">
              <w:rPr>
                <w:rFonts w:ascii="Arial" w:eastAsia="SimSun" w:hAnsi="Arial" w:cs="Times New Roman"/>
                <w:sz w:val="18"/>
                <w:szCs w:val="20"/>
                <w:lang w:val="en-GB" w:eastAsia="zh-CN"/>
              </w:rPr>
              <w:t>sub-</w:t>
            </w:r>
            <w:r w:rsidRPr="00493808">
              <w:rPr>
                <w:rFonts w:ascii="Arial" w:eastAsia="SimSun" w:hAnsi="Arial" w:cs="Times New Roman" w:hint="eastAsia"/>
                <w:sz w:val="18"/>
                <w:szCs w:val="20"/>
                <w:lang w:val="en-GB" w:eastAsia="zh-CN"/>
              </w:rPr>
              <w:t xml:space="preserve">report </w:t>
            </w:r>
            <w:proofErr w:type="gramStart"/>
            <w:r w:rsidRPr="00493808">
              <w:rPr>
                <w:rFonts w:ascii="Arial" w:eastAsia="SimSun" w:hAnsi="Arial" w:cs="Times New Roman"/>
                <w:sz w:val="18"/>
                <w:szCs w:val="20"/>
                <w:lang w:val="en-GB" w:eastAsia="zh-CN"/>
              </w:rPr>
              <w:t>number;</w:t>
            </w:r>
            <w:proofErr w:type="gramEnd"/>
          </w:p>
          <w:p w14:paraId="4DD25C3C" w14:textId="50A0FD83" w:rsidR="00E2723D" w:rsidRPr="00E2723D" w:rsidRDefault="00493808" w:rsidP="00A969F8">
            <w:pPr>
              <w:keepNext/>
              <w:keepLines/>
              <w:numPr>
                <w:ilvl w:val="0"/>
                <w:numId w:val="20"/>
              </w:numPr>
              <w:spacing w:after="0" w:line="240" w:lineRule="auto"/>
              <w:rPr>
                <w:rFonts w:ascii="Arial" w:eastAsia="SimSun" w:hAnsi="Arial" w:cs="Times New Roman"/>
                <w:sz w:val="18"/>
                <w:szCs w:val="20"/>
                <w:lang w:val="en-GB" w:eastAsia="zh-CN"/>
              </w:rPr>
            </w:pPr>
            <w:r w:rsidRPr="00493808">
              <w:rPr>
                <w:rFonts w:ascii="Arial" w:eastAsia="SimSun" w:hAnsi="Arial" w:cs="Times New Roman" w:hint="eastAsia"/>
                <w:sz w:val="18"/>
                <w:szCs w:val="20"/>
                <w:lang w:val="en-GB" w:eastAsia="zh-CN"/>
              </w:rPr>
              <w:t xml:space="preserve">CSI </w:t>
            </w:r>
            <w:r w:rsidRPr="00493808">
              <w:rPr>
                <w:rFonts w:ascii="Arial" w:eastAsia="SimSun" w:hAnsi="Arial" w:cs="Times New Roman"/>
                <w:sz w:val="18"/>
                <w:szCs w:val="20"/>
                <w:lang w:val="en-GB" w:eastAsia="zh-CN"/>
              </w:rPr>
              <w:t>sub-report</w:t>
            </w:r>
            <w:r w:rsidRPr="00493808">
              <w:rPr>
                <w:rFonts w:ascii="Arial" w:eastAsia="SimSun" w:hAnsi="Arial" w:cs="Times New Roman" w:hint="eastAsia"/>
                <w:sz w:val="18"/>
                <w:szCs w:val="20"/>
                <w:lang w:val="en-GB" w:eastAsia="zh-CN"/>
              </w:rPr>
              <w:t xml:space="preserve"> #1, CSI </w:t>
            </w:r>
            <w:r w:rsidRPr="00493808">
              <w:rPr>
                <w:rFonts w:ascii="Arial" w:eastAsia="SimSun" w:hAnsi="Arial" w:cs="Times New Roman"/>
                <w:sz w:val="18"/>
                <w:szCs w:val="20"/>
                <w:lang w:val="en-GB" w:eastAsia="zh-CN"/>
              </w:rPr>
              <w:t>sub-report</w:t>
            </w:r>
            <w:r w:rsidRPr="00493808">
              <w:rPr>
                <w:rFonts w:ascii="Arial" w:eastAsia="SimSun" w:hAnsi="Arial" w:cs="Times New Roman" w:hint="eastAsia"/>
                <w:sz w:val="18"/>
                <w:szCs w:val="20"/>
                <w:lang w:val="en-GB" w:eastAsia="zh-CN"/>
              </w:rPr>
              <w:t xml:space="preserve"> #2, </w:t>
            </w:r>
            <w:r w:rsidRPr="00493808">
              <w:rPr>
                <w:rFonts w:ascii="Arial" w:eastAsia="SimSun" w:hAnsi="Arial" w:cs="Times New Roman"/>
                <w:sz w:val="18"/>
                <w:szCs w:val="20"/>
                <w:lang w:val="en-GB" w:eastAsia="zh-CN"/>
              </w:rPr>
              <w:t>…</w:t>
            </w:r>
            <w:r w:rsidRPr="00493808">
              <w:rPr>
                <w:rFonts w:ascii="Arial" w:eastAsia="SimSun" w:hAnsi="Arial" w:cs="Times New Roman" w:hint="eastAsia"/>
                <w:sz w:val="18"/>
                <w:szCs w:val="20"/>
                <w:lang w:val="en-GB" w:eastAsia="zh-CN"/>
              </w:rPr>
              <w:t xml:space="preserve">, CSI </w:t>
            </w:r>
            <w:r w:rsidRPr="00493808">
              <w:rPr>
                <w:rFonts w:ascii="Arial" w:eastAsia="SimSun" w:hAnsi="Arial" w:cs="Times New Roman"/>
                <w:sz w:val="18"/>
                <w:szCs w:val="20"/>
                <w:lang w:val="en-GB" w:eastAsia="zh-CN"/>
              </w:rPr>
              <w:t>sub-report</w:t>
            </w:r>
            <w:r w:rsidRPr="00493808">
              <w:rPr>
                <w:rFonts w:ascii="Arial" w:eastAsia="SimSun" w:hAnsi="Arial" w:cs="Times New Roman" w:hint="eastAsia"/>
                <w:sz w:val="18"/>
                <w:szCs w:val="20"/>
                <w:lang w:val="en-GB" w:eastAsia="zh-CN"/>
              </w:rPr>
              <w:t xml:space="preserve"> #</w:t>
            </w:r>
            <w:r w:rsidRPr="00493808">
              <w:rPr>
                <w:rFonts w:ascii="Arial" w:eastAsia="SimSun" w:hAnsi="Arial" w:cs="Times New Roman"/>
                <w:sz w:val="18"/>
                <w:szCs w:val="20"/>
                <w:lang w:val="en-GB" w:eastAsia="zh-CN"/>
              </w:rPr>
              <w:t>n</w:t>
            </w:r>
            <w:r w:rsidRPr="00493808">
              <w:rPr>
                <w:rFonts w:ascii="Arial" w:eastAsia="SimSun" w:hAnsi="Arial" w:cs="Times New Roman" w:hint="eastAsia"/>
                <w:sz w:val="18"/>
                <w:szCs w:val="20"/>
                <w:lang w:val="en-GB" w:eastAsia="zh-CN"/>
              </w:rPr>
              <w:t xml:space="preserve"> correspond to the CSI </w:t>
            </w:r>
            <w:r w:rsidRPr="00493808">
              <w:rPr>
                <w:rFonts w:ascii="Arial" w:eastAsia="SimSun" w:hAnsi="Arial" w:cs="Times New Roman"/>
                <w:sz w:val="18"/>
                <w:szCs w:val="20"/>
                <w:lang w:val="en-GB" w:eastAsia="zh-CN"/>
              </w:rPr>
              <w:t>sub-</w:t>
            </w:r>
            <w:r w:rsidRPr="00493808">
              <w:rPr>
                <w:rFonts w:ascii="Arial" w:eastAsia="SimSun" w:hAnsi="Arial" w:cs="Times New Roman" w:hint="eastAsia"/>
                <w:sz w:val="18"/>
                <w:szCs w:val="20"/>
                <w:lang w:val="en-GB" w:eastAsia="zh-CN"/>
              </w:rPr>
              <w:t xml:space="preserve">reports in increasing order of </w:t>
            </w:r>
            <w:r w:rsidRPr="00493808">
              <w:rPr>
                <w:rFonts w:ascii="Arial" w:eastAsia="SimSun" w:hAnsi="Arial" w:cs="Times New Roman"/>
                <w:i/>
                <w:sz w:val="18"/>
                <w:szCs w:val="20"/>
                <w:lang w:val="en-GB" w:eastAsia="zh-CN"/>
              </w:rPr>
              <w:t>CSI-</w:t>
            </w:r>
            <w:proofErr w:type="spellStart"/>
            <w:r w:rsidRPr="00493808">
              <w:rPr>
                <w:rFonts w:ascii="Arial" w:eastAsia="SimSun" w:hAnsi="Arial" w:cs="Times New Roman"/>
                <w:i/>
                <w:sz w:val="18"/>
                <w:szCs w:val="20"/>
                <w:lang w:val="en-GB" w:eastAsia="zh-CN"/>
              </w:rPr>
              <w:t>ReportSubConfigID</w:t>
            </w:r>
            <w:proofErr w:type="spellEnd"/>
            <w:r w:rsidRPr="00493808">
              <w:rPr>
                <w:rFonts w:ascii="Arial" w:eastAsia="SimSun" w:hAnsi="Arial" w:cs="Times New Roman"/>
                <w:sz w:val="18"/>
                <w:szCs w:val="20"/>
                <w:lang w:val="en-GB" w:eastAsia="zh-CN"/>
              </w:rPr>
              <w:t>.</w:t>
            </w:r>
          </w:p>
        </w:tc>
      </w:tr>
    </w:tbl>
    <w:p w14:paraId="3EB537A0" w14:textId="77777777" w:rsidR="00E2723D" w:rsidRPr="00E2723D" w:rsidRDefault="00E2723D" w:rsidP="00E2723D">
      <w:pPr>
        <w:spacing w:after="0" w:line="240" w:lineRule="auto"/>
        <w:rPr>
          <w:rFonts w:ascii="Times New Roman" w:eastAsia="SimSun" w:hAnsi="Times New Roman" w:cs="Times New Roman"/>
          <w:sz w:val="20"/>
          <w:szCs w:val="20"/>
          <w:lang w:val="en-GB" w:eastAsia="zh-CN"/>
        </w:rPr>
      </w:pPr>
    </w:p>
    <w:p w14:paraId="7FC019BC" w14:textId="54BB7EEF" w:rsidR="00E2723D" w:rsidRPr="00E2723D" w:rsidRDefault="00E2723D" w:rsidP="00E2723D">
      <w:pPr>
        <w:spacing w:after="180" w:line="240" w:lineRule="auto"/>
        <w:rPr>
          <w:rFonts w:ascii="Times New Roman" w:eastAsia="SimSun" w:hAnsi="Times New Roman" w:cs="Times New Roman"/>
          <w:sz w:val="20"/>
          <w:szCs w:val="20"/>
          <w:lang w:val="en-GB" w:eastAsia="zh-CN"/>
        </w:rPr>
      </w:pPr>
      <w:r w:rsidRPr="00E2723D">
        <w:rPr>
          <w:rFonts w:ascii="Times New Roman" w:eastAsia="SimSun" w:hAnsi="Times New Roman" w:cs="Times New Roman" w:hint="eastAsia"/>
          <w:sz w:val="20"/>
          <w:szCs w:val="20"/>
          <w:lang w:val="en-GB" w:eastAsia="zh-CN"/>
        </w:rPr>
        <w:t xml:space="preserve">where CSI report #1, CSI report #2, </w:t>
      </w:r>
      <w:r w:rsidRPr="00E2723D">
        <w:rPr>
          <w:rFonts w:ascii="Times New Roman" w:eastAsia="SimSun" w:hAnsi="Times New Roman" w:cs="Times New Roman"/>
          <w:sz w:val="20"/>
          <w:szCs w:val="20"/>
          <w:lang w:val="en-GB" w:eastAsia="zh-CN"/>
        </w:rPr>
        <w:t>…</w:t>
      </w:r>
      <w:r w:rsidRPr="00E2723D">
        <w:rPr>
          <w:rFonts w:ascii="Times New Roman" w:eastAsia="SimSun" w:hAnsi="Times New Roman" w:cs="Times New Roman" w:hint="eastAsia"/>
          <w:sz w:val="20"/>
          <w:szCs w:val="20"/>
          <w:lang w:val="en-GB" w:eastAsia="zh-CN"/>
        </w:rPr>
        <w:t>, CSI report #n in Table 6.3.2.1.2-7 correspond to the CSI reports in increasing order of CSI report priority values according to Clause 5.2.5 of [6, TS38.214].</w:t>
      </w:r>
    </w:p>
    <w:p w14:paraId="3AB95DF5" w14:textId="77777777" w:rsidR="00EC5909" w:rsidRPr="00E123FC" w:rsidRDefault="00EC5909" w:rsidP="00EC5909">
      <w:pPr>
        <w:pStyle w:val="BodyText"/>
        <w:jc w:val="center"/>
        <w:rPr>
          <w:color w:val="FF0000"/>
          <w:sz w:val="20"/>
          <w:szCs w:val="20"/>
        </w:rPr>
      </w:pPr>
      <w:r w:rsidRPr="00886F89">
        <w:rPr>
          <w:color w:val="FF0000"/>
          <w:sz w:val="20"/>
          <w:szCs w:val="20"/>
        </w:rPr>
        <w:t>*** Unchanged text omitted ***</w:t>
      </w:r>
    </w:p>
    <w:p w14:paraId="74565D70" w14:textId="77777777" w:rsidR="00EC5909" w:rsidRDefault="00EC5909" w:rsidP="00EC5909">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34FEFD45" w14:textId="77777777" w:rsidR="00EC5909" w:rsidRDefault="00EC5909" w:rsidP="00A30845">
      <w:pPr>
        <w:rPr>
          <w:lang w:eastAsia="ja-JP"/>
        </w:rPr>
      </w:pPr>
    </w:p>
    <w:p w14:paraId="67EDD784" w14:textId="5616CEE9" w:rsidR="00EC5909" w:rsidRDefault="00EC5909" w:rsidP="00EC5909">
      <w:pPr>
        <w:pStyle w:val="Heading2"/>
      </w:pPr>
      <w:r>
        <w:lastRenderedPageBreak/>
        <w:t>2.</w:t>
      </w:r>
      <w:r w:rsidR="007F6802">
        <w:t>3</w:t>
      </w:r>
      <w:r>
        <w:tab/>
      </w:r>
      <w:r w:rsidR="003F5CDF">
        <w:t>Issue #</w:t>
      </w:r>
      <w:r w:rsidR="00010921">
        <w:t>2-</w:t>
      </w:r>
      <w:r w:rsidR="003F5CDF">
        <w:t xml:space="preserve">3: </w:t>
      </w:r>
      <w:r>
        <w:t>Applicable Tables for CSI Mapping Order</w:t>
      </w:r>
    </w:p>
    <w:p w14:paraId="70DC48F7" w14:textId="29A8C651" w:rsidR="001D6704" w:rsidRDefault="001D6704" w:rsidP="001D6704">
      <w:pPr>
        <w:pStyle w:val="BodyText"/>
        <w:rPr>
          <w:lang w:val="en-GB"/>
        </w:rPr>
      </w:pPr>
      <w:r w:rsidRPr="001D6704">
        <w:rPr>
          <w:noProof/>
          <w:lang w:val="en-GB"/>
        </w:rPr>
        <mc:AlternateContent>
          <mc:Choice Requires="wps">
            <w:drawing>
              <wp:anchor distT="45720" distB="45720" distL="114300" distR="114300" simplePos="0" relativeHeight="251658241" behindDoc="0" locked="0" layoutInCell="1" allowOverlap="1" wp14:anchorId="28B8D90A" wp14:editId="47222A53">
                <wp:simplePos x="0" y="0"/>
                <wp:positionH relativeFrom="margin">
                  <wp:align>left</wp:align>
                </wp:positionH>
                <wp:positionV relativeFrom="paragraph">
                  <wp:posOffset>842010</wp:posOffset>
                </wp:positionV>
                <wp:extent cx="6100445" cy="1382395"/>
                <wp:effectExtent l="0" t="0" r="14605" b="2730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382395"/>
                        </a:xfrm>
                        <a:prstGeom prst="rect">
                          <a:avLst/>
                        </a:prstGeom>
                        <a:solidFill>
                          <a:srgbClr val="FFFFFF"/>
                        </a:solidFill>
                        <a:ln w="9525">
                          <a:solidFill>
                            <a:srgbClr val="000000"/>
                          </a:solidFill>
                          <a:miter lim="800000"/>
                          <a:headEnd/>
                          <a:tailEnd/>
                        </a:ln>
                      </wps:spPr>
                      <wps:txbx>
                        <w:txbxContent>
                          <w:p w14:paraId="042B2AD2" w14:textId="66B7BD54" w:rsidR="001D6704" w:rsidRPr="0072636F" w:rsidRDefault="001D6704" w:rsidP="001D6704">
                            <w:pPr>
                              <w:spacing w:after="180" w:line="240" w:lineRule="auto"/>
                              <w:rPr>
                                <w:rFonts w:ascii="Times New Roman" w:eastAsia="SimSun" w:hAnsi="Times New Roman" w:cs="Times New Roman"/>
                                <w:sz w:val="20"/>
                                <w:szCs w:val="20"/>
                                <w:lang w:val="en-GB" w:eastAsia="zh-CN"/>
                              </w:rPr>
                            </w:pPr>
                            <w:r w:rsidRPr="0072636F">
                              <w:rPr>
                                <w:rFonts w:ascii="Times New Roman" w:eastAsia="SimSun" w:hAnsi="Times New Roman" w:cs="Times New Roman"/>
                                <w:sz w:val="20"/>
                                <w:szCs w:val="20"/>
                                <w:lang w:val="en-GB"/>
                              </w:rPr>
                              <w:t xml:space="preserve">If </w:t>
                            </w:r>
                            <w:proofErr w:type="spellStart"/>
                            <w:r w:rsidRPr="0072636F">
                              <w:rPr>
                                <w:rFonts w:ascii="Times New Roman" w:eastAsia="SimSun" w:hAnsi="Times New Roman" w:cs="Times New Roman"/>
                                <w:i/>
                                <w:sz w:val="20"/>
                                <w:szCs w:val="20"/>
                                <w:lang w:val="en-GB"/>
                              </w:rPr>
                              <w:t>csi-ReportSubConfig</w:t>
                            </w:r>
                            <w:proofErr w:type="spellEnd"/>
                            <w:r w:rsidRPr="0072636F">
                              <w:rPr>
                                <w:rFonts w:ascii="Times New Roman" w:eastAsia="SimSun" w:hAnsi="Times New Roman" w:cs="Times New Roman"/>
                                <w:i/>
                                <w:sz w:val="20"/>
                                <w:szCs w:val="20"/>
                                <w:lang w:val="en-GB"/>
                              </w:rPr>
                              <w:t xml:space="preserve"> </w:t>
                            </w:r>
                            <w:r w:rsidRPr="0072636F">
                              <w:rPr>
                                <w:rFonts w:ascii="Times New Roman" w:eastAsia="SimSun" w:hAnsi="Times New Roman" w:cs="Times New Roman"/>
                                <w:sz w:val="20"/>
                                <w:szCs w:val="20"/>
                                <w:lang w:val="en-GB"/>
                              </w:rPr>
                              <w:t>is configured, for a corresponding CSI sub-report, the m</w:t>
                            </w:r>
                            <w:r w:rsidRPr="0072636F">
                              <w:rPr>
                                <w:rFonts w:ascii="Times New Roman" w:eastAsia="SimSun" w:hAnsi="Times New Roman" w:cs="Times New Roman" w:hint="eastAsia"/>
                                <w:sz w:val="20"/>
                                <w:szCs w:val="20"/>
                                <w:lang w:val="en-GB" w:eastAsia="zh-CN"/>
                              </w:rPr>
                              <w:t>a</w:t>
                            </w:r>
                            <w:r w:rsidRPr="0072636F">
                              <w:rPr>
                                <w:rFonts w:ascii="Times New Roman" w:eastAsia="SimSun" w:hAnsi="Times New Roman" w:cs="Times New Roman"/>
                                <w:sz w:val="20"/>
                                <w:szCs w:val="20"/>
                                <w:lang w:val="en-GB" w:eastAsia="zh-CN"/>
                              </w:rPr>
                              <w:t xml:space="preserve">pping </w:t>
                            </w:r>
                            <w:r w:rsidRPr="0072636F">
                              <w:rPr>
                                <w:rFonts w:ascii="Times New Roman" w:eastAsia="SimSun" w:hAnsi="Times New Roman" w:cs="Times New Roman" w:hint="eastAsia"/>
                                <w:sz w:val="20"/>
                                <w:szCs w:val="20"/>
                                <w:lang w:val="en-GB" w:eastAsia="zh-CN"/>
                              </w:rPr>
                              <w:t>order of CSI fields of one CSI</w:t>
                            </w:r>
                            <w:r w:rsidRPr="0072636F">
                              <w:rPr>
                                <w:rFonts w:ascii="Times New Roman" w:eastAsia="SimSun" w:hAnsi="Times New Roman" w:cs="Times New Roman"/>
                                <w:sz w:val="20"/>
                                <w:szCs w:val="20"/>
                                <w:lang w:val="en-GB" w:eastAsia="zh-CN"/>
                              </w:rPr>
                              <w:t xml:space="preserve"> </w:t>
                            </w:r>
                            <w:r w:rsidRPr="0072636F">
                              <w:rPr>
                                <w:rFonts w:ascii="Times New Roman" w:eastAsia="SimSun" w:hAnsi="Times New Roman" w:cs="Times New Roman"/>
                                <w:sz w:val="20"/>
                                <w:szCs w:val="20"/>
                                <w:lang w:val="en-GB"/>
                              </w:rPr>
                              <w:t>sub-report is determined following the procedure in this clause 6.3.1.1.2, by</w:t>
                            </w:r>
                            <w:r w:rsidRPr="0072636F">
                              <w:rPr>
                                <w:rFonts w:ascii="Times New Roman" w:eastAsia="SimSun" w:hAnsi="Times New Roman" w:cs="Times New Roman"/>
                                <w:sz w:val="20"/>
                                <w:szCs w:val="20"/>
                                <w:lang w:val="en-GB" w:eastAsia="zh-CN"/>
                              </w:rPr>
                              <w:t xml:space="preserve"> replacing CSI report </w:t>
                            </w:r>
                            <w:r w:rsidRPr="0072636F">
                              <w:rPr>
                                <w:rFonts w:ascii="Times New Roman" w:eastAsia="SimSun" w:hAnsi="Times New Roman" w:cs="Times New Roman" w:hint="eastAsia"/>
                                <w:sz w:val="20"/>
                                <w:szCs w:val="20"/>
                                <w:lang w:val="en-GB" w:eastAsia="zh-CN"/>
                              </w:rPr>
                              <w:t>#n</w:t>
                            </w:r>
                            <w:r w:rsidRPr="0072636F">
                              <w:rPr>
                                <w:rFonts w:ascii="Times New Roman" w:eastAsia="SimSun" w:hAnsi="Times New Roman" w:cs="Times New Roman"/>
                                <w:sz w:val="20"/>
                                <w:szCs w:val="20"/>
                                <w:lang w:val="en-GB" w:eastAsia="zh-CN"/>
                              </w:rPr>
                              <w:t xml:space="preserve"> in the following </w:t>
                            </w:r>
                            <w:r w:rsidRPr="001D6704">
                              <w:rPr>
                                <w:rFonts w:ascii="Times New Roman" w:eastAsia="SimSun" w:hAnsi="Times New Roman" w:cs="Times New Roman"/>
                                <w:sz w:val="20"/>
                                <w:szCs w:val="20"/>
                                <w:highlight w:val="cyan"/>
                                <w:lang w:val="en-GB" w:eastAsia="zh-CN"/>
                              </w:rPr>
                              <w:t xml:space="preserve">Tables X, Y, Z </w:t>
                            </w:r>
                            <w:r w:rsidRPr="0072636F">
                              <w:rPr>
                                <w:rFonts w:ascii="Times New Roman" w:eastAsia="SimSun" w:hAnsi="Times New Roman" w:cs="Times New Roman"/>
                                <w:sz w:val="20"/>
                                <w:szCs w:val="20"/>
                                <w:lang w:val="en-GB" w:eastAsia="zh-CN"/>
                              </w:rPr>
                              <w:t xml:space="preserve">with CSI sub-report </w:t>
                            </w:r>
                            <w:r w:rsidRPr="0072636F">
                              <w:rPr>
                                <w:rFonts w:ascii="Times New Roman" w:eastAsia="SimSun" w:hAnsi="Times New Roman" w:cs="Times New Roman" w:hint="eastAsia"/>
                                <w:sz w:val="20"/>
                                <w:szCs w:val="20"/>
                                <w:lang w:val="en-GB" w:eastAsia="zh-CN"/>
                              </w:rPr>
                              <w:t>#n</w:t>
                            </w:r>
                            <w:r w:rsidRPr="0072636F">
                              <w:rPr>
                                <w:rFonts w:ascii="Times New Roman" w:eastAsia="SimSun" w:hAnsi="Times New Roman" w:cs="Times New Roman"/>
                                <w:sz w:val="20"/>
                                <w:szCs w:val="20"/>
                                <w:lang w:val="en-GB" w:eastAsia="zh-CN"/>
                              </w:rPr>
                              <w:t>.</w:t>
                            </w:r>
                            <w:r w:rsidRPr="0072636F">
                              <w:rPr>
                                <w:rFonts w:ascii="Times New Roman" w:eastAsia="SimSun" w:hAnsi="Times New Roman" w:cs="Times New Roman"/>
                                <w:sz w:val="20"/>
                                <w:szCs w:val="20"/>
                                <w:lang w:val="en-GB"/>
                              </w:rPr>
                              <w:t xml:space="preserve"> </w:t>
                            </w:r>
                          </w:p>
                          <w:p w14:paraId="07167CFB" w14:textId="77777777" w:rsidR="001D6704" w:rsidRPr="001D6704" w:rsidRDefault="001D6704" w:rsidP="001D6704">
                            <w:pPr>
                              <w:pStyle w:val="BodyText"/>
                              <w:jc w:val="center"/>
                              <w:rPr>
                                <w:sz w:val="20"/>
                                <w:szCs w:val="20"/>
                              </w:rPr>
                            </w:pPr>
                            <w:r w:rsidRPr="001D6704">
                              <w:rPr>
                                <w:sz w:val="20"/>
                                <w:szCs w:val="20"/>
                              </w:rPr>
                              <w:t>*** Unchanged text omitted ***</w:t>
                            </w:r>
                          </w:p>
                          <w:p w14:paraId="04C54FA0" w14:textId="29F58D6E" w:rsidR="001D6704" w:rsidRDefault="001D6704" w:rsidP="001D6704">
                            <w:pPr>
                              <w:spacing w:after="180" w:line="240" w:lineRule="auto"/>
                              <w:rPr>
                                <w:rFonts w:ascii="Times New Roman" w:eastAsia="SimSun" w:hAnsi="Times New Roman" w:cs="Times New Roman"/>
                                <w:sz w:val="20"/>
                                <w:szCs w:val="20"/>
                                <w:lang w:val="en-GB"/>
                              </w:rPr>
                            </w:pPr>
                            <w:r w:rsidRPr="00F26DD6">
                              <w:rPr>
                                <w:rFonts w:ascii="Times New Roman" w:eastAsia="SimSun" w:hAnsi="Times New Roman" w:cs="Times New Roman"/>
                                <w:sz w:val="20"/>
                                <w:szCs w:val="20"/>
                                <w:lang w:val="en-GB"/>
                              </w:rPr>
                              <w:t xml:space="preserve">If </w:t>
                            </w:r>
                            <w:proofErr w:type="spellStart"/>
                            <w:r w:rsidRPr="00F26DD6">
                              <w:rPr>
                                <w:rFonts w:ascii="Times New Roman" w:eastAsia="SimSun" w:hAnsi="Times New Roman" w:cs="Times New Roman"/>
                                <w:i/>
                                <w:sz w:val="20"/>
                                <w:szCs w:val="20"/>
                                <w:lang w:val="en-GB"/>
                              </w:rPr>
                              <w:t>csi-ReportSubConfig</w:t>
                            </w:r>
                            <w:proofErr w:type="spellEnd"/>
                            <w:r w:rsidRPr="00F26DD6">
                              <w:rPr>
                                <w:rFonts w:ascii="Times New Roman" w:eastAsia="SimSun" w:hAnsi="Times New Roman" w:cs="Times New Roman"/>
                                <w:i/>
                                <w:sz w:val="20"/>
                                <w:szCs w:val="20"/>
                                <w:lang w:val="en-GB"/>
                              </w:rPr>
                              <w:t xml:space="preserve"> </w:t>
                            </w:r>
                            <w:r w:rsidRPr="00F26DD6">
                              <w:rPr>
                                <w:rFonts w:ascii="Times New Roman" w:eastAsia="SimSun" w:hAnsi="Times New Roman" w:cs="Times New Roman"/>
                                <w:sz w:val="20"/>
                                <w:szCs w:val="20"/>
                                <w:lang w:val="en-GB"/>
                              </w:rPr>
                              <w:t>is configured, for a corresponding CSI sub-report, the m</w:t>
                            </w:r>
                            <w:r w:rsidRPr="00F26DD6">
                              <w:rPr>
                                <w:rFonts w:ascii="Times New Roman" w:eastAsia="SimSun" w:hAnsi="Times New Roman" w:cs="Times New Roman" w:hint="eastAsia"/>
                                <w:sz w:val="20"/>
                                <w:szCs w:val="20"/>
                                <w:lang w:val="en-GB" w:eastAsia="zh-CN"/>
                              </w:rPr>
                              <w:t>a</w:t>
                            </w:r>
                            <w:r w:rsidRPr="00F26DD6">
                              <w:rPr>
                                <w:rFonts w:ascii="Times New Roman" w:eastAsia="SimSun" w:hAnsi="Times New Roman" w:cs="Times New Roman"/>
                                <w:sz w:val="20"/>
                                <w:szCs w:val="20"/>
                                <w:lang w:val="en-GB" w:eastAsia="zh-CN"/>
                              </w:rPr>
                              <w:t xml:space="preserve">pping </w:t>
                            </w:r>
                            <w:r w:rsidRPr="00F26DD6">
                              <w:rPr>
                                <w:rFonts w:ascii="Times New Roman" w:eastAsia="SimSun" w:hAnsi="Times New Roman" w:cs="Times New Roman" w:hint="eastAsia"/>
                                <w:sz w:val="20"/>
                                <w:szCs w:val="20"/>
                                <w:lang w:val="en-GB" w:eastAsia="zh-CN"/>
                              </w:rPr>
                              <w:t>order of CSI fields of one CSI</w:t>
                            </w:r>
                            <w:r w:rsidRPr="00F26DD6">
                              <w:rPr>
                                <w:rFonts w:ascii="Times New Roman" w:eastAsia="SimSun" w:hAnsi="Times New Roman" w:cs="Times New Roman"/>
                                <w:sz w:val="20"/>
                                <w:szCs w:val="20"/>
                                <w:lang w:val="en-GB" w:eastAsia="zh-CN"/>
                              </w:rPr>
                              <w:t xml:space="preserve"> </w:t>
                            </w:r>
                            <w:r w:rsidRPr="00F26DD6">
                              <w:rPr>
                                <w:rFonts w:ascii="Times New Roman" w:eastAsia="SimSun" w:hAnsi="Times New Roman" w:cs="Times New Roman"/>
                                <w:sz w:val="20"/>
                                <w:szCs w:val="20"/>
                                <w:lang w:val="en-GB"/>
                              </w:rPr>
                              <w:t>sub-report is determined following the procedure in this clause 6.3.2.1.2, by</w:t>
                            </w:r>
                            <w:r w:rsidRPr="00F26DD6">
                              <w:rPr>
                                <w:rFonts w:ascii="Times New Roman" w:eastAsia="SimSun" w:hAnsi="Times New Roman" w:cs="Times New Roman"/>
                                <w:sz w:val="20"/>
                                <w:szCs w:val="20"/>
                                <w:lang w:val="en-GB" w:eastAsia="zh-CN"/>
                              </w:rPr>
                              <w:t xml:space="preserve"> replacing CSI report </w:t>
                            </w:r>
                            <w:r w:rsidRPr="00F26DD6">
                              <w:rPr>
                                <w:rFonts w:ascii="Times New Roman" w:eastAsia="SimSun" w:hAnsi="Times New Roman" w:cs="Times New Roman" w:hint="eastAsia"/>
                                <w:sz w:val="20"/>
                                <w:szCs w:val="20"/>
                                <w:lang w:val="en-GB" w:eastAsia="zh-CN"/>
                              </w:rPr>
                              <w:t>#n</w:t>
                            </w:r>
                            <w:r w:rsidRPr="00F26DD6">
                              <w:rPr>
                                <w:rFonts w:ascii="Times New Roman" w:eastAsia="SimSun" w:hAnsi="Times New Roman" w:cs="Times New Roman"/>
                                <w:sz w:val="20"/>
                                <w:szCs w:val="20"/>
                                <w:lang w:val="en-GB" w:eastAsia="zh-CN"/>
                              </w:rPr>
                              <w:t xml:space="preserve"> in the following </w:t>
                            </w:r>
                            <w:r w:rsidRPr="001D6704">
                              <w:rPr>
                                <w:rFonts w:ascii="Times New Roman" w:eastAsia="SimSun" w:hAnsi="Times New Roman" w:cs="Times New Roman"/>
                                <w:sz w:val="20"/>
                                <w:szCs w:val="20"/>
                                <w:highlight w:val="cyan"/>
                                <w:lang w:val="en-GB" w:eastAsia="zh-CN"/>
                              </w:rPr>
                              <w:t xml:space="preserve">Tables X, Y, Z </w:t>
                            </w:r>
                            <w:r w:rsidRPr="00F26DD6">
                              <w:rPr>
                                <w:rFonts w:ascii="Times New Roman" w:eastAsia="SimSun" w:hAnsi="Times New Roman" w:cs="Times New Roman"/>
                                <w:sz w:val="20"/>
                                <w:szCs w:val="20"/>
                                <w:lang w:val="en-GB" w:eastAsia="zh-CN"/>
                              </w:rPr>
                              <w:t xml:space="preserve">with CSI sub-report </w:t>
                            </w:r>
                            <w:r w:rsidRPr="00F26DD6">
                              <w:rPr>
                                <w:rFonts w:ascii="Times New Roman" w:eastAsia="SimSun" w:hAnsi="Times New Roman" w:cs="Times New Roman" w:hint="eastAsia"/>
                                <w:sz w:val="20"/>
                                <w:szCs w:val="20"/>
                                <w:lang w:val="en-GB" w:eastAsia="zh-CN"/>
                              </w:rPr>
                              <w:t>#n</w:t>
                            </w:r>
                            <w:r w:rsidRPr="00F26DD6">
                              <w:rPr>
                                <w:rFonts w:ascii="Times New Roman" w:eastAsia="SimSun" w:hAnsi="Times New Roman" w:cs="Times New Roman"/>
                                <w:sz w:val="20"/>
                                <w:szCs w:val="20"/>
                                <w:lang w:val="en-GB" w:eastAsia="zh-CN"/>
                              </w:rPr>
                              <w:t>.</w:t>
                            </w:r>
                            <w:r w:rsidRPr="00F26DD6">
                              <w:rPr>
                                <w:rFonts w:ascii="Times New Roman" w:eastAsia="SimSun" w:hAnsi="Times New Roman" w:cs="Times New Roman"/>
                                <w:sz w:val="20"/>
                                <w:szCs w:val="20"/>
                                <w:lang w:val="en-GB"/>
                              </w:rPr>
                              <w:t xml:space="preserve"> </w:t>
                            </w:r>
                          </w:p>
                          <w:p w14:paraId="4C3F6B82" w14:textId="77777777" w:rsidR="001D6704" w:rsidRPr="00F26DD6" w:rsidRDefault="001D6704" w:rsidP="001D6704">
                            <w:pPr>
                              <w:spacing w:after="180" w:line="240" w:lineRule="auto"/>
                              <w:rPr>
                                <w:rFonts w:ascii="Times New Roman" w:eastAsia="SimSun" w:hAnsi="Times New Roman" w:cs="Times New Roman"/>
                                <w:sz w:val="20"/>
                                <w:szCs w:val="20"/>
                                <w:lang w:val="en-GB" w:eastAsia="zh-CN"/>
                              </w:rPr>
                            </w:pPr>
                          </w:p>
                          <w:p w14:paraId="580CBE71" w14:textId="2E0A9177" w:rsidR="001D6704" w:rsidRDefault="001D67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B8D90A" id="Text Box 3" o:spid="_x0000_s1027" type="#_x0000_t202" style="position:absolute;left:0;text-align:left;margin-left:0;margin-top:66.3pt;width:480.35pt;height:108.8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">
                <v:textbox>
                  <w:txbxContent>
                    <w:p w14:paraId="042B2AD2" w14:textId="66B7BD54" w:rsidR="001D6704" w:rsidRPr="0072636F" w:rsidRDefault="001D6704" w:rsidP="001D6704">
                      <w:pPr>
                        <w:spacing w:after="180" w:line="240" w:lineRule="auto"/>
                        <w:rPr>
                          <w:rFonts w:ascii="Times New Roman" w:eastAsia="SimSun" w:hAnsi="Times New Roman" w:cs="Times New Roman"/>
                          <w:sz w:val="20"/>
                          <w:szCs w:val="20"/>
                          <w:lang w:val="en-GB" w:eastAsia="zh-CN"/>
                        </w:rPr>
                      </w:pPr>
                      <w:r w:rsidRPr="0072636F">
                        <w:rPr>
                          <w:rFonts w:ascii="Times New Roman" w:eastAsia="SimSun" w:hAnsi="Times New Roman" w:cs="Times New Roman"/>
                          <w:sz w:val="20"/>
                          <w:szCs w:val="20"/>
                          <w:lang w:val="en-GB"/>
                        </w:rPr>
                        <w:t xml:space="preserve">If </w:t>
                      </w:r>
                      <w:proofErr w:type="spellStart"/>
                      <w:r w:rsidRPr="0072636F">
                        <w:rPr>
                          <w:rFonts w:ascii="Times New Roman" w:eastAsia="SimSun" w:hAnsi="Times New Roman" w:cs="Times New Roman"/>
                          <w:i/>
                          <w:sz w:val="20"/>
                          <w:szCs w:val="20"/>
                          <w:lang w:val="en-GB"/>
                        </w:rPr>
                        <w:t>csi-ReportSubConfig</w:t>
                      </w:r>
                      <w:proofErr w:type="spellEnd"/>
                      <w:r w:rsidRPr="0072636F">
                        <w:rPr>
                          <w:rFonts w:ascii="Times New Roman" w:eastAsia="SimSun" w:hAnsi="Times New Roman" w:cs="Times New Roman"/>
                          <w:i/>
                          <w:sz w:val="20"/>
                          <w:szCs w:val="20"/>
                          <w:lang w:val="en-GB"/>
                        </w:rPr>
                        <w:t xml:space="preserve"> </w:t>
                      </w:r>
                      <w:r w:rsidRPr="0072636F">
                        <w:rPr>
                          <w:rFonts w:ascii="Times New Roman" w:eastAsia="SimSun" w:hAnsi="Times New Roman" w:cs="Times New Roman"/>
                          <w:sz w:val="20"/>
                          <w:szCs w:val="20"/>
                          <w:lang w:val="en-GB"/>
                        </w:rPr>
                        <w:t>is configured, for a corresponding CSI sub-report, the m</w:t>
                      </w:r>
                      <w:r w:rsidRPr="0072636F">
                        <w:rPr>
                          <w:rFonts w:ascii="Times New Roman" w:eastAsia="SimSun" w:hAnsi="Times New Roman" w:cs="Times New Roman" w:hint="eastAsia"/>
                          <w:sz w:val="20"/>
                          <w:szCs w:val="20"/>
                          <w:lang w:val="en-GB" w:eastAsia="zh-CN"/>
                        </w:rPr>
                        <w:t>a</w:t>
                      </w:r>
                      <w:r w:rsidRPr="0072636F">
                        <w:rPr>
                          <w:rFonts w:ascii="Times New Roman" w:eastAsia="SimSun" w:hAnsi="Times New Roman" w:cs="Times New Roman"/>
                          <w:sz w:val="20"/>
                          <w:szCs w:val="20"/>
                          <w:lang w:val="en-GB" w:eastAsia="zh-CN"/>
                        </w:rPr>
                        <w:t xml:space="preserve">pping </w:t>
                      </w:r>
                      <w:r w:rsidRPr="0072636F">
                        <w:rPr>
                          <w:rFonts w:ascii="Times New Roman" w:eastAsia="SimSun" w:hAnsi="Times New Roman" w:cs="Times New Roman" w:hint="eastAsia"/>
                          <w:sz w:val="20"/>
                          <w:szCs w:val="20"/>
                          <w:lang w:val="en-GB" w:eastAsia="zh-CN"/>
                        </w:rPr>
                        <w:t>order of CSI fields of one CSI</w:t>
                      </w:r>
                      <w:r w:rsidRPr="0072636F">
                        <w:rPr>
                          <w:rFonts w:ascii="Times New Roman" w:eastAsia="SimSun" w:hAnsi="Times New Roman" w:cs="Times New Roman"/>
                          <w:sz w:val="20"/>
                          <w:szCs w:val="20"/>
                          <w:lang w:val="en-GB" w:eastAsia="zh-CN"/>
                        </w:rPr>
                        <w:t xml:space="preserve"> </w:t>
                      </w:r>
                      <w:r w:rsidRPr="0072636F">
                        <w:rPr>
                          <w:rFonts w:ascii="Times New Roman" w:eastAsia="SimSun" w:hAnsi="Times New Roman" w:cs="Times New Roman"/>
                          <w:sz w:val="20"/>
                          <w:szCs w:val="20"/>
                          <w:lang w:val="en-GB"/>
                        </w:rPr>
                        <w:t>sub-report is determined following the procedure in this clause 6.3.1.1.2, by</w:t>
                      </w:r>
                      <w:r w:rsidRPr="0072636F">
                        <w:rPr>
                          <w:rFonts w:ascii="Times New Roman" w:eastAsia="SimSun" w:hAnsi="Times New Roman" w:cs="Times New Roman"/>
                          <w:sz w:val="20"/>
                          <w:szCs w:val="20"/>
                          <w:lang w:val="en-GB" w:eastAsia="zh-CN"/>
                        </w:rPr>
                        <w:t xml:space="preserve"> replacing CSI report </w:t>
                      </w:r>
                      <w:r w:rsidRPr="0072636F">
                        <w:rPr>
                          <w:rFonts w:ascii="Times New Roman" w:eastAsia="SimSun" w:hAnsi="Times New Roman" w:cs="Times New Roman" w:hint="eastAsia"/>
                          <w:sz w:val="20"/>
                          <w:szCs w:val="20"/>
                          <w:lang w:val="en-GB" w:eastAsia="zh-CN"/>
                        </w:rPr>
                        <w:t>#n</w:t>
                      </w:r>
                      <w:r w:rsidRPr="0072636F">
                        <w:rPr>
                          <w:rFonts w:ascii="Times New Roman" w:eastAsia="SimSun" w:hAnsi="Times New Roman" w:cs="Times New Roman"/>
                          <w:sz w:val="20"/>
                          <w:szCs w:val="20"/>
                          <w:lang w:val="en-GB" w:eastAsia="zh-CN"/>
                        </w:rPr>
                        <w:t xml:space="preserve"> in the following </w:t>
                      </w:r>
                      <w:r w:rsidRPr="001D6704">
                        <w:rPr>
                          <w:rFonts w:ascii="Times New Roman" w:eastAsia="SimSun" w:hAnsi="Times New Roman" w:cs="Times New Roman"/>
                          <w:sz w:val="20"/>
                          <w:szCs w:val="20"/>
                          <w:highlight w:val="cyan"/>
                          <w:lang w:val="en-GB" w:eastAsia="zh-CN"/>
                        </w:rPr>
                        <w:t xml:space="preserve">Tables X, Y, Z </w:t>
                      </w:r>
                      <w:r w:rsidRPr="0072636F">
                        <w:rPr>
                          <w:rFonts w:ascii="Times New Roman" w:eastAsia="SimSun" w:hAnsi="Times New Roman" w:cs="Times New Roman"/>
                          <w:sz w:val="20"/>
                          <w:szCs w:val="20"/>
                          <w:lang w:val="en-GB" w:eastAsia="zh-CN"/>
                        </w:rPr>
                        <w:t xml:space="preserve">with CSI sub-report </w:t>
                      </w:r>
                      <w:r w:rsidRPr="0072636F">
                        <w:rPr>
                          <w:rFonts w:ascii="Times New Roman" w:eastAsia="SimSun" w:hAnsi="Times New Roman" w:cs="Times New Roman" w:hint="eastAsia"/>
                          <w:sz w:val="20"/>
                          <w:szCs w:val="20"/>
                          <w:lang w:val="en-GB" w:eastAsia="zh-CN"/>
                        </w:rPr>
                        <w:t>#n</w:t>
                      </w:r>
                      <w:r w:rsidRPr="0072636F">
                        <w:rPr>
                          <w:rFonts w:ascii="Times New Roman" w:eastAsia="SimSun" w:hAnsi="Times New Roman" w:cs="Times New Roman"/>
                          <w:sz w:val="20"/>
                          <w:szCs w:val="20"/>
                          <w:lang w:val="en-GB" w:eastAsia="zh-CN"/>
                        </w:rPr>
                        <w:t>.</w:t>
                      </w:r>
                      <w:r w:rsidRPr="0072636F">
                        <w:rPr>
                          <w:rFonts w:ascii="Times New Roman" w:eastAsia="SimSun" w:hAnsi="Times New Roman" w:cs="Times New Roman"/>
                          <w:sz w:val="20"/>
                          <w:szCs w:val="20"/>
                          <w:lang w:val="en-GB"/>
                        </w:rPr>
                        <w:t xml:space="preserve"> </w:t>
                      </w:r>
                    </w:p>
                    <w:p w14:paraId="07167CFB" w14:textId="77777777" w:rsidR="001D6704" w:rsidRPr="001D6704" w:rsidRDefault="001D6704" w:rsidP="001D6704">
                      <w:pPr>
                        <w:pStyle w:val="BodyText"/>
                        <w:jc w:val="center"/>
                        <w:rPr>
                          <w:sz w:val="20"/>
                          <w:szCs w:val="20"/>
                        </w:rPr>
                      </w:pPr>
                      <w:r w:rsidRPr="001D6704">
                        <w:rPr>
                          <w:sz w:val="20"/>
                          <w:szCs w:val="20"/>
                        </w:rPr>
                        <w:t>*** Unchanged text omitted ***</w:t>
                      </w:r>
                    </w:p>
                    <w:p w14:paraId="04C54FA0" w14:textId="29F58D6E" w:rsidR="001D6704" w:rsidRDefault="001D6704" w:rsidP="001D6704">
                      <w:pPr>
                        <w:spacing w:after="180" w:line="240" w:lineRule="auto"/>
                        <w:rPr>
                          <w:rFonts w:ascii="Times New Roman" w:eastAsia="SimSun" w:hAnsi="Times New Roman" w:cs="Times New Roman"/>
                          <w:sz w:val="20"/>
                          <w:szCs w:val="20"/>
                          <w:lang w:val="en-GB"/>
                        </w:rPr>
                      </w:pPr>
                      <w:r w:rsidRPr="00F26DD6">
                        <w:rPr>
                          <w:rFonts w:ascii="Times New Roman" w:eastAsia="SimSun" w:hAnsi="Times New Roman" w:cs="Times New Roman"/>
                          <w:sz w:val="20"/>
                          <w:szCs w:val="20"/>
                          <w:lang w:val="en-GB"/>
                        </w:rPr>
                        <w:t xml:space="preserve">If </w:t>
                      </w:r>
                      <w:proofErr w:type="spellStart"/>
                      <w:r w:rsidRPr="00F26DD6">
                        <w:rPr>
                          <w:rFonts w:ascii="Times New Roman" w:eastAsia="SimSun" w:hAnsi="Times New Roman" w:cs="Times New Roman"/>
                          <w:i/>
                          <w:sz w:val="20"/>
                          <w:szCs w:val="20"/>
                          <w:lang w:val="en-GB"/>
                        </w:rPr>
                        <w:t>csi-ReportSubConfig</w:t>
                      </w:r>
                      <w:proofErr w:type="spellEnd"/>
                      <w:r w:rsidRPr="00F26DD6">
                        <w:rPr>
                          <w:rFonts w:ascii="Times New Roman" w:eastAsia="SimSun" w:hAnsi="Times New Roman" w:cs="Times New Roman"/>
                          <w:i/>
                          <w:sz w:val="20"/>
                          <w:szCs w:val="20"/>
                          <w:lang w:val="en-GB"/>
                        </w:rPr>
                        <w:t xml:space="preserve"> </w:t>
                      </w:r>
                      <w:r w:rsidRPr="00F26DD6">
                        <w:rPr>
                          <w:rFonts w:ascii="Times New Roman" w:eastAsia="SimSun" w:hAnsi="Times New Roman" w:cs="Times New Roman"/>
                          <w:sz w:val="20"/>
                          <w:szCs w:val="20"/>
                          <w:lang w:val="en-GB"/>
                        </w:rPr>
                        <w:t>is configured, for a corresponding CSI sub-report, the m</w:t>
                      </w:r>
                      <w:r w:rsidRPr="00F26DD6">
                        <w:rPr>
                          <w:rFonts w:ascii="Times New Roman" w:eastAsia="SimSun" w:hAnsi="Times New Roman" w:cs="Times New Roman" w:hint="eastAsia"/>
                          <w:sz w:val="20"/>
                          <w:szCs w:val="20"/>
                          <w:lang w:val="en-GB" w:eastAsia="zh-CN"/>
                        </w:rPr>
                        <w:t>a</w:t>
                      </w:r>
                      <w:r w:rsidRPr="00F26DD6">
                        <w:rPr>
                          <w:rFonts w:ascii="Times New Roman" w:eastAsia="SimSun" w:hAnsi="Times New Roman" w:cs="Times New Roman"/>
                          <w:sz w:val="20"/>
                          <w:szCs w:val="20"/>
                          <w:lang w:val="en-GB" w:eastAsia="zh-CN"/>
                        </w:rPr>
                        <w:t xml:space="preserve">pping </w:t>
                      </w:r>
                      <w:r w:rsidRPr="00F26DD6">
                        <w:rPr>
                          <w:rFonts w:ascii="Times New Roman" w:eastAsia="SimSun" w:hAnsi="Times New Roman" w:cs="Times New Roman" w:hint="eastAsia"/>
                          <w:sz w:val="20"/>
                          <w:szCs w:val="20"/>
                          <w:lang w:val="en-GB" w:eastAsia="zh-CN"/>
                        </w:rPr>
                        <w:t>order of CSI fields of one CSI</w:t>
                      </w:r>
                      <w:r w:rsidRPr="00F26DD6">
                        <w:rPr>
                          <w:rFonts w:ascii="Times New Roman" w:eastAsia="SimSun" w:hAnsi="Times New Roman" w:cs="Times New Roman"/>
                          <w:sz w:val="20"/>
                          <w:szCs w:val="20"/>
                          <w:lang w:val="en-GB" w:eastAsia="zh-CN"/>
                        </w:rPr>
                        <w:t xml:space="preserve"> </w:t>
                      </w:r>
                      <w:r w:rsidRPr="00F26DD6">
                        <w:rPr>
                          <w:rFonts w:ascii="Times New Roman" w:eastAsia="SimSun" w:hAnsi="Times New Roman" w:cs="Times New Roman"/>
                          <w:sz w:val="20"/>
                          <w:szCs w:val="20"/>
                          <w:lang w:val="en-GB"/>
                        </w:rPr>
                        <w:t>sub-report is determined following the procedure in this clause 6.3.2.1.2, by</w:t>
                      </w:r>
                      <w:r w:rsidRPr="00F26DD6">
                        <w:rPr>
                          <w:rFonts w:ascii="Times New Roman" w:eastAsia="SimSun" w:hAnsi="Times New Roman" w:cs="Times New Roman"/>
                          <w:sz w:val="20"/>
                          <w:szCs w:val="20"/>
                          <w:lang w:val="en-GB" w:eastAsia="zh-CN"/>
                        </w:rPr>
                        <w:t xml:space="preserve"> replacing CSI report </w:t>
                      </w:r>
                      <w:r w:rsidRPr="00F26DD6">
                        <w:rPr>
                          <w:rFonts w:ascii="Times New Roman" w:eastAsia="SimSun" w:hAnsi="Times New Roman" w:cs="Times New Roman" w:hint="eastAsia"/>
                          <w:sz w:val="20"/>
                          <w:szCs w:val="20"/>
                          <w:lang w:val="en-GB" w:eastAsia="zh-CN"/>
                        </w:rPr>
                        <w:t>#n</w:t>
                      </w:r>
                      <w:r w:rsidRPr="00F26DD6">
                        <w:rPr>
                          <w:rFonts w:ascii="Times New Roman" w:eastAsia="SimSun" w:hAnsi="Times New Roman" w:cs="Times New Roman"/>
                          <w:sz w:val="20"/>
                          <w:szCs w:val="20"/>
                          <w:lang w:val="en-GB" w:eastAsia="zh-CN"/>
                        </w:rPr>
                        <w:t xml:space="preserve"> in the following </w:t>
                      </w:r>
                      <w:r w:rsidRPr="001D6704">
                        <w:rPr>
                          <w:rFonts w:ascii="Times New Roman" w:eastAsia="SimSun" w:hAnsi="Times New Roman" w:cs="Times New Roman"/>
                          <w:sz w:val="20"/>
                          <w:szCs w:val="20"/>
                          <w:highlight w:val="cyan"/>
                          <w:lang w:val="en-GB" w:eastAsia="zh-CN"/>
                        </w:rPr>
                        <w:t xml:space="preserve">Tables X, Y, Z </w:t>
                      </w:r>
                      <w:r w:rsidRPr="00F26DD6">
                        <w:rPr>
                          <w:rFonts w:ascii="Times New Roman" w:eastAsia="SimSun" w:hAnsi="Times New Roman" w:cs="Times New Roman"/>
                          <w:sz w:val="20"/>
                          <w:szCs w:val="20"/>
                          <w:lang w:val="en-GB" w:eastAsia="zh-CN"/>
                        </w:rPr>
                        <w:t xml:space="preserve">with CSI sub-report </w:t>
                      </w:r>
                      <w:r w:rsidRPr="00F26DD6">
                        <w:rPr>
                          <w:rFonts w:ascii="Times New Roman" w:eastAsia="SimSun" w:hAnsi="Times New Roman" w:cs="Times New Roman" w:hint="eastAsia"/>
                          <w:sz w:val="20"/>
                          <w:szCs w:val="20"/>
                          <w:lang w:val="en-GB" w:eastAsia="zh-CN"/>
                        </w:rPr>
                        <w:t>#n</w:t>
                      </w:r>
                      <w:r w:rsidRPr="00F26DD6">
                        <w:rPr>
                          <w:rFonts w:ascii="Times New Roman" w:eastAsia="SimSun" w:hAnsi="Times New Roman" w:cs="Times New Roman"/>
                          <w:sz w:val="20"/>
                          <w:szCs w:val="20"/>
                          <w:lang w:val="en-GB" w:eastAsia="zh-CN"/>
                        </w:rPr>
                        <w:t>.</w:t>
                      </w:r>
                      <w:r w:rsidRPr="00F26DD6">
                        <w:rPr>
                          <w:rFonts w:ascii="Times New Roman" w:eastAsia="SimSun" w:hAnsi="Times New Roman" w:cs="Times New Roman"/>
                          <w:sz w:val="20"/>
                          <w:szCs w:val="20"/>
                          <w:lang w:val="en-GB"/>
                        </w:rPr>
                        <w:t xml:space="preserve"> </w:t>
                      </w:r>
                    </w:p>
                    <w:p w14:paraId="4C3F6B82" w14:textId="77777777" w:rsidR="001D6704" w:rsidRPr="00F26DD6" w:rsidRDefault="001D6704" w:rsidP="001D6704">
                      <w:pPr>
                        <w:spacing w:after="180" w:line="240" w:lineRule="auto"/>
                        <w:rPr>
                          <w:rFonts w:ascii="Times New Roman" w:eastAsia="SimSun" w:hAnsi="Times New Roman" w:cs="Times New Roman"/>
                          <w:sz w:val="20"/>
                          <w:szCs w:val="20"/>
                          <w:lang w:val="en-GB" w:eastAsia="zh-CN"/>
                        </w:rPr>
                      </w:pPr>
                    </w:p>
                    <w:p w14:paraId="580CBE71" w14:textId="2E0A9177" w:rsidR="001D6704" w:rsidRDefault="001D6704"/>
                  </w:txbxContent>
                </v:textbox>
                <w10:wrap type="topAndBottom" anchorx="margin"/>
              </v:shape>
            </w:pict>
          </mc:Fallback>
        </mc:AlternateContent>
      </w:r>
      <w:r>
        <w:rPr>
          <w:lang w:val="en-GB"/>
        </w:rPr>
        <w:t xml:space="preserve">During the email discussion that occurred post RAN1#114 for preparation of the draft CR for 38.212 Sections 6.3.1.1.2 and 6.3.2.1.2, there was debate about which tables are applicable for mapping order of CSI fields for a CSI sub-report. The issue was not concluded, and the draft CR </w:t>
      </w:r>
      <w:r>
        <w:rPr>
          <w:lang w:val="en-GB"/>
        </w:rPr>
        <w:fldChar w:fldCharType="begin"/>
      </w:r>
      <w:r>
        <w:rPr>
          <w:lang w:val="en-GB"/>
        </w:rPr>
        <w:instrText xml:space="preserve"> REF _Ref146106071 \r \h </w:instrText>
      </w:r>
      <w:r>
        <w:rPr>
          <w:lang w:val="en-GB"/>
        </w:rPr>
      </w:r>
      <w:r>
        <w:rPr>
          <w:lang w:val="en-GB"/>
        </w:rPr>
        <w:fldChar w:fldCharType="separate"/>
      </w:r>
      <w:r>
        <w:rPr>
          <w:lang w:val="en-GB"/>
        </w:rPr>
        <w:t>[2]</w:t>
      </w:r>
      <w:r>
        <w:rPr>
          <w:lang w:val="en-GB"/>
        </w:rPr>
        <w:fldChar w:fldCharType="end"/>
      </w:r>
      <w:r>
        <w:rPr>
          <w:lang w:val="en-GB"/>
        </w:rPr>
        <w:t xml:space="preserve"> contains the following text which needs to be resolved</w:t>
      </w:r>
      <w:r w:rsidR="00AB4961">
        <w:rPr>
          <w:lang w:val="en-GB"/>
        </w:rPr>
        <w:t xml:space="preserve"> for both CSI reporting on PUCCH and on PUSCH.</w:t>
      </w:r>
    </w:p>
    <w:p w14:paraId="526690BB" w14:textId="43CB42F4" w:rsidR="00AB4961" w:rsidRDefault="00AB4961" w:rsidP="00FF12B2">
      <w:pPr>
        <w:pStyle w:val="BodyText"/>
        <w:spacing w:after="0"/>
        <w:rPr>
          <w:color w:val="FF0000"/>
          <w:lang w:val="en-GB"/>
        </w:rPr>
      </w:pPr>
    </w:p>
    <w:p w14:paraId="67D46F7E" w14:textId="58FE53CC" w:rsidR="00AB4961" w:rsidRDefault="00AB4961" w:rsidP="00AB4961">
      <w:pPr>
        <w:pStyle w:val="Heading3"/>
      </w:pPr>
      <w:r>
        <w:t>2.3.1</w:t>
      </w:r>
      <w:r w:rsidR="00010921">
        <w:tab/>
      </w:r>
      <w:r>
        <w:t>CSI reporting on PUCCH</w:t>
      </w:r>
    </w:p>
    <w:p w14:paraId="7743FF6B" w14:textId="13EA629E" w:rsidR="00AB4961" w:rsidRPr="00A7677D" w:rsidRDefault="00307926" w:rsidP="00AB4961">
      <w:pPr>
        <w:rPr>
          <w:rFonts w:ascii="Arial" w:hAnsi="Arial"/>
          <w:lang w:val="en-GB" w:eastAsia="zh-CN"/>
        </w:rPr>
      </w:pPr>
      <w:proofErr w:type="spellStart"/>
      <w:r w:rsidRPr="00A7677D">
        <w:rPr>
          <w:rFonts w:ascii="Arial" w:hAnsi="Arial"/>
          <w:lang w:val="en-GB" w:eastAsia="zh-CN"/>
        </w:rPr>
        <w:t>Analyzing</w:t>
      </w:r>
      <w:proofErr w:type="spellEnd"/>
      <w:r w:rsidRPr="00A7677D">
        <w:rPr>
          <w:rFonts w:ascii="Arial" w:hAnsi="Arial"/>
          <w:lang w:val="en-GB" w:eastAsia="zh-CN"/>
        </w:rPr>
        <w:t xml:space="preserve"> 38.212, we </w:t>
      </w:r>
      <w:r w:rsidR="00A7677D" w:rsidRPr="00A7677D">
        <w:rPr>
          <w:rFonts w:ascii="Arial" w:hAnsi="Arial"/>
          <w:lang w:val="en-GB" w:eastAsia="zh-CN"/>
        </w:rPr>
        <w:t>can group the CSI mapping order</w:t>
      </w:r>
      <w:r w:rsidRPr="00A7677D">
        <w:rPr>
          <w:rFonts w:ascii="Arial" w:hAnsi="Arial"/>
          <w:lang w:val="en-GB" w:eastAsia="zh-CN"/>
        </w:rPr>
        <w:t xml:space="preserve"> tables </w:t>
      </w:r>
      <w:r w:rsidR="00A7677D" w:rsidRPr="00A7677D">
        <w:rPr>
          <w:rFonts w:ascii="Arial" w:hAnsi="Arial"/>
          <w:lang w:val="en-GB" w:eastAsia="zh-CN"/>
        </w:rPr>
        <w:t xml:space="preserve">for CSI reporting on PUCCH in </w:t>
      </w:r>
      <w:r w:rsidRPr="00A7677D">
        <w:rPr>
          <w:rFonts w:ascii="Arial" w:hAnsi="Arial"/>
          <w:lang w:val="en-GB" w:eastAsia="zh-CN"/>
        </w:rPr>
        <w:t xml:space="preserve">Section 6.3.1.1.2 </w:t>
      </w:r>
      <w:r w:rsidR="00A7677D" w:rsidRPr="00A7677D">
        <w:rPr>
          <w:rFonts w:ascii="Arial" w:hAnsi="Arial"/>
          <w:lang w:val="en-GB" w:eastAsia="zh-CN"/>
        </w:rPr>
        <w:t>as follows.</w:t>
      </w:r>
    </w:p>
    <w:p w14:paraId="3114E485" w14:textId="2390DB2C" w:rsidR="00A7677D" w:rsidRPr="00A7677D" w:rsidRDefault="00A7677D" w:rsidP="00A7677D">
      <w:pPr>
        <w:spacing w:after="0"/>
        <w:rPr>
          <w:rFonts w:ascii="Arial" w:hAnsi="Arial" w:cs="Arial"/>
          <w:u w:val="single"/>
          <w:lang w:val="en-GB" w:eastAsia="ja-JP"/>
        </w:rPr>
      </w:pPr>
      <w:r w:rsidRPr="00A7677D">
        <w:rPr>
          <w:rFonts w:ascii="Arial" w:hAnsi="Arial" w:cs="Arial"/>
          <w:u w:val="single"/>
          <w:lang w:val="en-GB" w:eastAsia="ja-JP"/>
        </w:rPr>
        <w:t>Applicable</w:t>
      </w:r>
    </w:p>
    <w:p w14:paraId="0734EA33" w14:textId="4CA42F15" w:rsidR="00A7677D" w:rsidRPr="00A7677D" w:rsidRDefault="00A7677D" w:rsidP="00A7677D">
      <w:pPr>
        <w:pStyle w:val="ListParagraph"/>
        <w:numPr>
          <w:ilvl w:val="0"/>
          <w:numId w:val="31"/>
        </w:numPr>
        <w:rPr>
          <w:rFonts w:ascii="Arial" w:hAnsi="Arial" w:cs="Arial"/>
          <w:lang w:val="en-GB" w:eastAsia="ja-JP"/>
        </w:rPr>
      </w:pPr>
      <w:r w:rsidRPr="00A7677D">
        <w:rPr>
          <w:rFonts w:ascii="Arial" w:hAnsi="Arial" w:cs="Arial"/>
          <w:lang w:val="en-GB" w:eastAsia="ja-JP"/>
        </w:rPr>
        <w:t>Table 6.3.1.1.2-7</w:t>
      </w:r>
      <w:r>
        <w:rPr>
          <w:rFonts w:ascii="Arial" w:hAnsi="Arial" w:cs="Arial"/>
          <w:lang w:val="en-GB" w:eastAsia="ja-JP"/>
        </w:rPr>
        <w:t xml:space="preserve"> (CSI Part 1 + Part 2 if subband PMI/CQI not configured)</w:t>
      </w:r>
    </w:p>
    <w:p w14:paraId="269BF33A" w14:textId="5B322E25" w:rsidR="00A7677D" w:rsidRDefault="00A7677D" w:rsidP="00A7677D">
      <w:pPr>
        <w:pStyle w:val="ListParagraph"/>
        <w:numPr>
          <w:ilvl w:val="0"/>
          <w:numId w:val="31"/>
        </w:numPr>
        <w:rPr>
          <w:rFonts w:ascii="Arial" w:hAnsi="Arial" w:cs="Arial"/>
          <w:lang w:val="en-GB" w:eastAsia="ja-JP"/>
        </w:rPr>
      </w:pPr>
      <w:r w:rsidRPr="00A7677D">
        <w:rPr>
          <w:rFonts w:ascii="Arial" w:hAnsi="Arial" w:cs="Arial"/>
          <w:lang w:val="en-GB" w:eastAsia="ja-JP"/>
        </w:rPr>
        <w:t>Table 6.3.1.1.2-9</w:t>
      </w:r>
      <w:r>
        <w:rPr>
          <w:rFonts w:ascii="Arial" w:hAnsi="Arial" w:cs="Arial"/>
          <w:lang w:val="en-GB" w:eastAsia="ja-JP"/>
        </w:rPr>
        <w:t xml:space="preserve"> (CSI Part 1)</w:t>
      </w:r>
    </w:p>
    <w:p w14:paraId="47CEB5A9" w14:textId="29F162AC" w:rsidR="00A7677D" w:rsidRPr="00A7677D" w:rsidRDefault="00A7677D" w:rsidP="00A7677D">
      <w:pPr>
        <w:pStyle w:val="ListParagraph"/>
        <w:numPr>
          <w:ilvl w:val="0"/>
          <w:numId w:val="31"/>
        </w:numPr>
        <w:rPr>
          <w:rFonts w:ascii="Arial" w:hAnsi="Arial" w:cs="Arial"/>
          <w:lang w:val="en-GB" w:eastAsia="ja-JP"/>
        </w:rPr>
      </w:pPr>
      <w:r w:rsidRPr="00A7677D">
        <w:rPr>
          <w:rFonts w:ascii="Arial" w:hAnsi="Arial" w:cs="Arial"/>
          <w:lang w:val="en-GB" w:eastAsia="ja-JP"/>
        </w:rPr>
        <w:t>Table 6.3.1.1.2-10</w:t>
      </w:r>
      <w:r>
        <w:rPr>
          <w:rFonts w:ascii="Arial" w:hAnsi="Arial" w:cs="Arial"/>
          <w:lang w:val="en-GB" w:eastAsia="ja-JP"/>
        </w:rPr>
        <w:t xml:space="preserve"> (CSI Part 2 wideband)</w:t>
      </w:r>
    </w:p>
    <w:p w14:paraId="2542F9FF" w14:textId="26CF6E7E" w:rsidR="003466C4" w:rsidRPr="003466C4" w:rsidRDefault="00A7677D" w:rsidP="003466C4">
      <w:pPr>
        <w:pStyle w:val="ListParagraph"/>
        <w:numPr>
          <w:ilvl w:val="0"/>
          <w:numId w:val="31"/>
        </w:numPr>
        <w:rPr>
          <w:rFonts w:ascii="Arial" w:hAnsi="Arial" w:cs="Arial"/>
          <w:lang w:val="en-GB" w:eastAsia="ja-JP"/>
        </w:rPr>
      </w:pPr>
      <w:r w:rsidRPr="00A7677D">
        <w:rPr>
          <w:rFonts w:ascii="Arial" w:hAnsi="Arial" w:cs="Arial"/>
          <w:lang w:val="en-GB" w:eastAsia="ja-JP"/>
        </w:rPr>
        <w:t>Table 6.3.1.1.2-11 or 11C</w:t>
      </w:r>
      <w:r>
        <w:rPr>
          <w:rFonts w:ascii="Arial" w:hAnsi="Arial" w:cs="Arial"/>
          <w:lang w:val="en-GB" w:eastAsia="ja-JP"/>
        </w:rPr>
        <w:t>*</w:t>
      </w:r>
      <w:r w:rsidR="003466C4">
        <w:rPr>
          <w:rFonts w:ascii="Arial" w:hAnsi="Arial" w:cs="Arial"/>
          <w:lang w:val="en-GB" w:eastAsia="ja-JP"/>
        </w:rPr>
        <w:t xml:space="preserve"> (CSI Part 2 subband)</w:t>
      </w:r>
    </w:p>
    <w:p w14:paraId="7400B134" w14:textId="4C82D379" w:rsidR="00A7677D" w:rsidRPr="00A7677D" w:rsidRDefault="003466C4" w:rsidP="00A7677D">
      <w:pPr>
        <w:pStyle w:val="ListParagraph"/>
        <w:numPr>
          <w:ilvl w:val="1"/>
          <w:numId w:val="31"/>
        </w:numPr>
        <w:rPr>
          <w:rFonts w:ascii="Arial" w:hAnsi="Arial" w:cs="Arial"/>
          <w:lang w:val="en-GB" w:eastAsia="ja-JP"/>
        </w:rPr>
      </w:pPr>
      <w:r>
        <w:rPr>
          <w:rFonts w:ascii="Arial" w:hAnsi="Arial" w:cs="Arial"/>
          <w:lang w:val="en-GB" w:eastAsia="ja-JP"/>
        </w:rPr>
        <w:t xml:space="preserve">Table 11C is our </w:t>
      </w:r>
      <w:proofErr w:type="gramStart"/>
      <w:r>
        <w:rPr>
          <w:rFonts w:ascii="Arial" w:hAnsi="Arial" w:cs="Arial"/>
          <w:lang w:val="en-GB" w:eastAsia="ja-JP"/>
        </w:rPr>
        <w:t>preference, and</w:t>
      </w:r>
      <w:proofErr w:type="gramEnd"/>
      <w:r>
        <w:rPr>
          <w:rFonts w:ascii="Arial" w:hAnsi="Arial" w:cs="Arial"/>
          <w:lang w:val="en-GB" w:eastAsia="ja-JP"/>
        </w:rPr>
        <w:t xml:space="preserve"> corresponds to </w:t>
      </w:r>
      <w:r w:rsidR="00A7677D" w:rsidRPr="00A7677D">
        <w:rPr>
          <w:rFonts w:ascii="Arial" w:hAnsi="Arial" w:cs="Arial"/>
          <w:lang w:val="en-GB" w:eastAsia="ja-JP"/>
        </w:rPr>
        <w:t>Interpretation #</w:t>
      </w:r>
      <w:r>
        <w:rPr>
          <w:rFonts w:ascii="Arial" w:hAnsi="Arial" w:cs="Arial"/>
          <w:lang w:val="en-GB" w:eastAsia="ja-JP"/>
        </w:rPr>
        <w:t xml:space="preserve">1 on mapping order as discussed </w:t>
      </w:r>
      <w:r w:rsidR="007C6A54">
        <w:rPr>
          <w:rFonts w:ascii="Arial" w:hAnsi="Arial" w:cs="Arial"/>
          <w:lang w:val="en-GB" w:eastAsia="ja-JP"/>
        </w:rPr>
        <w:t xml:space="preserve">earlier in this paper (see </w:t>
      </w:r>
      <w:r w:rsidR="007C6A54">
        <w:rPr>
          <w:rFonts w:ascii="Arial" w:hAnsi="Arial" w:cs="Arial"/>
          <w:lang w:val="en-GB" w:eastAsia="ja-JP"/>
        </w:rPr>
        <w:fldChar w:fldCharType="begin"/>
      </w:r>
      <w:r w:rsidR="007C6A54">
        <w:rPr>
          <w:rFonts w:ascii="Arial" w:hAnsi="Arial" w:cs="Arial"/>
          <w:lang w:val="en-GB" w:eastAsia="ja-JP"/>
        </w:rPr>
        <w:instrText xml:space="preserve"> REF _Ref146206644 \r \h </w:instrText>
      </w:r>
      <w:r w:rsidR="007C6A54">
        <w:rPr>
          <w:rFonts w:ascii="Arial" w:hAnsi="Arial" w:cs="Arial"/>
          <w:lang w:val="en-GB" w:eastAsia="ja-JP"/>
        </w:rPr>
      </w:r>
      <w:r w:rsidR="007C6A54">
        <w:rPr>
          <w:rFonts w:ascii="Arial" w:hAnsi="Arial" w:cs="Arial"/>
          <w:lang w:val="en-GB" w:eastAsia="ja-JP"/>
        </w:rPr>
        <w:fldChar w:fldCharType="separate"/>
      </w:r>
      <w:r w:rsidR="007C6A54">
        <w:rPr>
          <w:rFonts w:ascii="Arial" w:hAnsi="Arial" w:cs="Arial"/>
          <w:lang w:val="en-GB" w:eastAsia="ja-JP"/>
        </w:rPr>
        <w:t>Proposal 2</w:t>
      </w:r>
      <w:r w:rsidR="007C6A54">
        <w:rPr>
          <w:rFonts w:ascii="Arial" w:hAnsi="Arial" w:cs="Arial"/>
          <w:lang w:val="en-GB" w:eastAsia="ja-JP"/>
        </w:rPr>
        <w:fldChar w:fldCharType="end"/>
      </w:r>
      <w:r w:rsidR="007C6A54">
        <w:rPr>
          <w:rFonts w:ascii="Arial" w:hAnsi="Arial" w:cs="Arial"/>
          <w:lang w:val="en-GB" w:eastAsia="ja-JP"/>
        </w:rPr>
        <w:t>)</w:t>
      </w:r>
      <w:r>
        <w:rPr>
          <w:rFonts w:ascii="Arial" w:hAnsi="Arial" w:cs="Arial"/>
          <w:lang w:val="en-GB" w:eastAsia="ja-JP"/>
        </w:rPr>
        <w:t>. If Table 11C is agreed, then Table 11 is not applicable.</w:t>
      </w:r>
    </w:p>
    <w:p w14:paraId="4E4CA94B" w14:textId="77777777" w:rsidR="00A7677D" w:rsidRPr="00A7677D" w:rsidRDefault="00A7677D" w:rsidP="00A7677D">
      <w:pPr>
        <w:pStyle w:val="ListParagraph"/>
        <w:rPr>
          <w:rFonts w:ascii="Arial" w:hAnsi="Arial" w:cs="Arial"/>
          <w:lang w:val="en-GB" w:eastAsia="ja-JP"/>
        </w:rPr>
      </w:pPr>
    </w:p>
    <w:p w14:paraId="6943FE0F" w14:textId="4C643541" w:rsidR="00A7677D" w:rsidRPr="00A7677D" w:rsidRDefault="00A7677D" w:rsidP="00A7677D">
      <w:pPr>
        <w:spacing w:after="0"/>
        <w:rPr>
          <w:rFonts w:ascii="Arial" w:hAnsi="Arial" w:cs="Arial"/>
          <w:u w:val="single"/>
          <w:lang w:val="en-GB" w:eastAsia="ja-JP"/>
        </w:rPr>
      </w:pPr>
      <w:r w:rsidRPr="00A7677D">
        <w:rPr>
          <w:rFonts w:ascii="Arial" w:hAnsi="Arial" w:cs="Arial"/>
          <w:u w:val="single"/>
          <w:lang w:val="en-GB" w:eastAsia="ja-JP"/>
        </w:rPr>
        <w:t>Non-applicable</w:t>
      </w:r>
    </w:p>
    <w:p w14:paraId="3572FB2E" w14:textId="2C71ECA7" w:rsidR="003466C4" w:rsidRPr="003466C4" w:rsidRDefault="00A7677D" w:rsidP="003466C4">
      <w:pPr>
        <w:pStyle w:val="ListParagraph"/>
        <w:numPr>
          <w:ilvl w:val="0"/>
          <w:numId w:val="29"/>
        </w:numPr>
        <w:rPr>
          <w:rFonts w:ascii="Arial" w:hAnsi="Arial" w:cs="Arial"/>
          <w:lang w:val="en-GB" w:eastAsia="ja-JP"/>
        </w:rPr>
      </w:pPr>
      <w:r w:rsidRPr="00A7677D">
        <w:rPr>
          <w:rFonts w:ascii="Arial" w:hAnsi="Arial" w:cs="Arial"/>
          <w:lang w:val="en-GB" w:eastAsia="ja-JP"/>
        </w:rPr>
        <w:t>Table 6.3.1.1.2-7A/8B/9A/9B/10A/10B/11A/11B</w:t>
      </w:r>
    </w:p>
    <w:p w14:paraId="4377A997" w14:textId="77777777" w:rsidR="00A7677D" w:rsidRPr="00A7677D" w:rsidRDefault="00A7677D" w:rsidP="00A7677D">
      <w:pPr>
        <w:pStyle w:val="ListParagraph"/>
        <w:rPr>
          <w:rFonts w:ascii="Arial" w:hAnsi="Arial" w:cs="Arial"/>
          <w:lang w:val="en-GB" w:eastAsia="ja-JP"/>
        </w:rPr>
      </w:pPr>
    </w:p>
    <w:p w14:paraId="2DBA885D" w14:textId="6EBE77CB" w:rsidR="00A7677D" w:rsidRPr="00A7677D" w:rsidRDefault="00513EAF" w:rsidP="00A7677D">
      <w:pPr>
        <w:spacing w:after="0"/>
        <w:rPr>
          <w:rFonts w:ascii="Arial" w:hAnsi="Arial" w:cs="Arial"/>
          <w:u w:val="single"/>
          <w:lang w:val="en-GB" w:eastAsia="ja-JP"/>
        </w:rPr>
      </w:pPr>
      <w:r>
        <w:rPr>
          <w:rFonts w:ascii="Arial" w:hAnsi="Arial" w:cs="Arial"/>
          <w:u w:val="single"/>
          <w:lang w:val="en-GB" w:eastAsia="ja-JP"/>
        </w:rPr>
        <w:t>Restricted</w:t>
      </w:r>
      <w:r w:rsidR="00A7677D" w:rsidRPr="00A7677D">
        <w:rPr>
          <w:rFonts w:ascii="Arial" w:hAnsi="Arial" w:cs="Arial"/>
          <w:u w:val="single"/>
          <w:lang w:val="en-GB" w:eastAsia="ja-JP"/>
        </w:rPr>
        <w:t xml:space="preserve"> Applicability</w:t>
      </w:r>
      <w:r>
        <w:rPr>
          <w:rFonts w:ascii="Arial" w:hAnsi="Arial" w:cs="Arial"/>
          <w:u w:val="single"/>
          <w:lang w:val="en-GB" w:eastAsia="ja-JP"/>
        </w:rPr>
        <w:t xml:space="preserve"> (Type-2 SD only)</w:t>
      </w:r>
    </w:p>
    <w:p w14:paraId="203EDF9A" w14:textId="71B02C63" w:rsidR="00A7677D" w:rsidRPr="00A7677D" w:rsidRDefault="00A7677D" w:rsidP="00A7677D">
      <w:pPr>
        <w:pStyle w:val="ListParagraph"/>
        <w:numPr>
          <w:ilvl w:val="0"/>
          <w:numId w:val="30"/>
        </w:numPr>
        <w:rPr>
          <w:rFonts w:ascii="Arial" w:hAnsi="Arial" w:cs="Arial"/>
          <w:lang w:val="en-GB" w:eastAsia="ja-JP"/>
        </w:rPr>
      </w:pPr>
      <w:r w:rsidRPr="00A7677D">
        <w:rPr>
          <w:rFonts w:ascii="Arial" w:hAnsi="Arial" w:cs="Arial"/>
          <w:lang w:val="en-GB" w:eastAsia="ja-JP"/>
        </w:rPr>
        <w:t>Table 6.3.1.1.2-8/8A</w:t>
      </w:r>
    </w:p>
    <w:p w14:paraId="4889B5EC" w14:textId="21D60332" w:rsidR="00307926" w:rsidRDefault="00307926" w:rsidP="00AB4961">
      <w:pPr>
        <w:rPr>
          <w:rFonts w:ascii="Arial" w:hAnsi="Arial"/>
          <w:lang w:val="en-GB" w:eastAsia="zh-CN"/>
        </w:rPr>
      </w:pPr>
    </w:p>
    <w:p w14:paraId="2A4546B1" w14:textId="3EB5D09D" w:rsidR="0060365A" w:rsidRPr="00A7677D" w:rsidRDefault="0060365A" w:rsidP="00071BE8">
      <w:pPr>
        <w:jc w:val="both"/>
        <w:rPr>
          <w:rFonts w:ascii="Arial" w:hAnsi="Arial"/>
          <w:lang w:val="en-GB" w:eastAsia="zh-CN"/>
        </w:rPr>
      </w:pPr>
      <w:r w:rsidRPr="00A7677D">
        <w:rPr>
          <w:rFonts w:ascii="Arial" w:hAnsi="Arial"/>
          <w:lang w:val="en-GB" w:eastAsia="zh-CN"/>
        </w:rPr>
        <w:t>The non-applicable tables are related to either (1) multi-TRP CSI reporting</w:t>
      </w:r>
      <w:r>
        <w:rPr>
          <w:rFonts w:ascii="Arial" w:hAnsi="Arial"/>
          <w:lang w:val="en-GB" w:eastAsia="zh-CN"/>
        </w:rPr>
        <w:t xml:space="preserve">, </w:t>
      </w:r>
      <w:r w:rsidRPr="00A7677D">
        <w:rPr>
          <w:rFonts w:ascii="Arial" w:hAnsi="Arial"/>
          <w:lang w:val="en-GB" w:eastAsia="zh-CN"/>
        </w:rPr>
        <w:t>or (2) Group-based RSRP reporting, neither of which are supported for NES in Rel-18.</w:t>
      </w:r>
    </w:p>
    <w:p w14:paraId="63BC49F5" w14:textId="0E309F22" w:rsidR="00DE63D3" w:rsidRDefault="00A7677D" w:rsidP="00E76859">
      <w:pPr>
        <w:jc w:val="both"/>
        <w:rPr>
          <w:rFonts w:ascii="Arial" w:hAnsi="Arial"/>
          <w:lang w:val="en-GB" w:eastAsia="zh-CN"/>
        </w:rPr>
      </w:pPr>
      <w:r>
        <w:rPr>
          <w:rFonts w:ascii="Arial" w:hAnsi="Arial"/>
          <w:lang w:val="en-GB" w:eastAsia="zh-CN"/>
        </w:rPr>
        <w:t xml:space="preserve">The two tables with </w:t>
      </w:r>
      <w:r w:rsidR="00513EAF">
        <w:rPr>
          <w:rFonts w:ascii="Arial" w:hAnsi="Arial"/>
          <w:lang w:val="en-GB" w:eastAsia="zh-CN"/>
        </w:rPr>
        <w:t>restricted</w:t>
      </w:r>
      <w:r>
        <w:rPr>
          <w:rFonts w:ascii="Arial" w:hAnsi="Arial"/>
          <w:lang w:val="en-GB" w:eastAsia="zh-CN"/>
        </w:rPr>
        <w:t xml:space="preserve"> applicability are related to </w:t>
      </w:r>
      <w:r w:rsidR="00B4099F">
        <w:rPr>
          <w:rFonts w:ascii="Arial" w:hAnsi="Arial"/>
          <w:lang w:val="en-GB" w:eastAsia="zh-CN"/>
        </w:rPr>
        <w:t>L1-</w:t>
      </w:r>
      <w:r>
        <w:rPr>
          <w:rFonts w:ascii="Arial" w:hAnsi="Arial"/>
          <w:lang w:val="en-GB" w:eastAsia="zh-CN"/>
        </w:rPr>
        <w:t>RSRP</w:t>
      </w:r>
      <w:r w:rsidR="00B4099F">
        <w:rPr>
          <w:rFonts w:ascii="Arial" w:hAnsi="Arial"/>
          <w:lang w:val="en-GB" w:eastAsia="zh-CN"/>
        </w:rPr>
        <w:t>/SINR</w:t>
      </w:r>
      <w:r>
        <w:rPr>
          <w:rFonts w:ascii="Arial" w:hAnsi="Arial"/>
          <w:lang w:val="en-GB" w:eastAsia="zh-CN"/>
        </w:rPr>
        <w:t xml:space="preserve"> reporting</w:t>
      </w:r>
      <w:r w:rsidR="00B4099F">
        <w:rPr>
          <w:rFonts w:ascii="Arial" w:hAnsi="Arial"/>
          <w:lang w:val="en-GB" w:eastAsia="zh-CN"/>
        </w:rPr>
        <w:t xml:space="preserve"> based on CSI-RS</w:t>
      </w:r>
      <w:r>
        <w:rPr>
          <w:rFonts w:ascii="Arial" w:hAnsi="Arial"/>
          <w:lang w:val="en-GB" w:eastAsia="zh-CN"/>
        </w:rPr>
        <w:t xml:space="preserve">. In our view, </w:t>
      </w:r>
      <w:r w:rsidR="00513EAF">
        <w:rPr>
          <w:rFonts w:ascii="Arial" w:hAnsi="Arial"/>
          <w:lang w:val="en-GB" w:eastAsia="zh-CN"/>
        </w:rPr>
        <w:t xml:space="preserve">it is not relevant/useful to configure </w:t>
      </w:r>
      <w:r w:rsidR="003466C4">
        <w:rPr>
          <w:rFonts w:ascii="Arial" w:hAnsi="Arial"/>
          <w:lang w:val="en-GB" w:eastAsia="zh-CN"/>
        </w:rPr>
        <w:t xml:space="preserve">a </w:t>
      </w:r>
      <w:r w:rsidR="003466C4" w:rsidRPr="003466C4">
        <w:rPr>
          <w:rFonts w:ascii="Arial" w:hAnsi="Arial"/>
          <w:i/>
          <w:iCs/>
          <w:lang w:val="en-GB" w:eastAsia="zh-CN"/>
        </w:rPr>
        <w:t>CSI-</w:t>
      </w:r>
      <w:proofErr w:type="spellStart"/>
      <w:r w:rsidR="003466C4" w:rsidRPr="003466C4">
        <w:rPr>
          <w:rFonts w:ascii="Arial" w:hAnsi="Arial"/>
          <w:i/>
          <w:iCs/>
          <w:lang w:val="en-GB" w:eastAsia="zh-CN"/>
        </w:rPr>
        <w:t>ReportConfig</w:t>
      </w:r>
      <w:proofErr w:type="spellEnd"/>
      <w:r w:rsidR="003466C4">
        <w:rPr>
          <w:rFonts w:ascii="Arial" w:hAnsi="Arial"/>
          <w:lang w:val="en-GB" w:eastAsia="zh-CN"/>
        </w:rPr>
        <w:t xml:space="preserve"> with sub-configurations when the </w:t>
      </w:r>
      <w:proofErr w:type="spellStart"/>
      <w:r w:rsidR="003466C4" w:rsidRPr="003466C4">
        <w:rPr>
          <w:rFonts w:ascii="Arial" w:hAnsi="Arial"/>
          <w:i/>
          <w:iCs/>
          <w:lang w:val="en-GB" w:eastAsia="zh-CN"/>
        </w:rPr>
        <w:t>reportQuantity</w:t>
      </w:r>
      <w:proofErr w:type="spellEnd"/>
      <w:r w:rsidR="003466C4">
        <w:rPr>
          <w:rFonts w:ascii="Arial" w:hAnsi="Arial"/>
          <w:lang w:val="en-GB" w:eastAsia="zh-CN"/>
        </w:rPr>
        <w:t xml:space="preserve"> is configured for </w:t>
      </w:r>
      <w:r w:rsidR="00B4099F">
        <w:rPr>
          <w:rFonts w:ascii="Arial" w:hAnsi="Arial"/>
          <w:lang w:val="en-GB" w:eastAsia="zh-CN"/>
        </w:rPr>
        <w:t>L1-</w:t>
      </w:r>
      <w:r>
        <w:rPr>
          <w:rFonts w:ascii="Arial" w:hAnsi="Arial"/>
          <w:lang w:val="en-GB" w:eastAsia="zh-CN"/>
        </w:rPr>
        <w:t>RSRP</w:t>
      </w:r>
      <w:r w:rsidR="00B4099F">
        <w:rPr>
          <w:rFonts w:ascii="Arial" w:hAnsi="Arial"/>
          <w:lang w:val="en-GB" w:eastAsia="zh-CN"/>
        </w:rPr>
        <w:t>/SINR</w:t>
      </w:r>
      <w:r w:rsidR="00513EAF">
        <w:rPr>
          <w:rFonts w:ascii="Arial" w:hAnsi="Arial"/>
          <w:lang w:val="en-GB" w:eastAsia="zh-CN"/>
        </w:rPr>
        <w:t xml:space="preserve"> at least for</w:t>
      </w:r>
      <w:r>
        <w:rPr>
          <w:rFonts w:ascii="Arial" w:hAnsi="Arial"/>
          <w:lang w:val="en-GB" w:eastAsia="zh-CN"/>
        </w:rPr>
        <w:t xml:space="preserve"> </w:t>
      </w:r>
      <w:r w:rsidR="00AD060C">
        <w:rPr>
          <w:rFonts w:ascii="Arial" w:hAnsi="Arial"/>
          <w:lang w:val="en-GB" w:eastAsia="zh-CN"/>
        </w:rPr>
        <w:t>PD</w:t>
      </w:r>
      <w:r w:rsidR="00513EAF">
        <w:rPr>
          <w:rFonts w:ascii="Arial" w:hAnsi="Arial"/>
          <w:lang w:val="en-GB" w:eastAsia="zh-CN"/>
        </w:rPr>
        <w:t xml:space="preserve">, </w:t>
      </w:r>
      <w:r>
        <w:rPr>
          <w:rFonts w:ascii="Arial" w:hAnsi="Arial"/>
          <w:lang w:val="en-GB" w:eastAsia="zh-CN"/>
        </w:rPr>
        <w:t>Type-1 SD</w:t>
      </w:r>
      <w:r w:rsidR="00AD060C">
        <w:rPr>
          <w:rFonts w:ascii="Arial" w:hAnsi="Arial"/>
          <w:lang w:val="en-GB" w:eastAsia="zh-CN"/>
        </w:rPr>
        <w:t>,</w:t>
      </w:r>
      <w:r>
        <w:rPr>
          <w:rFonts w:ascii="Arial" w:hAnsi="Arial"/>
          <w:lang w:val="en-GB" w:eastAsia="zh-CN"/>
        </w:rPr>
        <w:t xml:space="preserve"> or joint PD/Type-1 SD</w:t>
      </w:r>
      <w:r w:rsidR="00AD060C">
        <w:rPr>
          <w:rFonts w:ascii="Arial" w:hAnsi="Arial"/>
          <w:lang w:val="en-GB" w:eastAsia="zh-CN"/>
        </w:rPr>
        <w:t xml:space="preserve"> adaptation</w:t>
      </w:r>
      <w:r w:rsidR="00513EAF">
        <w:rPr>
          <w:rFonts w:ascii="Arial" w:hAnsi="Arial"/>
          <w:lang w:val="en-GB" w:eastAsia="zh-CN"/>
        </w:rPr>
        <w:t>. D</w:t>
      </w:r>
      <w:r w:rsidR="003466C4">
        <w:rPr>
          <w:rFonts w:ascii="Arial" w:hAnsi="Arial"/>
          <w:lang w:val="en-GB" w:eastAsia="zh-CN"/>
        </w:rPr>
        <w:t>ifferent port subset and/or power offset</w:t>
      </w:r>
      <w:r w:rsidR="00E76859">
        <w:rPr>
          <w:rFonts w:ascii="Arial" w:hAnsi="Arial"/>
          <w:lang w:val="en-GB" w:eastAsia="zh-CN"/>
        </w:rPr>
        <w:t xml:space="preserve"> hypotheses</w:t>
      </w:r>
      <w:r w:rsidR="003466C4">
        <w:rPr>
          <w:rFonts w:ascii="Arial" w:hAnsi="Arial"/>
          <w:lang w:val="en-GB" w:eastAsia="zh-CN"/>
        </w:rPr>
        <w:t xml:space="preserve"> in different a </w:t>
      </w:r>
      <w:proofErr w:type="gramStart"/>
      <w:r w:rsidR="003466C4">
        <w:rPr>
          <w:rFonts w:ascii="Arial" w:hAnsi="Arial"/>
          <w:lang w:val="en-GB" w:eastAsia="zh-CN"/>
        </w:rPr>
        <w:t>sub-configuration</w:t>
      </w:r>
      <w:r w:rsidR="00513EAF">
        <w:rPr>
          <w:rFonts w:ascii="Arial" w:hAnsi="Arial"/>
          <w:lang w:val="en-GB" w:eastAsia="zh-CN"/>
        </w:rPr>
        <w:t>s</w:t>
      </w:r>
      <w:proofErr w:type="gramEnd"/>
      <w:r w:rsidR="003466C4">
        <w:rPr>
          <w:rFonts w:ascii="Arial" w:hAnsi="Arial"/>
          <w:lang w:val="en-GB" w:eastAsia="zh-CN"/>
        </w:rPr>
        <w:t xml:space="preserve"> would not affect the reported RSRP</w:t>
      </w:r>
      <w:r w:rsidR="00B4099F">
        <w:rPr>
          <w:rFonts w:ascii="Arial" w:hAnsi="Arial"/>
          <w:lang w:val="en-GB" w:eastAsia="zh-CN"/>
        </w:rPr>
        <w:t>/SINR</w:t>
      </w:r>
      <w:r w:rsidR="003466C4">
        <w:rPr>
          <w:rFonts w:ascii="Arial" w:hAnsi="Arial"/>
          <w:lang w:val="en-GB" w:eastAsia="zh-CN"/>
        </w:rPr>
        <w:t>. For Type-2 SD,</w:t>
      </w:r>
      <w:r w:rsidR="00E76859">
        <w:rPr>
          <w:rFonts w:ascii="Arial" w:hAnsi="Arial"/>
          <w:lang w:val="en-GB" w:eastAsia="zh-CN"/>
        </w:rPr>
        <w:t xml:space="preserve"> </w:t>
      </w:r>
      <w:r w:rsidR="00513EAF">
        <w:rPr>
          <w:rFonts w:ascii="Arial" w:hAnsi="Arial"/>
          <w:lang w:val="en-GB" w:eastAsia="zh-CN"/>
        </w:rPr>
        <w:t xml:space="preserve">on the other hand, </w:t>
      </w:r>
      <w:r w:rsidR="00E76859">
        <w:rPr>
          <w:rFonts w:ascii="Arial" w:hAnsi="Arial"/>
          <w:lang w:val="en-GB" w:eastAsia="zh-CN"/>
        </w:rPr>
        <w:t xml:space="preserve">since the gNB </w:t>
      </w:r>
      <w:proofErr w:type="gramStart"/>
      <w:r w:rsidR="00E76859">
        <w:rPr>
          <w:rFonts w:ascii="Arial" w:hAnsi="Arial"/>
          <w:lang w:val="en-GB" w:eastAsia="zh-CN"/>
        </w:rPr>
        <w:t>actually mutes</w:t>
      </w:r>
      <w:proofErr w:type="gramEnd"/>
      <w:r w:rsidR="00E76859">
        <w:rPr>
          <w:rFonts w:ascii="Arial" w:hAnsi="Arial"/>
          <w:lang w:val="en-GB" w:eastAsia="zh-CN"/>
        </w:rPr>
        <w:t xml:space="preserve"> a subset of antennas according to the triggered sub-configuration when it transmits the corresponding subset of CSI-RS resources, this can affect the reported RSRP/SINR. Hence, Tables 6.3.1.1.2-8/8A </w:t>
      </w:r>
      <w:r w:rsidR="00513EAF">
        <w:rPr>
          <w:rFonts w:ascii="Arial" w:hAnsi="Arial"/>
          <w:lang w:val="en-GB" w:eastAsia="zh-CN"/>
        </w:rPr>
        <w:t>are applicable only when Type-2 SD adaptation is used</w:t>
      </w:r>
      <w:r w:rsidR="00E76859">
        <w:rPr>
          <w:rFonts w:ascii="Arial" w:hAnsi="Arial"/>
          <w:lang w:val="en-GB" w:eastAsia="zh-CN"/>
        </w:rPr>
        <w:t>.</w:t>
      </w:r>
    </w:p>
    <w:p w14:paraId="6A74B783" w14:textId="6E208EEA" w:rsidR="00DE63D3" w:rsidRDefault="00DE63D3" w:rsidP="00071BE8">
      <w:pPr>
        <w:jc w:val="both"/>
        <w:rPr>
          <w:rFonts w:ascii="Arial" w:hAnsi="Arial"/>
          <w:lang w:val="en-GB" w:eastAsia="zh-CN"/>
        </w:rPr>
      </w:pPr>
      <w:r>
        <w:rPr>
          <w:rFonts w:ascii="Arial" w:hAnsi="Arial"/>
          <w:lang w:val="en-GB" w:eastAsia="zh-CN"/>
        </w:rPr>
        <w:t xml:space="preserve">Another issue to discuss is that some of above applicable CSI mapping order tables refer to other tables in Section 6.3.1.1.2 </w:t>
      </w:r>
      <w:r w:rsidR="00B4099F">
        <w:rPr>
          <w:rFonts w:ascii="Arial" w:hAnsi="Arial"/>
          <w:lang w:val="en-GB" w:eastAsia="zh-CN"/>
        </w:rPr>
        <w:t xml:space="preserve">that define CSI </w:t>
      </w:r>
      <w:proofErr w:type="spellStart"/>
      <w:r w:rsidR="00B4099F">
        <w:rPr>
          <w:rFonts w:ascii="Arial" w:hAnsi="Arial"/>
          <w:lang w:val="en-GB" w:eastAsia="zh-CN"/>
        </w:rPr>
        <w:t>bitwidths</w:t>
      </w:r>
      <w:proofErr w:type="spellEnd"/>
      <w:r w:rsidR="00B4099F">
        <w:rPr>
          <w:rFonts w:ascii="Arial" w:hAnsi="Arial"/>
          <w:lang w:val="en-GB" w:eastAsia="zh-CN"/>
        </w:rPr>
        <w:t xml:space="preserve"> </w:t>
      </w:r>
      <w:r w:rsidR="0060365A">
        <w:rPr>
          <w:rFonts w:ascii="Arial" w:hAnsi="Arial"/>
          <w:lang w:val="en-GB" w:eastAsia="zh-CN"/>
        </w:rPr>
        <w:t xml:space="preserve">for various CSI report quantities </w:t>
      </w:r>
      <w:r>
        <w:rPr>
          <w:rFonts w:ascii="Arial" w:hAnsi="Arial"/>
          <w:lang w:val="en-GB" w:eastAsia="zh-CN"/>
        </w:rPr>
        <w:t xml:space="preserve">that are not applicable for the case of a </w:t>
      </w:r>
      <w:r w:rsidRPr="00B4099F">
        <w:rPr>
          <w:rFonts w:ascii="Arial" w:hAnsi="Arial"/>
          <w:i/>
          <w:iCs/>
          <w:lang w:val="en-GB" w:eastAsia="zh-CN"/>
        </w:rPr>
        <w:t>CSI-</w:t>
      </w:r>
      <w:proofErr w:type="spellStart"/>
      <w:r w:rsidRPr="00B4099F">
        <w:rPr>
          <w:rFonts w:ascii="Arial" w:hAnsi="Arial"/>
          <w:i/>
          <w:iCs/>
          <w:lang w:val="en-GB" w:eastAsia="zh-CN"/>
        </w:rPr>
        <w:t>ReportConfig</w:t>
      </w:r>
      <w:proofErr w:type="spellEnd"/>
      <w:r>
        <w:rPr>
          <w:rFonts w:ascii="Arial" w:hAnsi="Arial"/>
          <w:lang w:val="en-GB" w:eastAsia="zh-CN"/>
        </w:rPr>
        <w:t xml:space="preserve"> configured with sub-configurations</w:t>
      </w:r>
      <w:r w:rsidR="00B4099F">
        <w:rPr>
          <w:rFonts w:ascii="Arial" w:hAnsi="Arial"/>
          <w:lang w:val="en-GB" w:eastAsia="zh-CN"/>
        </w:rPr>
        <w:t>, namely the following are not applicable</w:t>
      </w:r>
      <w:r w:rsidR="0060365A">
        <w:rPr>
          <w:rFonts w:ascii="Arial" w:hAnsi="Arial"/>
          <w:lang w:val="en-GB" w:eastAsia="zh-CN"/>
        </w:rPr>
        <w:t>.</w:t>
      </w:r>
    </w:p>
    <w:p w14:paraId="776698F1" w14:textId="77777777" w:rsidR="00B4099F" w:rsidRPr="00A7677D" w:rsidRDefault="00B4099F" w:rsidP="00B4099F">
      <w:pPr>
        <w:spacing w:after="0"/>
        <w:rPr>
          <w:rFonts w:ascii="Arial" w:hAnsi="Arial" w:cs="Arial"/>
          <w:u w:val="single"/>
          <w:lang w:val="en-GB" w:eastAsia="ja-JP"/>
        </w:rPr>
      </w:pPr>
      <w:r w:rsidRPr="00A7677D">
        <w:rPr>
          <w:rFonts w:ascii="Arial" w:hAnsi="Arial" w:cs="Arial"/>
          <w:u w:val="single"/>
          <w:lang w:val="en-GB" w:eastAsia="ja-JP"/>
        </w:rPr>
        <w:lastRenderedPageBreak/>
        <w:t>Non-applicable</w:t>
      </w:r>
    </w:p>
    <w:p w14:paraId="3606577A" w14:textId="2E318E04" w:rsidR="00B4099F" w:rsidRDefault="00B4099F" w:rsidP="00B4099F">
      <w:pPr>
        <w:pStyle w:val="ListParagraph"/>
        <w:numPr>
          <w:ilvl w:val="0"/>
          <w:numId w:val="29"/>
        </w:numPr>
        <w:rPr>
          <w:rFonts w:ascii="Arial" w:hAnsi="Arial" w:cs="Arial"/>
          <w:lang w:val="en-GB" w:eastAsia="ja-JP"/>
        </w:rPr>
      </w:pPr>
      <w:r w:rsidRPr="00A7677D">
        <w:rPr>
          <w:rFonts w:ascii="Arial" w:hAnsi="Arial" w:cs="Arial"/>
          <w:lang w:val="en-GB" w:eastAsia="ja-JP"/>
        </w:rPr>
        <w:t>Table 6.3.1.1.2-</w:t>
      </w:r>
      <w:r>
        <w:rPr>
          <w:rFonts w:ascii="Arial" w:hAnsi="Arial" w:cs="Arial"/>
          <w:lang w:val="en-GB" w:eastAsia="ja-JP"/>
        </w:rPr>
        <w:t>3A/3B</w:t>
      </w:r>
    </w:p>
    <w:p w14:paraId="3E220CD0" w14:textId="6922D228" w:rsidR="00B4099F" w:rsidRDefault="00B4099F" w:rsidP="00B4099F">
      <w:pPr>
        <w:pStyle w:val="ListParagraph"/>
        <w:numPr>
          <w:ilvl w:val="1"/>
          <w:numId w:val="29"/>
        </w:numPr>
        <w:rPr>
          <w:rFonts w:ascii="Arial" w:hAnsi="Arial" w:cs="Arial"/>
          <w:lang w:val="en-GB" w:eastAsia="ja-JP"/>
        </w:rPr>
      </w:pPr>
      <w:proofErr w:type="spellStart"/>
      <w:r>
        <w:rPr>
          <w:rFonts w:ascii="Arial" w:hAnsi="Arial" w:cs="Arial"/>
          <w:lang w:val="en-GB" w:eastAsia="ja-JP"/>
        </w:rPr>
        <w:t>Bitwidths</w:t>
      </w:r>
      <w:proofErr w:type="spellEnd"/>
      <w:r>
        <w:rPr>
          <w:rFonts w:ascii="Arial" w:hAnsi="Arial" w:cs="Arial"/>
          <w:lang w:val="en-GB" w:eastAsia="ja-JP"/>
        </w:rPr>
        <w:t xml:space="preserve"> related to </w:t>
      </w:r>
      <w:proofErr w:type="gramStart"/>
      <w:r>
        <w:rPr>
          <w:rFonts w:ascii="Arial" w:hAnsi="Arial" w:cs="Arial"/>
          <w:lang w:val="en-GB" w:eastAsia="ja-JP"/>
        </w:rPr>
        <w:t>Multi-TRP</w:t>
      </w:r>
      <w:proofErr w:type="gramEnd"/>
      <w:r>
        <w:rPr>
          <w:rFonts w:ascii="Arial" w:hAnsi="Arial" w:cs="Arial"/>
          <w:lang w:val="en-GB" w:eastAsia="ja-JP"/>
        </w:rPr>
        <w:t xml:space="preserve"> related report quantities</w:t>
      </w:r>
    </w:p>
    <w:p w14:paraId="378F4217" w14:textId="68C4DFCC" w:rsidR="00B4099F" w:rsidRDefault="00B4099F" w:rsidP="00B4099F">
      <w:pPr>
        <w:pStyle w:val="ListParagraph"/>
        <w:numPr>
          <w:ilvl w:val="0"/>
          <w:numId w:val="29"/>
        </w:numPr>
        <w:rPr>
          <w:rFonts w:ascii="Arial" w:hAnsi="Arial" w:cs="Arial"/>
          <w:lang w:val="en-GB" w:eastAsia="ja-JP"/>
        </w:rPr>
      </w:pPr>
      <w:r w:rsidRPr="00A7677D">
        <w:rPr>
          <w:rFonts w:ascii="Arial" w:hAnsi="Arial" w:cs="Arial"/>
          <w:lang w:val="en-GB" w:eastAsia="ja-JP"/>
        </w:rPr>
        <w:t>Table 6.3.1.1.2-</w:t>
      </w:r>
      <w:r>
        <w:rPr>
          <w:rFonts w:ascii="Arial" w:hAnsi="Arial" w:cs="Arial"/>
          <w:lang w:val="en-GB" w:eastAsia="ja-JP"/>
        </w:rPr>
        <w:t>5</w:t>
      </w:r>
    </w:p>
    <w:p w14:paraId="63CA7BE9" w14:textId="61C719B1" w:rsidR="00B4099F" w:rsidRDefault="00B4099F" w:rsidP="00B4099F">
      <w:pPr>
        <w:pStyle w:val="ListParagraph"/>
        <w:numPr>
          <w:ilvl w:val="1"/>
          <w:numId w:val="29"/>
        </w:numPr>
        <w:rPr>
          <w:rFonts w:ascii="Arial" w:hAnsi="Arial" w:cs="Arial"/>
          <w:lang w:val="en-GB" w:eastAsia="ja-JP"/>
        </w:rPr>
      </w:pPr>
      <w:proofErr w:type="spellStart"/>
      <w:r>
        <w:rPr>
          <w:rFonts w:ascii="Arial" w:hAnsi="Arial" w:cs="Arial"/>
          <w:lang w:val="en-GB" w:eastAsia="ja-JP"/>
        </w:rPr>
        <w:t>Bitwidths</w:t>
      </w:r>
      <w:proofErr w:type="spellEnd"/>
      <w:r>
        <w:rPr>
          <w:rFonts w:ascii="Arial" w:hAnsi="Arial" w:cs="Arial"/>
          <w:lang w:val="en-GB" w:eastAsia="ja-JP"/>
        </w:rPr>
        <w:t xml:space="preserve"> related to Type-2 CSI report </w:t>
      </w:r>
      <w:proofErr w:type="gramStart"/>
      <w:r>
        <w:rPr>
          <w:rFonts w:ascii="Arial" w:hAnsi="Arial" w:cs="Arial"/>
          <w:lang w:val="en-GB" w:eastAsia="ja-JP"/>
        </w:rPr>
        <w:t>quantities</w:t>
      </w:r>
      <w:proofErr w:type="gramEnd"/>
    </w:p>
    <w:p w14:paraId="25043A13" w14:textId="77E530D4" w:rsidR="00B4099F" w:rsidRDefault="00B4099F" w:rsidP="00AB4961">
      <w:pPr>
        <w:rPr>
          <w:rFonts w:ascii="Arial" w:hAnsi="Arial"/>
          <w:lang w:val="en-GB" w:eastAsia="zh-CN"/>
        </w:rPr>
      </w:pPr>
    </w:p>
    <w:p w14:paraId="2E8F2F3A" w14:textId="7217ABA1" w:rsidR="00B4099F" w:rsidRDefault="00B4099F" w:rsidP="00AB4961">
      <w:pPr>
        <w:rPr>
          <w:rFonts w:ascii="Arial" w:hAnsi="Arial"/>
          <w:lang w:val="en-GB" w:eastAsia="zh-CN"/>
        </w:rPr>
      </w:pPr>
      <w:r>
        <w:rPr>
          <w:rFonts w:ascii="Arial" w:hAnsi="Arial"/>
          <w:lang w:val="en-GB" w:eastAsia="zh-CN"/>
        </w:rPr>
        <w:t>Based on the above discussion we propose the following</w:t>
      </w:r>
    </w:p>
    <w:p w14:paraId="7415F8AE" w14:textId="77777777" w:rsidR="00852595" w:rsidRPr="00852595" w:rsidRDefault="00852595" w:rsidP="00852595">
      <w:pPr>
        <w:pStyle w:val="BodyText"/>
        <w:spacing w:after="0"/>
        <w:ind w:left="1440"/>
        <w:rPr>
          <w:color w:val="00B050"/>
          <w:lang w:val="en-GB"/>
        </w:rPr>
      </w:pPr>
    </w:p>
    <w:p w14:paraId="4CA7896C" w14:textId="203EAD76" w:rsidR="00042A1C" w:rsidRPr="00B2490E" w:rsidRDefault="00042A1C" w:rsidP="00042A1C">
      <w:pPr>
        <w:pStyle w:val="Proposal"/>
      </w:pPr>
      <w:bookmarkStart w:id="11" w:name="_Toc146881417"/>
      <w:r w:rsidRPr="00574895">
        <w:t>Support TP#</w:t>
      </w:r>
      <w:r w:rsidR="00574895" w:rsidRPr="00574895">
        <w:t>3</w:t>
      </w:r>
      <w:r w:rsidRPr="00574895">
        <w:t xml:space="preserve"> for</w:t>
      </w:r>
      <w:r>
        <w:t xml:space="preserve"> 38.212, Section</w:t>
      </w:r>
      <w:r w:rsidR="00B937F5">
        <w:t xml:space="preserve"> 6.3.1.1.2</w:t>
      </w:r>
      <w:bookmarkEnd w:id="11"/>
    </w:p>
    <w:p w14:paraId="524FE201" w14:textId="0658B2E4" w:rsidR="00042A1C" w:rsidRDefault="00042A1C"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36F701BB" w14:textId="48370777" w:rsidR="00900EB2" w:rsidRDefault="00900EB2" w:rsidP="00900EB2">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PUCCH:</w:t>
      </w:r>
    </w:p>
    <w:p w14:paraId="5A4B3E1F" w14:textId="61F03E40" w:rsid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3C2AD4BC" w14:textId="220323CC" w:rsidR="00900EB2" w:rsidRP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5D9E1E2C" w14:textId="5DBC5326" w:rsidR="00042A1C" w:rsidRDefault="00042A1C"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1350366A" w14:textId="77777777" w:rsidR="00900EB2" w:rsidRDefault="00900EB2" w:rsidP="00900EB2">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PUCCH:</w:t>
      </w:r>
    </w:p>
    <w:p w14:paraId="47423193" w14:textId="4A59EB1A" w:rsid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Define applicable tables for determining mapping order of CSI fields for one CSI sub-</w:t>
      </w:r>
      <w:proofErr w:type="gramStart"/>
      <w:r>
        <w:rPr>
          <w:rFonts w:ascii="Times New Roman" w:hAnsi="Times New Roman" w:cs="Times New Roman"/>
        </w:rPr>
        <w:t>report</w:t>
      </w:r>
      <w:proofErr w:type="gramEnd"/>
    </w:p>
    <w:p w14:paraId="5174AC35" w14:textId="4D199EB3" w:rsidR="00900EB2" w:rsidRP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Define a</w:t>
      </w:r>
      <w:r w:rsidRPr="00900EB2">
        <w:rPr>
          <w:rFonts w:ascii="Times New Roman" w:hAnsi="Times New Roman" w:cs="Times New Roman"/>
        </w:rPr>
        <w:t xml:space="preserve">pplicable tables for determining </w:t>
      </w:r>
      <w:proofErr w:type="spellStart"/>
      <w:r w:rsidRPr="00900EB2">
        <w:rPr>
          <w:rFonts w:ascii="Times New Roman" w:hAnsi="Times New Roman" w:cs="Times New Roman"/>
        </w:rPr>
        <w:t>bitwidths</w:t>
      </w:r>
      <w:proofErr w:type="spellEnd"/>
      <w:r w:rsidRPr="00900EB2">
        <w:rPr>
          <w:rFonts w:ascii="Times New Roman" w:hAnsi="Times New Roman" w:cs="Times New Roman"/>
        </w:rPr>
        <w:t xml:space="preserve"> of CSI </w:t>
      </w:r>
      <w:proofErr w:type="gramStart"/>
      <w:r w:rsidRPr="00900EB2">
        <w:rPr>
          <w:rFonts w:ascii="Times New Roman" w:hAnsi="Times New Roman" w:cs="Times New Roman"/>
        </w:rPr>
        <w:t>fields</w:t>
      </w:r>
      <w:proofErr w:type="gramEnd"/>
    </w:p>
    <w:p w14:paraId="15F867B6" w14:textId="60120C5D" w:rsidR="00042A1C" w:rsidRDefault="00042A1C" w:rsidP="00A969F8">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5475AF9B" w14:textId="77777777" w:rsidR="00900EB2" w:rsidRDefault="00900EB2" w:rsidP="00900EB2">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PUCCH:</w:t>
      </w:r>
    </w:p>
    <w:p w14:paraId="41DEB2C3" w14:textId="77777777" w:rsid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2F712853" w14:textId="424B4FEB" w:rsidR="00900EB2" w:rsidRP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75AF6FE7" w14:textId="77777777" w:rsidR="00042A1C" w:rsidRPr="002051CF" w:rsidRDefault="00042A1C" w:rsidP="00CF3245">
      <w:pPr>
        <w:pStyle w:val="BodyText"/>
        <w:spacing w:after="0"/>
        <w:rPr>
          <w:rFonts w:ascii="Times New Roman" w:hAnsi="Times New Roman" w:cs="Times New Roman"/>
        </w:rPr>
      </w:pPr>
    </w:p>
    <w:p w14:paraId="23DFFA09" w14:textId="7B163959" w:rsidR="00AB4961" w:rsidRPr="00886F89" w:rsidRDefault="00AB4961" w:rsidP="00AB4961">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574895" w:rsidRPr="00574895">
        <w:rPr>
          <w:sz w:val="20"/>
          <w:szCs w:val="20"/>
          <w:highlight w:val="yellow"/>
        </w:rPr>
        <w:t>3</w:t>
      </w:r>
      <w:r w:rsidRPr="00574895">
        <w:rPr>
          <w:sz w:val="20"/>
          <w:szCs w:val="20"/>
          <w:highlight w:val="yellow"/>
        </w:rPr>
        <w:t>) for 38</w:t>
      </w:r>
      <w:r w:rsidRPr="00886F89">
        <w:rPr>
          <w:sz w:val="20"/>
          <w:szCs w:val="20"/>
          <w:highlight w:val="yellow"/>
        </w:rPr>
        <w:t>.</w:t>
      </w:r>
      <w:r>
        <w:rPr>
          <w:sz w:val="20"/>
          <w:szCs w:val="20"/>
          <w:highlight w:val="yellow"/>
        </w:rPr>
        <w:t>212</w:t>
      </w:r>
      <w:r w:rsidRPr="00886F89">
        <w:rPr>
          <w:sz w:val="20"/>
          <w:szCs w:val="20"/>
          <w:highlight w:val="yellow"/>
        </w:rPr>
        <w:t xml:space="preserve">, Section </w:t>
      </w:r>
      <w:r>
        <w:rPr>
          <w:sz w:val="20"/>
          <w:szCs w:val="20"/>
          <w:highlight w:val="yellow"/>
        </w:rPr>
        <w:t>6.3.1.1.2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6287FB4B" w14:textId="77777777" w:rsidR="00AB4961" w:rsidRDefault="00AB4961" w:rsidP="00AB4961">
      <w:pPr>
        <w:pStyle w:val="BodyText"/>
        <w:jc w:val="center"/>
        <w:rPr>
          <w:color w:val="FF0000"/>
          <w:sz w:val="20"/>
          <w:szCs w:val="20"/>
        </w:rPr>
      </w:pPr>
      <w:r w:rsidRPr="00886F89">
        <w:rPr>
          <w:color w:val="FF0000"/>
          <w:sz w:val="20"/>
          <w:szCs w:val="20"/>
        </w:rPr>
        <w:t>*** Unchanged text omitted ***</w:t>
      </w:r>
    </w:p>
    <w:p w14:paraId="15C045CA" w14:textId="56D83531" w:rsidR="00AB4961" w:rsidRDefault="00AB4961" w:rsidP="00AB4961">
      <w:pPr>
        <w:spacing w:after="180" w:line="240" w:lineRule="auto"/>
        <w:rPr>
          <w:rFonts w:ascii="Times New Roman" w:eastAsia="SimSun" w:hAnsi="Times New Roman" w:cs="Times New Roman"/>
          <w:sz w:val="20"/>
          <w:szCs w:val="20"/>
          <w:lang w:val="en-GB" w:eastAsia="zh-CN"/>
        </w:rPr>
      </w:pPr>
      <w:r w:rsidRPr="0072636F">
        <w:rPr>
          <w:rFonts w:ascii="Times New Roman" w:eastAsia="SimSun" w:hAnsi="Times New Roman" w:cs="Times New Roman"/>
          <w:sz w:val="20"/>
          <w:szCs w:val="20"/>
          <w:lang w:val="en-GB"/>
        </w:rPr>
        <w:t xml:space="preserve">If </w:t>
      </w:r>
      <w:proofErr w:type="spellStart"/>
      <w:r w:rsidRPr="0072636F">
        <w:rPr>
          <w:rFonts w:ascii="Times New Roman" w:eastAsia="SimSun" w:hAnsi="Times New Roman" w:cs="Times New Roman"/>
          <w:i/>
          <w:sz w:val="20"/>
          <w:szCs w:val="20"/>
          <w:lang w:val="en-GB"/>
        </w:rPr>
        <w:t>csi-ReportSubConfig</w:t>
      </w:r>
      <w:proofErr w:type="spellEnd"/>
      <w:r w:rsidRPr="0072636F">
        <w:rPr>
          <w:rFonts w:ascii="Times New Roman" w:eastAsia="SimSun" w:hAnsi="Times New Roman" w:cs="Times New Roman"/>
          <w:i/>
          <w:sz w:val="20"/>
          <w:szCs w:val="20"/>
          <w:lang w:val="en-GB"/>
        </w:rPr>
        <w:t xml:space="preserve"> </w:t>
      </w:r>
      <w:r w:rsidRPr="0072636F">
        <w:rPr>
          <w:rFonts w:ascii="Times New Roman" w:eastAsia="SimSun" w:hAnsi="Times New Roman" w:cs="Times New Roman"/>
          <w:sz w:val="20"/>
          <w:szCs w:val="20"/>
          <w:lang w:val="en-GB"/>
        </w:rPr>
        <w:t>is configured, for a corresponding CSI sub-report, the m</w:t>
      </w:r>
      <w:r w:rsidRPr="0072636F">
        <w:rPr>
          <w:rFonts w:ascii="Times New Roman" w:eastAsia="SimSun" w:hAnsi="Times New Roman" w:cs="Times New Roman" w:hint="eastAsia"/>
          <w:sz w:val="20"/>
          <w:szCs w:val="20"/>
          <w:lang w:val="en-GB" w:eastAsia="zh-CN"/>
        </w:rPr>
        <w:t>a</w:t>
      </w:r>
      <w:r w:rsidRPr="0072636F">
        <w:rPr>
          <w:rFonts w:ascii="Times New Roman" w:eastAsia="SimSun" w:hAnsi="Times New Roman" w:cs="Times New Roman"/>
          <w:sz w:val="20"/>
          <w:szCs w:val="20"/>
          <w:lang w:val="en-GB" w:eastAsia="zh-CN"/>
        </w:rPr>
        <w:t xml:space="preserve">pping </w:t>
      </w:r>
      <w:r w:rsidRPr="0072636F">
        <w:rPr>
          <w:rFonts w:ascii="Times New Roman" w:eastAsia="SimSun" w:hAnsi="Times New Roman" w:cs="Times New Roman" w:hint="eastAsia"/>
          <w:sz w:val="20"/>
          <w:szCs w:val="20"/>
          <w:lang w:val="en-GB" w:eastAsia="zh-CN"/>
        </w:rPr>
        <w:t>order of CSI fields of one CSI</w:t>
      </w:r>
      <w:r w:rsidRPr="0072636F">
        <w:rPr>
          <w:rFonts w:ascii="Times New Roman" w:eastAsia="SimSun" w:hAnsi="Times New Roman" w:cs="Times New Roman"/>
          <w:sz w:val="20"/>
          <w:szCs w:val="20"/>
          <w:lang w:val="en-GB" w:eastAsia="zh-CN"/>
        </w:rPr>
        <w:t xml:space="preserve"> </w:t>
      </w:r>
      <w:r w:rsidRPr="0072636F">
        <w:rPr>
          <w:rFonts w:ascii="Times New Roman" w:eastAsia="SimSun" w:hAnsi="Times New Roman" w:cs="Times New Roman"/>
          <w:sz w:val="20"/>
          <w:szCs w:val="20"/>
          <w:lang w:val="en-GB"/>
        </w:rPr>
        <w:t>sub-report is determined following the procedure in this clause 6.3.1.1.2, by</w:t>
      </w:r>
      <w:r w:rsidRPr="0072636F">
        <w:rPr>
          <w:rFonts w:ascii="Times New Roman" w:eastAsia="SimSun" w:hAnsi="Times New Roman" w:cs="Times New Roman"/>
          <w:sz w:val="20"/>
          <w:szCs w:val="20"/>
          <w:lang w:val="en-GB" w:eastAsia="zh-CN"/>
        </w:rPr>
        <w:t xml:space="preserve"> replacing CSI report </w:t>
      </w:r>
      <w:r w:rsidRPr="0072636F">
        <w:rPr>
          <w:rFonts w:ascii="Times New Roman" w:eastAsia="SimSun" w:hAnsi="Times New Roman" w:cs="Times New Roman" w:hint="eastAsia"/>
          <w:sz w:val="20"/>
          <w:szCs w:val="20"/>
          <w:lang w:val="en-GB" w:eastAsia="zh-CN"/>
        </w:rPr>
        <w:t>#n</w:t>
      </w:r>
      <w:r w:rsidRPr="0072636F">
        <w:rPr>
          <w:rFonts w:ascii="Times New Roman" w:eastAsia="SimSun" w:hAnsi="Times New Roman" w:cs="Times New Roman"/>
          <w:sz w:val="20"/>
          <w:szCs w:val="20"/>
          <w:lang w:val="en-GB" w:eastAsia="zh-CN"/>
        </w:rPr>
        <w:t xml:space="preserve"> </w:t>
      </w:r>
      <w:r w:rsidR="00156BF2">
        <w:rPr>
          <w:rFonts w:ascii="Times New Roman" w:eastAsia="SimSun" w:hAnsi="Times New Roman" w:cs="Times New Roman"/>
          <w:color w:val="FF0000"/>
          <w:sz w:val="20"/>
          <w:szCs w:val="20"/>
          <w:lang w:val="en-GB" w:eastAsia="zh-CN"/>
        </w:rPr>
        <w:t xml:space="preserve">with CSI sub-report #n </w:t>
      </w:r>
      <w:r w:rsidRPr="0072636F">
        <w:rPr>
          <w:rFonts w:ascii="Times New Roman" w:eastAsia="SimSun" w:hAnsi="Times New Roman" w:cs="Times New Roman"/>
          <w:sz w:val="20"/>
          <w:szCs w:val="20"/>
          <w:lang w:val="en-GB" w:eastAsia="zh-CN"/>
        </w:rPr>
        <w:t xml:space="preserve">in </w:t>
      </w:r>
      <w:r w:rsidR="00156BF2">
        <w:rPr>
          <w:rFonts w:ascii="Times New Roman" w:eastAsia="SimSun" w:hAnsi="Times New Roman" w:cs="Times New Roman"/>
          <w:color w:val="FF0000"/>
          <w:sz w:val="20"/>
          <w:szCs w:val="20"/>
          <w:lang w:val="en-GB" w:eastAsia="zh-CN"/>
        </w:rPr>
        <w:t xml:space="preserve">only </w:t>
      </w:r>
      <w:r w:rsidRPr="0072636F">
        <w:rPr>
          <w:rFonts w:ascii="Times New Roman" w:eastAsia="SimSun" w:hAnsi="Times New Roman" w:cs="Times New Roman"/>
          <w:sz w:val="20"/>
          <w:szCs w:val="20"/>
          <w:lang w:val="en-GB" w:eastAsia="zh-CN"/>
        </w:rPr>
        <w:t>the following</w:t>
      </w:r>
      <w:r w:rsidR="00156BF2">
        <w:rPr>
          <w:rFonts w:ascii="Times New Roman" w:eastAsia="SimSun" w:hAnsi="Times New Roman" w:cs="Times New Roman"/>
          <w:color w:val="FF0000"/>
          <w:sz w:val="20"/>
          <w:szCs w:val="20"/>
          <w:lang w:val="en-GB" w:eastAsia="zh-CN"/>
        </w:rPr>
        <w:t>:</w:t>
      </w:r>
      <w:r w:rsidRPr="0072636F">
        <w:rPr>
          <w:rFonts w:ascii="Times New Roman" w:eastAsia="SimSun" w:hAnsi="Times New Roman" w:cs="Times New Roman"/>
          <w:sz w:val="20"/>
          <w:szCs w:val="20"/>
          <w:lang w:val="en-GB" w:eastAsia="zh-CN"/>
        </w:rPr>
        <w:t xml:space="preserve"> </w:t>
      </w:r>
      <w:r w:rsidRPr="00156BF2">
        <w:rPr>
          <w:rFonts w:ascii="Times New Roman" w:eastAsia="SimSun" w:hAnsi="Times New Roman" w:cs="Times New Roman"/>
          <w:strike/>
          <w:color w:val="FF0000"/>
          <w:sz w:val="20"/>
          <w:szCs w:val="20"/>
          <w:lang w:val="en-GB" w:eastAsia="zh-CN"/>
        </w:rPr>
        <w:t xml:space="preserve">Tables X, Y, Z with CSI sub-report </w:t>
      </w:r>
      <w:r w:rsidRPr="00156BF2">
        <w:rPr>
          <w:rFonts w:ascii="Times New Roman" w:eastAsia="SimSun" w:hAnsi="Times New Roman" w:cs="Times New Roman" w:hint="eastAsia"/>
          <w:strike/>
          <w:color w:val="FF0000"/>
          <w:sz w:val="20"/>
          <w:szCs w:val="20"/>
          <w:lang w:val="en-GB" w:eastAsia="zh-CN"/>
        </w:rPr>
        <w:t>#n</w:t>
      </w:r>
      <w:r w:rsidR="00B4099F">
        <w:rPr>
          <w:rFonts w:ascii="Times New Roman" w:eastAsia="SimSun" w:hAnsi="Times New Roman" w:cs="Times New Roman"/>
          <w:color w:val="FF0000"/>
          <w:sz w:val="20"/>
          <w:szCs w:val="20"/>
          <w:lang w:val="en-GB" w:eastAsia="zh-CN"/>
        </w:rPr>
        <w:t xml:space="preserve"> Table 6.3.1.1.2-7</w:t>
      </w:r>
      <w:r w:rsidR="006344BD">
        <w:rPr>
          <w:rFonts w:ascii="Times New Roman" w:eastAsia="SimSun" w:hAnsi="Times New Roman" w:cs="Times New Roman"/>
          <w:color w:val="FF0000"/>
          <w:sz w:val="20"/>
          <w:szCs w:val="20"/>
          <w:lang w:val="en-GB" w:eastAsia="zh-CN"/>
        </w:rPr>
        <w:t>/</w:t>
      </w:r>
      <w:r w:rsidR="00513EAF">
        <w:rPr>
          <w:rFonts w:ascii="Times New Roman" w:eastAsia="SimSun" w:hAnsi="Times New Roman" w:cs="Times New Roman"/>
          <w:color w:val="FF0000"/>
          <w:sz w:val="20"/>
          <w:szCs w:val="20"/>
          <w:lang w:val="en-GB" w:eastAsia="zh-CN"/>
        </w:rPr>
        <w:t>8</w:t>
      </w:r>
      <w:r w:rsidR="006344BD">
        <w:rPr>
          <w:rFonts w:ascii="Times New Roman" w:eastAsia="SimSun" w:hAnsi="Times New Roman" w:cs="Times New Roman"/>
          <w:color w:val="FF0000"/>
          <w:sz w:val="20"/>
          <w:szCs w:val="20"/>
          <w:lang w:val="en-GB" w:eastAsia="zh-CN"/>
        </w:rPr>
        <w:t xml:space="preserve">/8A/9/10/11C. </w:t>
      </w:r>
      <w:r w:rsidR="003F5CDF">
        <w:rPr>
          <w:rFonts w:ascii="Times New Roman" w:eastAsia="SimSun" w:hAnsi="Times New Roman" w:cs="Times New Roman"/>
          <w:color w:val="FF0000"/>
          <w:sz w:val="20"/>
          <w:szCs w:val="20"/>
          <w:lang w:val="en-GB"/>
        </w:rPr>
        <w:t>Within</w:t>
      </w:r>
      <w:r w:rsidR="00C0007F">
        <w:rPr>
          <w:rFonts w:ascii="Times New Roman" w:eastAsia="SimSun" w:hAnsi="Times New Roman" w:cs="Times New Roman"/>
          <w:color w:val="FF0000"/>
          <w:sz w:val="20"/>
          <w:szCs w:val="20"/>
          <w:lang w:val="en-GB"/>
        </w:rPr>
        <w:t xml:space="preserve"> these tables, only</w:t>
      </w:r>
      <w:r w:rsidR="00C0007F" w:rsidRPr="00B4099F">
        <w:rPr>
          <w:rFonts w:ascii="Times New Roman" w:eastAsia="SimSun" w:hAnsi="Times New Roman" w:cs="Times New Roman"/>
          <w:color w:val="FF0000"/>
          <w:sz w:val="20"/>
          <w:szCs w:val="20"/>
          <w:lang w:val="en-GB"/>
        </w:rPr>
        <w:t xml:space="preserve"> </w:t>
      </w:r>
      <w:r w:rsidR="00C0007F">
        <w:rPr>
          <w:rFonts w:ascii="Times New Roman" w:eastAsia="SimSun" w:hAnsi="Times New Roman" w:cs="Times New Roman"/>
          <w:color w:val="FF0000"/>
          <w:sz w:val="20"/>
          <w:szCs w:val="20"/>
          <w:lang w:val="en-GB"/>
        </w:rPr>
        <w:t xml:space="preserve">the </w:t>
      </w:r>
      <w:r w:rsidR="00C0007F" w:rsidRPr="00B4099F">
        <w:rPr>
          <w:rFonts w:ascii="Times New Roman" w:eastAsia="SimSun" w:hAnsi="Times New Roman" w:cs="Times New Roman"/>
          <w:color w:val="FF0000"/>
          <w:sz w:val="20"/>
          <w:szCs w:val="20"/>
          <w:lang w:val="en-GB"/>
        </w:rPr>
        <w:t xml:space="preserve">following </w:t>
      </w:r>
      <w:r w:rsidR="00C0007F">
        <w:rPr>
          <w:rFonts w:ascii="Times New Roman" w:eastAsia="SimSun" w:hAnsi="Times New Roman" w:cs="Times New Roman"/>
          <w:color w:val="FF0000"/>
          <w:sz w:val="20"/>
          <w:szCs w:val="20"/>
          <w:lang w:val="en-GB"/>
        </w:rPr>
        <w:t xml:space="preserve">are </w:t>
      </w:r>
      <w:r w:rsidR="00C0007F" w:rsidRPr="00B4099F">
        <w:rPr>
          <w:rFonts w:ascii="Times New Roman" w:eastAsia="SimSun" w:hAnsi="Times New Roman" w:cs="Times New Roman"/>
          <w:color w:val="FF0000"/>
          <w:sz w:val="20"/>
          <w:szCs w:val="20"/>
          <w:lang w:val="en-GB"/>
        </w:rPr>
        <w:t>applicable</w:t>
      </w:r>
      <w:r w:rsidR="00C0007F">
        <w:rPr>
          <w:rFonts w:ascii="Times New Roman" w:eastAsia="SimSun" w:hAnsi="Times New Roman" w:cs="Times New Roman"/>
          <w:color w:val="FF0000"/>
          <w:sz w:val="20"/>
          <w:szCs w:val="20"/>
          <w:lang w:val="en-GB"/>
        </w:rPr>
        <w:t xml:space="preserve"> for providing </w:t>
      </w:r>
      <w:proofErr w:type="spellStart"/>
      <w:r w:rsidR="00C0007F">
        <w:rPr>
          <w:rFonts w:ascii="Times New Roman" w:eastAsia="SimSun" w:hAnsi="Times New Roman" w:cs="Times New Roman"/>
          <w:color w:val="FF0000"/>
          <w:sz w:val="20"/>
          <w:szCs w:val="20"/>
          <w:lang w:val="en-GB"/>
        </w:rPr>
        <w:t>bitwidths</w:t>
      </w:r>
      <w:proofErr w:type="spellEnd"/>
      <w:r w:rsidR="00F94F78">
        <w:rPr>
          <w:rFonts w:ascii="Times New Roman" w:eastAsia="SimSun" w:hAnsi="Times New Roman" w:cs="Times New Roman"/>
          <w:color w:val="FF0000"/>
          <w:sz w:val="20"/>
          <w:szCs w:val="20"/>
          <w:lang w:val="en-GB"/>
        </w:rPr>
        <w:t xml:space="preserve"> of CSI fields</w:t>
      </w:r>
      <w:r w:rsidR="00C0007F" w:rsidRPr="00B4099F">
        <w:rPr>
          <w:rFonts w:ascii="Times New Roman" w:eastAsia="SimSun" w:hAnsi="Times New Roman" w:cs="Times New Roman"/>
          <w:color w:val="FF0000"/>
          <w:sz w:val="20"/>
          <w:szCs w:val="20"/>
          <w:lang w:val="en-GB"/>
        </w:rPr>
        <w:t>:</w:t>
      </w:r>
      <w:r w:rsidR="00C0007F">
        <w:rPr>
          <w:rFonts w:ascii="Times New Roman" w:eastAsia="SimSun" w:hAnsi="Times New Roman" w:cs="Times New Roman"/>
          <w:color w:val="FF0000"/>
          <w:sz w:val="20"/>
          <w:szCs w:val="20"/>
          <w:lang w:val="en-GB"/>
        </w:rPr>
        <w:t xml:space="preserve"> </w:t>
      </w:r>
      <w:r w:rsidR="00C0007F" w:rsidRPr="00B4099F">
        <w:rPr>
          <w:rFonts w:ascii="Times New Roman" w:eastAsia="SimSun" w:hAnsi="Times New Roman" w:cs="Times New Roman"/>
          <w:color w:val="FF0000"/>
          <w:sz w:val="20"/>
          <w:szCs w:val="20"/>
          <w:lang w:val="en-GB"/>
        </w:rPr>
        <w:t xml:space="preserve">Table </w:t>
      </w:r>
      <w:r w:rsidR="00C0007F" w:rsidRPr="00B4099F">
        <w:rPr>
          <w:rFonts w:ascii="Times New Roman" w:eastAsia="SimSun" w:hAnsi="Times New Roman" w:cs="Times New Roman"/>
          <w:color w:val="FF0000"/>
          <w:sz w:val="20"/>
          <w:szCs w:val="20"/>
          <w:lang w:val="en-GB" w:eastAsia="zh-CN"/>
        </w:rPr>
        <w:t>6.3.1.1.2-1</w:t>
      </w:r>
      <w:r w:rsidR="006344BD">
        <w:rPr>
          <w:rFonts w:ascii="Times New Roman" w:eastAsia="SimSun" w:hAnsi="Times New Roman" w:cs="Times New Roman"/>
          <w:color w:val="FF0000"/>
          <w:sz w:val="20"/>
          <w:szCs w:val="20"/>
          <w:lang w:val="en-GB" w:eastAsia="zh-CN"/>
        </w:rPr>
        <w:t>/2/3/4/6/6A</w:t>
      </w:r>
      <w:r w:rsidR="00C0007F">
        <w:rPr>
          <w:rFonts w:ascii="Times New Roman" w:eastAsia="SimSun" w:hAnsi="Times New Roman" w:cs="Times New Roman"/>
          <w:color w:val="FF0000"/>
          <w:sz w:val="20"/>
          <w:szCs w:val="20"/>
          <w:lang w:val="en-GB" w:eastAsia="zh-CN"/>
        </w:rPr>
        <w:t>.</w:t>
      </w:r>
    </w:p>
    <w:p w14:paraId="0C420C2F" w14:textId="77777777" w:rsidR="00AB4961" w:rsidRDefault="00AB4961" w:rsidP="00AB4961">
      <w:pPr>
        <w:pStyle w:val="BodyText"/>
        <w:jc w:val="center"/>
        <w:rPr>
          <w:color w:val="FF0000"/>
          <w:sz w:val="20"/>
          <w:szCs w:val="20"/>
        </w:rPr>
      </w:pPr>
      <w:r w:rsidRPr="00886F89">
        <w:rPr>
          <w:color w:val="FF0000"/>
          <w:sz w:val="20"/>
          <w:szCs w:val="20"/>
        </w:rPr>
        <w:t>*** Unchanged text omitted ***</w:t>
      </w:r>
    </w:p>
    <w:p w14:paraId="01BD0330" w14:textId="77777777" w:rsidR="00AB4961" w:rsidRDefault="00AB4961" w:rsidP="00AB4961">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16BBABA3" w14:textId="07F0B3D7" w:rsidR="0072636F" w:rsidRDefault="0072636F" w:rsidP="00A30845">
      <w:pPr>
        <w:rPr>
          <w:lang w:eastAsia="ja-JP"/>
        </w:rPr>
      </w:pPr>
    </w:p>
    <w:p w14:paraId="382FE89E" w14:textId="5BDF50AA" w:rsidR="00AB4961" w:rsidRDefault="00AB4961" w:rsidP="00AB4961">
      <w:pPr>
        <w:pStyle w:val="Heading3"/>
      </w:pPr>
      <w:r>
        <w:t>2.3.2</w:t>
      </w:r>
      <w:r w:rsidR="00010921">
        <w:tab/>
      </w:r>
      <w:r>
        <w:t>CSI reporting on PUSCH</w:t>
      </w:r>
    </w:p>
    <w:p w14:paraId="052328FE" w14:textId="7D90BC03" w:rsidR="007C6A54" w:rsidRPr="00A7677D" w:rsidRDefault="007C6A54" w:rsidP="00071BE8">
      <w:pPr>
        <w:jc w:val="both"/>
        <w:rPr>
          <w:rFonts w:ascii="Arial" w:hAnsi="Arial"/>
          <w:lang w:val="en-GB" w:eastAsia="zh-CN"/>
        </w:rPr>
      </w:pPr>
      <w:r>
        <w:rPr>
          <w:rFonts w:ascii="Arial" w:hAnsi="Arial"/>
          <w:lang w:val="en-GB" w:eastAsia="zh-CN"/>
        </w:rPr>
        <w:t>Performing a similar analysis of 38.212 Section 6.3.1.1.2</w:t>
      </w:r>
      <w:r w:rsidRPr="00A7677D">
        <w:rPr>
          <w:rFonts w:ascii="Arial" w:hAnsi="Arial"/>
          <w:lang w:val="en-GB" w:eastAsia="zh-CN"/>
        </w:rPr>
        <w:t xml:space="preserve">, we can group the CSI mapping order tables for CSI reporting on </w:t>
      </w:r>
      <w:r>
        <w:rPr>
          <w:rFonts w:ascii="Arial" w:hAnsi="Arial"/>
          <w:lang w:val="en-GB" w:eastAsia="zh-CN"/>
        </w:rPr>
        <w:t>PUSCH</w:t>
      </w:r>
      <w:r w:rsidRPr="00A7677D">
        <w:rPr>
          <w:rFonts w:ascii="Arial" w:hAnsi="Arial"/>
          <w:lang w:val="en-GB" w:eastAsia="zh-CN"/>
        </w:rPr>
        <w:t xml:space="preserve"> as follows.</w:t>
      </w:r>
    </w:p>
    <w:p w14:paraId="0E85BC41" w14:textId="77777777" w:rsidR="007C6A54" w:rsidRPr="00A7677D" w:rsidRDefault="007C6A54" w:rsidP="00071BE8">
      <w:pPr>
        <w:spacing w:after="0"/>
        <w:ind w:left="360"/>
        <w:rPr>
          <w:rFonts w:ascii="Arial" w:hAnsi="Arial" w:cs="Arial"/>
          <w:u w:val="single"/>
          <w:lang w:val="en-GB" w:eastAsia="ja-JP"/>
        </w:rPr>
      </w:pPr>
      <w:r w:rsidRPr="00A7677D">
        <w:rPr>
          <w:rFonts w:ascii="Arial" w:hAnsi="Arial" w:cs="Arial"/>
          <w:u w:val="single"/>
          <w:lang w:val="en-GB" w:eastAsia="ja-JP"/>
        </w:rPr>
        <w:t>Applicable</w:t>
      </w:r>
    </w:p>
    <w:p w14:paraId="3B93CC73" w14:textId="0B0F3508" w:rsidR="007C6A54" w:rsidRPr="00A7677D" w:rsidRDefault="007C6A54" w:rsidP="00071BE8">
      <w:pPr>
        <w:pStyle w:val="ListParagraph"/>
        <w:numPr>
          <w:ilvl w:val="0"/>
          <w:numId w:val="31"/>
        </w:numPr>
        <w:ind w:left="1080"/>
        <w:rPr>
          <w:rFonts w:ascii="Arial" w:hAnsi="Arial" w:cs="Arial"/>
          <w:lang w:val="en-GB" w:eastAsia="ja-JP"/>
        </w:rPr>
      </w:pPr>
      <w:r w:rsidRPr="00A7677D">
        <w:rPr>
          <w:rFonts w:ascii="Arial" w:hAnsi="Arial" w:cs="Arial"/>
          <w:lang w:val="en-GB" w:eastAsia="ja-JP"/>
        </w:rPr>
        <w:t>Table 6.3.</w:t>
      </w:r>
      <w:r>
        <w:rPr>
          <w:rFonts w:ascii="Arial" w:hAnsi="Arial" w:cs="Arial"/>
          <w:lang w:val="en-GB" w:eastAsia="ja-JP"/>
        </w:rPr>
        <w:t>2</w:t>
      </w:r>
      <w:r w:rsidRPr="00A7677D">
        <w:rPr>
          <w:rFonts w:ascii="Arial" w:hAnsi="Arial" w:cs="Arial"/>
          <w:lang w:val="en-GB" w:eastAsia="ja-JP"/>
        </w:rPr>
        <w:t>.1.2-</w:t>
      </w:r>
      <w:r>
        <w:rPr>
          <w:rFonts w:ascii="Arial" w:hAnsi="Arial" w:cs="Arial"/>
          <w:lang w:val="en-GB" w:eastAsia="ja-JP"/>
        </w:rPr>
        <w:t>3 (CSI Part 1)</w:t>
      </w:r>
    </w:p>
    <w:p w14:paraId="30173284" w14:textId="19A730B1" w:rsidR="007C6A54" w:rsidRPr="00A7677D" w:rsidRDefault="007C6A54" w:rsidP="00071BE8">
      <w:pPr>
        <w:pStyle w:val="ListParagraph"/>
        <w:numPr>
          <w:ilvl w:val="0"/>
          <w:numId w:val="31"/>
        </w:numPr>
        <w:ind w:left="1080"/>
        <w:rPr>
          <w:rFonts w:ascii="Arial" w:hAnsi="Arial" w:cs="Arial"/>
          <w:lang w:val="en-GB" w:eastAsia="ja-JP"/>
        </w:rPr>
      </w:pPr>
      <w:r w:rsidRPr="00A7677D">
        <w:rPr>
          <w:rFonts w:ascii="Arial" w:hAnsi="Arial" w:cs="Arial"/>
          <w:lang w:val="en-GB" w:eastAsia="ja-JP"/>
        </w:rPr>
        <w:t>Table 6.3.</w:t>
      </w:r>
      <w:r>
        <w:rPr>
          <w:rFonts w:ascii="Arial" w:hAnsi="Arial" w:cs="Arial"/>
          <w:lang w:val="en-GB" w:eastAsia="ja-JP"/>
        </w:rPr>
        <w:t>2</w:t>
      </w:r>
      <w:r w:rsidRPr="00A7677D">
        <w:rPr>
          <w:rFonts w:ascii="Arial" w:hAnsi="Arial" w:cs="Arial"/>
          <w:lang w:val="en-GB" w:eastAsia="ja-JP"/>
        </w:rPr>
        <w:t>.1.2-</w:t>
      </w:r>
      <w:r>
        <w:rPr>
          <w:rFonts w:ascii="Arial" w:hAnsi="Arial" w:cs="Arial"/>
          <w:lang w:val="en-GB" w:eastAsia="ja-JP"/>
        </w:rPr>
        <w:t>4 (CSI Part 2 wideband)</w:t>
      </w:r>
    </w:p>
    <w:p w14:paraId="7DDB1E9D" w14:textId="0B382071" w:rsidR="007C6A54" w:rsidRPr="003466C4" w:rsidRDefault="007C6A54" w:rsidP="00071BE8">
      <w:pPr>
        <w:pStyle w:val="ListParagraph"/>
        <w:numPr>
          <w:ilvl w:val="0"/>
          <w:numId w:val="31"/>
        </w:numPr>
        <w:ind w:left="1080"/>
        <w:rPr>
          <w:rFonts w:ascii="Arial" w:hAnsi="Arial" w:cs="Arial"/>
          <w:lang w:val="en-GB" w:eastAsia="ja-JP"/>
        </w:rPr>
      </w:pPr>
      <w:r w:rsidRPr="00A7677D">
        <w:rPr>
          <w:rFonts w:ascii="Arial" w:hAnsi="Arial" w:cs="Arial"/>
          <w:lang w:val="en-GB" w:eastAsia="ja-JP"/>
        </w:rPr>
        <w:t>Table 6.3.</w:t>
      </w:r>
      <w:r>
        <w:rPr>
          <w:rFonts w:ascii="Arial" w:hAnsi="Arial" w:cs="Arial"/>
          <w:lang w:val="en-GB" w:eastAsia="ja-JP"/>
        </w:rPr>
        <w:t>2</w:t>
      </w:r>
      <w:r w:rsidRPr="00A7677D">
        <w:rPr>
          <w:rFonts w:ascii="Arial" w:hAnsi="Arial" w:cs="Arial"/>
          <w:lang w:val="en-GB" w:eastAsia="ja-JP"/>
        </w:rPr>
        <w:t>.1.2-</w:t>
      </w:r>
      <w:r>
        <w:rPr>
          <w:rFonts w:ascii="Arial" w:hAnsi="Arial" w:cs="Arial"/>
          <w:lang w:val="en-GB" w:eastAsia="ja-JP"/>
        </w:rPr>
        <w:t>5 or 5E* (CSI Part 2 subband)</w:t>
      </w:r>
    </w:p>
    <w:p w14:paraId="5A32661E" w14:textId="75F09F3D" w:rsidR="007C6A54" w:rsidRPr="00A7677D" w:rsidRDefault="007C6A54" w:rsidP="00071BE8">
      <w:pPr>
        <w:pStyle w:val="ListParagraph"/>
        <w:numPr>
          <w:ilvl w:val="1"/>
          <w:numId w:val="31"/>
        </w:numPr>
        <w:ind w:left="1800"/>
        <w:rPr>
          <w:rFonts w:ascii="Arial" w:hAnsi="Arial" w:cs="Arial"/>
          <w:lang w:val="en-GB" w:eastAsia="ja-JP"/>
        </w:rPr>
      </w:pPr>
      <w:r>
        <w:rPr>
          <w:rFonts w:ascii="Arial" w:hAnsi="Arial" w:cs="Arial"/>
          <w:lang w:val="en-GB" w:eastAsia="ja-JP"/>
        </w:rPr>
        <w:lastRenderedPageBreak/>
        <w:t xml:space="preserve">Table 5E is our </w:t>
      </w:r>
      <w:proofErr w:type="gramStart"/>
      <w:r>
        <w:rPr>
          <w:rFonts w:ascii="Arial" w:hAnsi="Arial" w:cs="Arial"/>
          <w:lang w:val="en-GB" w:eastAsia="ja-JP"/>
        </w:rPr>
        <w:t>preference, and</w:t>
      </w:r>
      <w:proofErr w:type="gramEnd"/>
      <w:r>
        <w:rPr>
          <w:rFonts w:ascii="Arial" w:hAnsi="Arial" w:cs="Arial"/>
          <w:lang w:val="en-GB" w:eastAsia="ja-JP"/>
        </w:rPr>
        <w:t xml:space="preserve"> corresponds to </w:t>
      </w:r>
      <w:r w:rsidRPr="00A7677D">
        <w:rPr>
          <w:rFonts w:ascii="Arial" w:hAnsi="Arial" w:cs="Arial"/>
          <w:lang w:val="en-GB" w:eastAsia="ja-JP"/>
        </w:rPr>
        <w:t>Interpretation #</w:t>
      </w:r>
      <w:r>
        <w:rPr>
          <w:rFonts w:ascii="Arial" w:hAnsi="Arial" w:cs="Arial"/>
          <w:lang w:val="en-GB" w:eastAsia="ja-JP"/>
        </w:rPr>
        <w:t xml:space="preserve">1 on mapping order as discussed earlier in this paper (see </w:t>
      </w:r>
      <w:r>
        <w:rPr>
          <w:rFonts w:ascii="Arial" w:hAnsi="Arial" w:cs="Arial"/>
          <w:lang w:val="en-GB" w:eastAsia="ja-JP"/>
        </w:rPr>
        <w:fldChar w:fldCharType="begin"/>
      </w:r>
      <w:r>
        <w:rPr>
          <w:rFonts w:ascii="Arial" w:hAnsi="Arial" w:cs="Arial"/>
          <w:lang w:val="en-GB" w:eastAsia="ja-JP"/>
        </w:rPr>
        <w:instrText xml:space="preserve"> REF _Ref146206644 \r \h </w:instrText>
      </w:r>
      <w:r>
        <w:rPr>
          <w:rFonts w:ascii="Arial" w:hAnsi="Arial" w:cs="Arial"/>
          <w:lang w:val="en-GB" w:eastAsia="ja-JP"/>
        </w:rPr>
      </w:r>
      <w:r>
        <w:rPr>
          <w:rFonts w:ascii="Arial" w:hAnsi="Arial" w:cs="Arial"/>
          <w:lang w:val="en-GB" w:eastAsia="ja-JP"/>
        </w:rPr>
        <w:fldChar w:fldCharType="separate"/>
      </w:r>
      <w:r>
        <w:rPr>
          <w:rFonts w:ascii="Arial" w:hAnsi="Arial" w:cs="Arial"/>
          <w:lang w:val="en-GB" w:eastAsia="ja-JP"/>
        </w:rPr>
        <w:t>Proposal 2</w:t>
      </w:r>
      <w:r>
        <w:rPr>
          <w:rFonts w:ascii="Arial" w:hAnsi="Arial" w:cs="Arial"/>
          <w:lang w:val="en-GB" w:eastAsia="ja-JP"/>
        </w:rPr>
        <w:fldChar w:fldCharType="end"/>
      </w:r>
      <w:r>
        <w:rPr>
          <w:rFonts w:ascii="Arial" w:hAnsi="Arial" w:cs="Arial"/>
          <w:lang w:val="en-GB" w:eastAsia="ja-JP"/>
        </w:rPr>
        <w:t>). If Table 5E is agreed, then Table 5 is not applicable.</w:t>
      </w:r>
    </w:p>
    <w:p w14:paraId="5A847B1E" w14:textId="77777777" w:rsidR="007C6A54" w:rsidRPr="00A7677D" w:rsidRDefault="007C6A54" w:rsidP="00071BE8">
      <w:pPr>
        <w:pStyle w:val="ListParagraph"/>
        <w:ind w:left="1080"/>
        <w:rPr>
          <w:rFonts w:ascii="Arial" w:hAnsi="Arial" w:cs="Arial"/>
          <w:lang w:val="en-GB" w:eastAsia="ja-JP"/>
        </w:rPr>
      </w:pPr>
    </w:p>
    <w:p w14:paraId="27740F28" w14:textId="77777777" w:rsidR="007C6A54" w:rsidRPr="00A7677D" w:rsidRDefault="007C6A54" w:rsidP="00071BE8">
      <w:pPr>
        <w:spacing w:after="0"/>
        <w:ind w:left="360"/>
        <w:rPr>
          <w:rFonts w:ascii="Arial" w:hAnsi="Arial" w:cs="Arial"/>
          <w:u w:val="single"/>
          <w:lang w:val="en-GB" w:eastAsia="ja-JP"/>
        </w:rPr>
      </w:pPr>
      <w:r w:rsidRPr="00A7677D">
        <w:rPr>
          <w:rFonts w:ascii="Arial" w:hAnsi="Arial" w:cs="Arial"/>
          <w:u w:val="single"/>
          <w:lang w:val="en-GB" w:eastAsia="ja-JP"/>
        </w:rPr>
        <w:t>Non-applicable</w:t>
      </w:r>
    </w:p>
    <w:p w14:paraId="2A764288" w14:textId="2FDC323A" w:rsidR="007C6A54" w:rsidRDefault="007C6A54" w:rsidP="00071BE8">
      <w:pPr>
        <w:pStyle w:val="ListParagraph"/>
        <w:numPr>
          <w:ilvl w:val="0"/>
          <w:numId w:val="29"/>
        </w:numPr>
        <w:ind w:left="1080"/>
        <w:rPr>
          <w:rFonts w:ascii="Arial" w:hAnsi="Arial" w:cs="Arial"/>
          <w:lang w:val="en-GB" w:eastAsia="ja-JP"/>
        </w:rPr>
      </w:pPr>
      <w:r w:rsidRPr="00A7677D">
        <w:rPr>
          <w:rFonts w:ascii="Arial" w:hAnsi="Arial" w:cs="Arial"/>
          <w:lang w:val="en-GB" w:eastAsia="ja-JP"/>
        </w:rPr>
        <w:t>Table 6.3.</w:t>
      </w:r>
      <w:r>
        <w:rPr>
          <w:rFonts w:ascii="Arial" w:hAnsi="Arial" w:cs="Arial"/>
          <w:lang w:val="en-GB" w:eastAsia="ja-JP"/>
        </w:rPr>
        <w:t>2</w:t>
      </w:r>
      <w:r w:rsidRPr="00A7677D">
        <w:rPr>
          <w:rFonts w:ascii="Arial" w:hAnsi="Arial" w:cs="Arial"/>
          <w:lang w:val="en-GB" w:eastAsia="ja-JP"/>
        </w:rPr>
        <w:t>.1.2-</w:t>
      </w:r>
      <w:r>
        <w:rPr>
          <w:rFonts w:ascii="Arial" w:hAnsi="Arial" w:cs="Arial"/>
          <w:lang w:val="en-GB" w:eastAsia="ja-JP"/>
        </w:rPr>
        <w:t>3A/3B/4A/4B/5A/5B/5C/5D</w:t>
      </w:r>
    </w:p>
    <w:p w14:paraId="76CECA60" w14:textId="77777777" w:rsidR="007C6A54" w:rsidRPr="007C6A54" w:rsidRDefault="007C6A54" w:rsidP="007C6A54">
      <w:pPr>
        <w:rPr>
          <w:rFonts w:ascii="Arial" w:hAnsi="Arial" w:cs="Arial"/>
          <w:lang w:val="en-GB" w:eastAsia="ja-JP"/>
        </w:rPr>
      </w:pPr>
    </w:p>
    <w:p w14:paraId="0BF3DD2A" w14:textId="38020693" w:rsidR="007C6A54" w:rsidRPr="00A7677D" w:rsidRDefault="007C6A54" w:rsidP="00071BE8">
      <w:pPr>
        <w:jc w:val="both"/>
        <w:rPr>
          <w:rFonts w:ascii="Arial" w:hAnsi="Arial"/>
          <w:lang w:val="en-GB" w:eastAsia="zh-CN"/>
        </w:rPr>
      </w:pPr>
      <w:r w:rsidRPr="00A7677D">
        <w:rPr>
          <w:rFonts w:ascii="Arial" w:hAnsi="Arial"/>
          <w:lang w:val="en-GB" w:eastAsia="zh-CN"/>
        </w:rPr>
        <w:t>The non-applicable tables are related to either (1) multi-TRP CSI reporting</w:t>
      </w:r>
      <w:r>
        <w:rPr>
          <w:rFonts w:ascii="Arial" w:hAnsi="Arial"/>
          <w:lang w:val="en-GB" w:eastAsia="zh-CN"/>
        </w:rPr>
        <w:t xml:space="preserve">, </w:t>
      </w:r>
      <w:r w:rsidRPr="00A7677D">
        <w:rPr>
          <w:rFonts w:ascii="Arial" w:hAnsi="Arial"/>
          <w:lang w:val="en-GB" w:eastAsia="zh-CN"/>
        </w:rPr>
        <w:t xml:space="preserve">or (2) </w:t>
      </w:r>
      <w:r>
        <w:rPr>
          <w:rFonts w:ascii="Arial" w:hAnsi="Arial"/>
          <w:lang w:val="en-GB" w:eastAsia="zh-CN"/>
        </w:rPr>
        <w:t xml:space="preserve">Type-2 CSI </w:t>
      </w:r>
      <w:proofErr w:type="spellStart"/>
      <w:r>
        <w:rPr>
          <w:rFonts w:ascii="Arial" w:hAnsi="Arial"/>
          <w:lang w:val="en-GB" w:eastAsia="zh-CN"/>
        </w:rPr>
        <w:t>reporging</w:t>
      </w:r>
      <w:proofErr w:type="spellEnd"/>
      <w:r w:rsidRPr="00A7677D">
        <w:rPr>
          <w:rFonts w:ascii="Arial" w:hAnsi="Arial"/>
          <w:lang w:val="en-GB" w:eastAsia="zh-CN"/>
        </w:rPr>
        <w:t>, neither of which are supported for NES in Rel-18.</w:t>
      </w:r>
    </w:p>
    <w:p w14:paraId="1D7F4631" w14:textId="048DF647" w:rsidR="007C6A54" w:rsidRDefault="007C6A54" w:rsidP="00071BE8">
      <w:pPr>
        <w:jc w:val="both"/>
        <w:rPr>
          <w:rFonts w:ascii="Arial" w:hAnsi="Arial"/>
          <w:lang w:val="en-GB" w:eastAsia="zh-CN"/>
        </w:rPr>
      </w:pPr>
      <w:r>
        <w:rPr>
          <w:rFonts w:ascii="Arial" w:hAnsi="Arial"/>
          <w:lang w:val="en-GB" w:eastAsia="zh-CN"/>
        </w:rPr>
        <w:t xml:space="preserve">Another issue to discuss is that some of above applicable CSI mapping order tables refer to other tables in Section 6.3.2.1.2 that define CSI </w:t>
      </w:r>
      <w:proofErr w:type="spellStart"/>
      <w:r>
        <w:rPr>
          <w:rFonts w:ascii="Arial" w:hAnsi="Arial"/>
          <w:lang w:val="en-GB" w:eastAsia="zh-CN"/>
        </w:rPr>
        <w:t>bitwidths</w:t>
      </w:r>
      <w:proofErr w:type="spellEnd"/>
      <w:r>
        <w:rPr>
          <w:rFonts w:ascii="Arial" w:hAnsi="Arial"/>
          <w:lang w:val="en-GB" w:eastAsia="zh-CN"/>
        </w:rPr>
        <w:t xml:space="preserve"> for various CSI report quantities that are not applicable for the case of a </w:t>
      </w:r>
      <w:r w:rsidRPr="00B4099F">
        <w:rPr>
          <w:rFonts w:ascii="Arial" w:hAnsi="Arial"/>
          <w:i/>
          <w:iCs/>
          <w:lang w:val="en-GB" w:eastAsia="zh-CN"/>
        </w:rPr>
        <w:t>CSI-</w:t>
      </w:r>
      <w:proofErr w:type="spellStart"/>
      <w:r w:rsidRPr="00B4099F">
        <w:rPr>
          <w:rFonts w:ascii="Arial" w:hAnsi="Arial"/>
          <w:i/>
          <w:iCs/>
          <w:lang w:val="en-GB" w:eastAsia="zh-CN"/>
        </w:rPr>
        <w:t>ReportConfig</w:t>
      </w:r>
      <w:proofErr w:type="spellEnd"/>
      <w:r>
        <w:rPr>
          <w:rFonts w:ascii="Arial" w:hAnsi="Arial"/>
          <w:lang w:val="en-GB" w:eastAsia="zh-CN"/>
        </w:rPr>
        <w:t xml:space="preserve"> configured with sub-configurations, namely the following are not applicable.</w:t>
      </w:r>
    </w:p>
    <w:p w14:paraId="695B8451" w14:textId="6BE87FD0" w:rsidR="007C6A54" w:rsidRPr="007C6A54" w:rsidRDefault="007C6A54" w:rsidP="00071BE8">
      <w:pPr>
        <w:spacing w:after="0"/>
        <w:ind w:left="360"/>
        <w:rPr>
          <w:rFonts w:ascii="Arial" w:hAnsi="Arial" w:cs="Arial"/>
          <w:u w:val="single"/>
          <w:lang w:val="en-GB" w:eastAsia="ja-JP"/>
        </w:rPr>
      </w:pPr>
      <w:r w:rsidRPr="00A7677D">
        <w:rPr>
          <w:rFonts w:ascii="Arial" w:hAnsi="Arial" w:cs="Arial"/>
          <w:u w:val="single"/>
          <w:lang w:val="en-GB" w:eastAsia="ja-JP"/>
        </w:rPr>
        <w:t>Non-applicable</w:t>
      </w:r>
    </w:p>
    <w:p w14:paraId="76F0154D" w14:textId="05A3E671" w:rsidR="007C6A54" w:rsidRDefault="007C6A54" w:rsidP="00071BE8">
      <w:pPr>
        <w:pStyle w:val="ListParagraph"/>
        <w:numPr>
          <w:ilvl w:val="0"/>
          <w:numId w:val="29"/>
        </w:numPr>
        <w:ind w:left="1080"/>
        <w:rPr>
          <w:rFonts w:ascii="Arial" w:hAnsi="Arial" w:cs="Arial"/>
          <w:lang w:val="en-GB" w:eastAsia="ja-JP"/>
        </w:rPr>
      </w:pPr>
      <w:r w:rsidRPr="00A7677D">
        <w:rPr>
          <w:rFonts w:ascii="Arial" w:hAnsi="Arial" w:cs="Arial"/>
          <w:lang w:val="en-GB" w:eastAsia="ja-JP"/>
        </w:rPr>
        <w:t>Table 6.3.</w:t>
      </w:r>
      <w:r>
        <w:rPr>
          <w:rFonts w:ascii="Arial" w:hAnsi="Arial" w:cs="Arial"/>
          <w:lang w:val="en-GB" w:eastAsia="ja-JP"/>
        </w:rPr>
        <w:t>2</w:t>
      </w:r>
      <w:r w:rsidRPr="00A7677D">
        <w:rPr>
          <w:rFonts w:ascii="Arial" w:hAnsi="Arial" w:cs="Arial"/>
          <w:lang w:val="en-GB" w:eastAsia="ja-JP"/>
        </w:rPr>
        <w:t>.1.2-</w:t>
      </w:r>
      <w:r w:rsidRPr="007C6A54">
        <w:rPr>
          <w:rFonts w:ascii="Arial" w:hAnsi="Arial" w:cs="Arial"/>
          <w:lang w:val="en-GB" w:eastAsia="ja-JP"/>
        </w:rPr>
        <w:t>1/1A/2/2A/2B/8/9</w:t>
      </w:r>
    </w:p>
    <w:p w14:paraId="736E312B" w14:textId="77777777" w:rsidR="007C6A54" w:rsidRDefault="007C6A54" w:rsidP="00071BE8">
      <w:pPr>
        <w:pStyle w:val="ListParagraph"/>
        <w:numPr>
          <w:ilvl w:val="1"/>
          <w:numId w:val="29"/>
        </w:numPr>
        <w:ind w:left="1800"/>
        <w:rPr>
          <w:rFonts w:ascii="Arial" w:hAnsi="Arial" w:cs="Arial"/>
          <w:lang w:val="en-GB" w:eastAsia="ja-JP"/>
        </w:rPr>
      </w:pPr>
      <w:proofErr w:type="spellStart"/>
      <w:r>
        <w:rPr>
          <w:rFonts w:ascii="Arial" w:hAnsi="Arial" w:cs="Arial"/>
          <w:lang w:val="en-GB" w:eastAsia="ja-JP"/>
        </w:rPr>
        <w:t>Bitwidths</w:t>
      </w:r>
      <w:proofErr w:type="spellEnd"/>
      <w:r>
        <w:rPr>
          <w:rFonts w:ascii="Arial" w:hAnsi="Arial" w:cs="Arial"/>
          <w:lang w:val="en-GB" w:eastAsia="ja-JP"/>
        </w:rPr>
        <w:t xml:space="preserve"> related to Type-2 CSI report </w:t>
      </w:r>
      <w:proofErr w:type="gramStart"/>
      <w:r>
        <w:rPr>
          <w:rFonts w:ascii="Arial" w:hAnsi="Arial" w:cs="Arial"/>
          <w:lang w:val="en-GB" w:eastAsia="ja-JP"/>
        </w:rPr>
        <w:t>quantities</w:t>
      </w:r>
      <w:proofErr w:type="gramEnd"/>
    </w:p>
    <w:p w14:paraId="15E31C72" w14:textId="45CF2817" w:rsidR="007C6A54" w:rsidRDefault="007C6A54" w:rsidP="007C6A54">
      <w:pPr>
        <w:rPr>
          <w:rFonts w:ascii="Arial" w:hAnsi="Arial" w:cs="Arial"/>
          <w:lang w:val="en-GB" w:eastAsia="ja-JP"/>
        </w:rPr>
      </w:pPr>
    </w:p>
    <w:p w14:paraId="71850A35" w14:textId="769D8667" w:rsidR="007C6A54" w:rsidRDefault="007C6A54" w:rsidP="007C6A54">
      <w:pPr>
        <w:rPr>
          <w:rFonts w:ascii="Arial" w:hAnsi="Arial"/>
          <w:lang w:val="en-GB" w:eastAsia="zh-CN"/>
        </w:rPr>
      </w:pPr>
      <w:r>
        <w:rPr>
          <w:rFonts w:ascii="Arial" w:hAnsi="Arial"/>
          <w:lang w:val="en-GB" w:eastAsia="zh-CN"/>
        </w:rPr>
        <w:t>Based on the above discussion we propose the following:</w:t>
      </w:r>
    </w:p>
    <w:p w14:paraId="7C6937BE" w14:textId="31B3C719" w:rsidR="00AB4961" w:rsidRPr="00B2490E" w:rsidRDefault="00AB4961" w:rsidP="00AB4961">
      <w:pPr>
        <w:pStyle w:val="Proposal"/>
      </w:pPr>
      <w:bookmarkStart w:id="12" w:name="_Toc146881418"/>
      <w:r w:rsidRPr="00574895">
        <w:t>Support TP#</w:t>
      </w:r>
      <w:r w:rsidR="00574895">
        <w:t>4</w:t>
      </w:r>
      <w:r w:rsidRPr="00574895">
        <w:t xml:space="preserve"> for 38</w:t>
      </w:r>
      <w:r>
        <w:t>.212, Section 6.3.2.1.2</w:t>
      </w:r>
      <w:bookmarkEnd w:id="12"/>
    </w:p>
    <w:p w14:paraId="074E0116" w14:textId="77777777" w:rsidR="00900EB2" w:rsidRDefault="00900EB2" w:rsidP="00900EB2">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568C709F" w14:textId="40DD6CFD" w:rsidR="00900EB2" w:rsidRDefault="00900EB2" w:rsidP="00900EB2">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PUSCH:</w:t>
      </w:r>
    </w:p>
    <w:p w14:paraId="64C9767A" w14:textId="77777777" w:rsid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1FD303AF" w14:textId="77777777" w:rsidR="00900EB2" w:rsidRP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7D41107C" w14:textId="77777777" w:rsidR="00900EB2" w:rsidRDefault="00900EB2" w:rsidP="00900EB2">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442262ED" w14:textId="10A08E56" w:rsidR="00900EB2" w:rsidRDefault="00900EB2" w:rsidP="00900EB2">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PUSCH:</w:t>
      </w:r>
    </w:p>
    <w:p w14:paraId="7639FDEE" w14:textId="77777777" w:rsid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Define applicable tables for determining mapping order of CSI fields for one CSI sub-</w:t>
      </w:r>
      <w:proofErr w:type="gramStart"/>
      <w:r>
        <w:rPr>
          <w:rFonts w:ascii="Times New Roman" w:hAnsi="Times New Roman" w:cs="Times New Roman"/>
        </w:rPr>
        <w:t>report</w:t>
      </w:r>
      <w:proofErr w:type="gramEnd"/>
    </w:p>
    <w:p w14:paraId="29CF7984" w14:textId="77777777" w:rsidR="00900EB2" w:rsidRP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Define a</w:t>
      </w:r>
      <w:r w:rsidRPr="00900EB2">
        <w:rPr>
          <w:rFonts w:ascii="Times New Roman" w:hAnsi="Times New Roman" w:cs="Times New Roman"/>
        </w:rPr>
        <w:t xml:space="preserve">pplicable tables for determining </w:t>
      </w:r>
      <w:proofErr w:type="spellStart"/>
      <w:r w:rsidRPr="00900EB2">
        <w:rPr>
          <w:rFonts w:ascii="Times New Roman" w:hAnsi="Times New Roman" w:cs="Times New Roman"/>
        </w:rPr>
        <w:t>bitwidths</w:t>
      </w:r>
      <w:proofErr w:type="spellEnd"/>
      <w:r w:rsidRPr="00900EB2">
        <w:rPr>
          <w:rFonts w:ascii="Times New Roman" w:hAnsi="Times New Roman" w:cs="Times New Roman"/>
        </w:rPr>
        <w:t xml:space="preserve"> of CSI </w:t>
      </w:r>
      <w:proofErr w:type="gramStart"/>
      <w:r w:rsidRPr="00900EB2">
        <w:rPr>
          <w:rFonts w:ascii="Times New Roman" w:hAnsi="Times New Roman" w:cs="Times New Roman"/>
        </w:rPr>
        <w:t>fields</w:t>
      </w:r>
      <w:proofErr w:type="gramEnd"/>
    </w:p>
    <w:p w14:paraId="17757FB8" w14:textId="77777777" w:rsidR="00900EB2" w:rsidRDefault="00900EB2" w:rsidP="00900EB2">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11B16341" w14:textId="5AE25F9A" w:rsidR="00900EB2" w:rsidRDefault="00900EB2" w:rsidP="00900EB2">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PUSCH:</w:t>
      </w:r>
    </w:p>
    <w:p w14:paraId="5D396AEF" w14:textId="77777777" w:rsid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5CA6D534" w14:textId="1E12E931" w:rsidR="00900EB2" w:rsidRPr="00900EB2" w:rsidRDefault="00900EB2" w:rsidP="00900EB2">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20C10D54" w14:textId="77777777" w:rsidR="00AB4961" w:rsidRPr="002051CF" w:rsidRDefault="00AB4961" w:rsidP="00AB4961">
      <w:pPr>
        <w:pStyle w:val="BodyText"/>
        <w:spacing w:after="0"/>
        <w:rPr>
          <w:rFonts w:ascii="Times New Roman" w:hAnsi="Times New Roman" w:cs="Times New Roman"/>
        </w:rPr>
      </w:pPr>
    </w:p>
    <w:p w14:paraId="29290CBC" w14:textId="1ECB7291" w:rsidR="00AB4961" w:rsidRPr="00886F89" w:rsidRDefault="00AB4961" w:rsidP="00AB4961">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574895" w:rsidRPr="00574895">
        <w:rPr>
          <w:sz w:val="20"/>
          <w:szCs w:val="20"/>
          <w:highlight w:val="yellow"/>
        </w:rPr>
        <w:t>4</w:t>
      </w:r>
      <w:r w:rsidRPr="00574895">
        <w:rPr>
          <w:sz w:val="20"/>
          <w:szCs w:val="20"/>
          <w:highlight w:val="yellow"/>
        </w:rPr>
        <w:t xml:space="preserve">) for </w:t>
      </w:r>
      <w:r w:rsidRPr="00886F89">
        <w:rPr>
          <w:sz w:val="20"/>
          <w:szCs w:val="20"/>
          <w:highlight w:val="yellow"/>
        </w:rPr>
        <w:t>38.</w:t>
      </w:r>
      <w:r>
        <w:rPr>
          <w:sz w:val="20"/>
          <w:szCs w:val="20"/>
          <w:highlight w:val="yellow"/>
        </w:rPr>
        <w:t>212</w:t>
      </w:r>
      <w:r w:rsidRPr="00886F89">
        <w:rPr>
          <w:sz w:val="20"/>
          <w:szCs w:val="20"/>
          <w:highlight w:val="yellow"/>
        </w:rPr>
        <w:t xml:space="preserve">, Section </w:t>
      </w:r>
      <w:r>
        <w:rPr>
          <w:sz w:val="20"/>
          <w:szCs w:val="20"/>
          <w:highlight w:val="yellow"/>
        </w:rPr>
        <w:t>6.3.2.1.2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26DA4B23" w14:textId="77777777" w:rsidR="00AB4961" w:rsidRDefault="00AB4961" w:rsidP="00AB4961">
      <w:pPr>
        <w:pStyle w:val="BodyText"/>
        <w:jc w:val="center"/>
        <w:rPr>
          <w:color w:val="FF0000"/>
          <w:sz w:val="20"/>
          <w:szCs w:val="20"/>
        </w:rPr>
      </w:pPr>
      <w:r w:rsidRPr="00886F89">
        <w:rPr>
          <w:color w:val="FF0000"/>
          <w:sz w:val="20"/>
          <w:szCs w:val="20"/>
        </w:rPr>
        <w:t>*** Unchanged text omitted ***</w:t>
      </w:r>
    </w:p>
    <w:p w14:paraId="05AF6A04" w14:textId="7F11D93C" w:rsidR="007C6A54" w:rsidRPr="00156BF2" w:rsidRDefault="00AB4961" w:rsidP="007C6A54">
      <w:pPr>
        <w:spacing w:after="180" w:line="240" w:lineRule="auto"/>
        <w:rPr>
          <w:rFonts w:ascii="Times New Roman" w:eastAsia="SimSun" w:hAnsi="Times New Roman" w:cs="Times New Roman"/>
          <w:sz w:val="20"/>
          <w:szCs w:val="20"/>
          <w:lang w:val="en-GB"/>
        </w:rPr>
      </w:pPr>
      <w:r w:rsidRPr="00F26DD6">
        <w:rPr>
          <w:rFonts w:ascii="Times New Roman" w:eastAsia="SimSun" w:hAnsi="Times New Roman" w:cs="Times New Roman"/>
          <w:sz w:val="20"/>
          <w:szCs w:val="20"/>
          <w:lang w:val="en-GB"/>
        </w:rPr>
        <w:t xml:space="preserve">If </w:t>
      </w:r>
      <w:proofErr w:type="spellStart"/>
      <w:r w:rsidRPr="00F26DD6">
        <w:rPr>
          <w:rFonts w:ascii="Times New Roman" w:eastAsia="SimSun" w:hAnsi="Times New Roman" w:cs="Times New Roman"/>
          <w:i/>
          <w:sz w:val="20"/>
          <w:szCs w:val="20"/>
          <w:lang w:val="en-GB"/>
        </w:rPr>
        <w:t>csi-ReportSubConfig</w:t>
      </w:r>
      <w:proofErr w:type="spellEnd"/>
      <w:r w:rsidRPr="00F26DD6">
        <w:rPr>
          <w:rFonts w:ascii="Times New Roman" w:eastAsia="SimSun" w:hAnsi="Times New Roman" w:cs="Times New Roman"/>
          <w:i/>
          <w:sz w:val="20"/>
          <w:szCs w:val="20"/>
          <w:lang w:val="en-GB"/>
        </w:rPr>
        <w:t xml:space="preserve"> </w:t>
      </w:r>
      <w:r w:rsidRPr="00F26DD6">
        <w:rPr>
          <w:rFonts w:ascii="Times New Roman" w:eastAsia="SimSun" w:hAnsi="Times New Roman" w:cs="Times New Roman"/>
          <w:sz w:val="20"/>
          <w:szCs w:val="20"/>
          <w:lang w:val="en-GB"/>
        </w:rPr>
        <w:t>is configured, for a corresponding CSI sub-report, the m</w:t>
      </w:r>
      <w:r w:rsidRPr="00F26DD6">
        <w:rPr>
          <w:rFonts w:ascii="Times New Roman" w:eastAsia="SimSun" w:hAnsi="Times New Roman" w:cs="Times New Roman" w:hint="eastAsia"/>
          <w:sz w:val="20"/>
          <w:szCs w:val="20"/>
          <w:lang w:val="en-GB" w:eastAsia="zh-CN"/>
        </w:rPr>
        <w:t>a</w:t>
      </w:r>
      <w:r w:rsidRPr="00F26DD6">
        <w:rPr>
          <w:rFonts w:ascii="Times New Roman" w:eastAsia="SimSun" w:hAnsi="Times New Roman" w:cs="Times New Roman"/>
          <w:sz w:val="20"/>
          <w:szCs w:val="20"/>
          <w:lang w:val="en-GB" w:eastAsia="zh-CN"/>
        </w:rPr>
        <w:t xml:space="preserve">pping </w:t>
      </w:r>
      <w:r w:rsidRPr="00F26DD6">
        <w:rPr>
          <w:rFonts w:ascii="Times New Roman" w:eastAsia="SimSun" w:hAnsi="Times New Roman" w:cs="Times New Roman" w:hint="eastAsia"/>
          <w:sz w:val="20"/>
          <w:szCs w:val="20"/>
          <w:lang w:val="en-GB" w:eastAsia="zh-CN"/>
        </w:rPr>
        <w:t>order of CSI fields of one CSI</w:t>
      </w:r>
      <w:r w:rsidRPr="00F26DD6">
        <w:rPr>
          <w:rFonts w:ascii="Times New Roman" w:eastAsia="SimSun" w:hAnsi="Times New Roman" w:cs="Times New Roman"/>
          <w:sz w:val="20"/>
          <w:szCs w:val="20"/>
          <w:lang w:val="en-GB" w:eastAsia="zh-CN"/>
        </w:rPr>
        <w:t xml:space="preserve"> </w:t>
      </w:r>
      <w:r w:rsidRPr="00F26DD6">
        <w:rPr>
          <w:rFonts w:ascii="Times New Roman" w:eastAsia="SimSun" w:hAnsi="Times New Roman" w:cs="Times New Roman"/>
          <w:sz w:val="20"/>
          <w:szCs w:val="20"/>
          <w:lang w:val="en-GB"/>
        </w:rPr>
        <w:t>sub-report is determined following the procedure in this clause 6.3.2.1.2, by</w:t>
      </w:r>
      <w:r w:rsidRPr="00F26DD6">
        <w:rPr>
          <w:rFonts w:ascii="Times New Roman" w:eastAsia="SimSun" w:hAnsi="Times New Roman" w:cs="Times New Roman"/>
          <w:sz w:val="20"/>
          <w:szCs w:val="20"/>
          <w:lang w:val="en-GB" w:eastAsia="zh-CN"/>
        </w:rPr>
        <w:t xml:space="preserve"> replacing CSI report </w:t>
      </w:r>
      <w:r w:rsidRPr="00F26DD6">
        <w:rPr>
          <w:rFonts w:ascii="Times New Roman" w:eastAsia="SimSun" w:hAnsi="Times New Roman" w:cs="Times New Roman" w:hint="eastAsia"/>
          <w:sz w:val="20"/>
          <w:szCs w:val="20"/>
          <w:lang w:val="en-GB" w:eastAsia="zh-CN"/>
        </w:rPr>
        <w:t>#n</w:t>
      </w:r>
      <w:r w:rsidRPr="00F26DD6">
        <w:rPr>
          <w:rFonts w:ascii="Times New Roman" w:eastAsia="SimSun" w:hAnsi="Times New Roman" w:cs="Times New Roman"/>
          <w:sz w:val="20"/>
          <w:szCs w:val="20"/>
          <w:lang w:val="en-GB" w:eastAsia="zh-CN"/>
        </w:rPr>
        <w:t xml:space="preserve"> </w:t>
      </w:r>
      <w:r w:rsidR="00156BF2">
        <w:rPr>
          <w:rFonts w:ascii="Times New Roman" w:eastAsia="SimSun" w:hAnsi="Times New Roman" w:cs="Times New Roman"/>
          <w:color w:val="FF0000"/>
          <w:sz w:val="20"/>
          <w:szCs w:val="20"/>
          <w:lang w:val="en-GB" w:eastAsia="zh-CN"/>
        </w:rPr>
        <w:t xml:space="preserve">with CSI sub-report #n </w:t>
      </w:r>
      <w:r w:rsidRPr="00F26DD6">
        <w:rPr>
          <w:rFonts w:ascii="Times New Roman" w:eastAsia="SimSun" w:hAnsi="Times New Roman" w:cs="Times New Roman"/>
          <w:sz w:val="20"/>
          <w:szCs w:val="20"/>
          <w:lang w:val="en-GB" w:eastAsia="zh-CN"/>
        </w:rPr>
        <w:t xml:space="preserve">in </w:t>
      </w:r>
      <w:r w:rsidR="00156BF2">
        <w:rPr>
          <w:rFonts w:ascii="Times New Roman" w:eastAsia="SimSun" w:hAnsi="Times New Roman" w:cs="Times New Roman"/>
          <w:color w:val="FF0000"/>
          <w:sz w:val="20"/>
          <w:szCs w:val="20"/>
          <w:lang w:val="en-GB" w:eastAsia="zh-CN"/>
        </w:rPr>
        <w:t xml:space="preserve">only </w:t>
      </w:r>
      <w:r w:rsidRPr="00F26DD6">
        <w:rPr>
          <w:rFonts w:ascii="Times New Roman" w:eastAsia="SimSun" w:hAnsi="Times New Roman" w:cs="Times New Roman"/>
          <w:sz w:val="20"/>
          <w:szCs w:val="20"/>
          <w:lang w:val="en-GB" w:eastAsia="zh-CN"/>
        </w:rPr>
        <w:t>the following</w:t>
      </w:r>
      <w:r w:rsidR="00156BF2">
        <w:rPr>
          <w:rFonts w:ascii="Times New Roman" w:eastAsia="SimSun" w:hAnsi="Times New Roman" w:cs="Times New Roman"/>
          <w:color w:val="FF0000"/>
          <w:sz w:val="20"/>
          <w:szCs w:val="20"/>
          <w:lang w:val="en-GB" w:eastAsia="zh-CN"/>
        </w:rPr>
        <w:t>:</w:t>
      </w:r>
      <w:r w:rsidRPr="00F26DD6">
        <w:rPr>
          <w:rFonts w:ascii="Times New Roman" w:eastAsia="SimSun" w:hAnsi="Times New Roman" w:cs="Times New Roman"/>
          <w:sz w:val="20"/>
          <w:szCs w:val="20"/>
          <w:lang w:val="en-GB" w:eastAsia="zh-CN"/>
        </w:rPr>
        <w:t xml:space="preserve"> </w:t>
      </w:r>
      <w:r w:rsidRPr="00156BF2">
        <w:rPr>
          <w:rFonts w:ascii="Times New Roman" w:eastAsia="SimSun" w:hAnsi="Times New Roman" w:cs="Times New Roman"/>
          <w:strike/>
          <w:color w:val="FF0000"/>
          <w:sz w:val="20"/>
          <w:szCs w:val="20"/>
          <w:lang w:val="en-GB" w:eastAsia="zh-CN"/>
        </w:rPr>
        <w:t xml:space="preserve">Tables X, Y, Z with CSI sub-report </w:t>
      </w:r>
      <w:r w:rsidRPr="00156BF2">
        <w:rPr>
          <w:rFonts w:ascii="Times New Roman" w:eastAsia="SimSun" w:hAnsi="Times New Roman" w:cs="Times New Roman" w:hint="eastAsia"/>
          <w:strike/>
          <w:color w:val="FF0000"/>
          <w:sz w:val="20"/>
          <w:szCs w:val="20"/>
          <w:lang w:val="en-GB" w:eastAsia="zh-CN"/>
        </w:rPr>
        <w:t>#n</w:t>
      </w:r>
      <w:r w:rsidR="007C6A54" w:rsidRPr="00156BF2">
        <w:rPr>
          <w:rFonts w:ascii="Times New Roman" w:eastAsia="SimSun" w:hAnsi="Times New Roman" w:cs="Times New Roman"/>
          <w:color w:val="FF0000"/>
          <w:sz w:val="20"/>
          <w:szCs w:val="20"/>
          <w:lang w:val="en-GB" w:eastAsia="zh-CN"/>
        </w:rPr>
        <w:t xml:space="preserve"> </w:t>
      </w:r>
      <w:r w:rsidR="007C6A54">
        <w:rPr>
          <w:rFonts w:ascii="Times New Roman" w:eastAsia="SimSun" w:hAnsi="Times New Roman" w:cs="Times New Roman"/>
          <w:color w:val="FF0000"/>
          <w:sz w:val="20"/>
          <w:szCs w:val="20"/>
          <w:lang w:val="en-GB" w:eastAsia="zh-CN"/>
        </w:rPr>
        <w:t>Table 6.3.2.1.2-3</w:t>
      </w:r>
      <w:r w:rsidR="006344BD">
        <w:rPr>
          <w:rFonts w:ascii="Times New Roman" w:eastAsia="SimSun" w:hAnsi="Times New Roman" w:cs="Times New Roman"/>
          <w:color w:val="FF0000"/>
          <w:sz w:val="20"/>
          <w:szCs w:val="20"/>
          <w:lang w:val="en-GB" w:eastAsia="zh-CN"/>
        </w:rPr>
        <w:t>/4/5E</w:t>
      </w:r>
      <w:r w:rsidR="00156BF2">
        <w:rPr>
          <w:rFonts w:ascii="Times New Roman" w:eastAsia="SimSun" w:hAnsi="Times New Roman" w:cs="Times New Roman"/>
          <w:color w:val="FF0000"/>
          <w:sz w:val="20"/>
          <w:szCs w:val="20"/>
          <w:lang w:val="en-GB" w:eastAsia="zh-CN"/>
        </w:rPr>
        <w:t>.</w:t>
      </w:r>
      <w:r w:rsidR="00156BF2">
        <w:rPr>
          <w:rFonts w:ascii="Times New Roman" w:eastAsia="SimSun" w:hAnsi="Times New Roman" w:cs="Times New Roman"/>
          <w:sz w:val="20"/>
          <w:szCs w:val="20"/>
          <w:lang w:val="en-GB"/>
        </w:rPr>
        <w:t xml:space="preserve"> </w:t>
      </w:r>
      <w:r w:rsidR="003F5CDF">
        <w:rPr>
          <w:rFonts w:ascii="Times New Roman" w:eastAsia="SimSun" w:hAnsi="Times New Roman" w:cs="Times New Roman"/>
          <w:color w:val="FF0000"/>
          <w:sz w:val="20"/>
          <w:szCs w:val="20"/>
          <w:lang w:val="en-GB"/>
        </w:rPr>
        <w:t>Within</w:t>
      </w:r>
      <w:r w:rsidR="00C0007F">
        <w:rPr>
          <w:rFonts w:ascii="Times New Roman" w:eastAsia="SimSun" w:hAnsi="Times New Roman" w:cs="Times New Roman"/>
          <w:color w:val="FF0000"/>
          <w:sz w:val="20"/>
          <w:szCs w:val="20"/>
          <w:lang w:val="en-GB"/>
        </w:rPr>
        <w:t xml:space="preserve"> these tables, o</w:t>
      </w:r>
      <w:r w:rsidR="00156BF2">
        <w:rPr>
          <w:rFonts w:ascii="Times New Roman" w:eastAsia="SimSun" w:hAnsi="Times New Roman" w:cs="Times New Roman"/>
          <w:color w:val="FF0000"/>
          <w:sz w:val="20"/>
          <w:szCs w:val="20"/>
          <w:lang w:val="en-GB"/>
        </w:rPr>
        <w:t>nly</w:t>
      </w:r>
      <w:r w:rsidR="007C6A54" w:rsidRPr="00B4099F">
        <w:rPr>
          <w:rFonts w:ascii="Times New Roman" w:eastAsia="SimSun" w:hAnsi="Times New Roman" w:cs="Times New Roman"/>
          <w:color w:val="FF0000"/>
          <w:sz w:val="20"/>
          <w:szCs w:val="20"/>
          <w:lang w:val="en-GB"/>
        </w:rPr>
        <w:t xml:space="preserve"> </w:t>
      </w:r>
      <w:r w:rsidR="00156BF2">
        <w:rPr>
          <w:rFonts w:ascii="Times New Roman" w:eastAsia="SimSun" w:hAnsi="Times New Roman" w:cs="Times New Roman"/>
          <w:color w:val="FF0000"/>
          <w:sz w:val="20"/>
          <w:szCs w:val="20"/>
          <w:lang w:val="en-GB"/>
        </w:rPr>
        <w:t xml:space="preserve">the </w:t>
      </w:r>
      <w:r w:rsidR="007C6A54" w:rsidRPr="00B4099F">
        <w:rPr>
          <w:rFonts w:ascii="Times New Roman" w:eastAsia="SimSun" w:hAnsi="Times New Roman" w:cs="Times New Roman"/>
          <w:color w:val="FF0000"/>
          <w:sz w:val="20"/>
          <w:szCs w:val="20"/>
          <w:lang w:val="en-GB"/>
        </w:rPr>
        <w:t xml:space="preserve">following </w:t>
      </w:r>
      <w:r w:rsidR="00156BF2">
        <w:rPr>
          <w:rFonts w:ascii="Times New Roman" w:eastAsia="SimSun" w:hAnsi="Times New Roman" w:cs="Times New Roman"/>
          <w:color w:val="FF0000"/>
          <w:sz w:val="20"/>
          <w:szCs w:val="20"/>
          <w:lang w:val="en-GB"/>
        </w:rPr>
        <w:t xml:space="preserve">are </w:t>
      </w:r>
      <w:r w:rsidR="007C6A54" w:rsidRPr="00B4099F">
        <w:rPr>
          <w:rFonts w:ascii="Times New Roman" w:eastAsia="SimSun" w:hAnsi="Times New Roman" w:cs="Times New Roman"/>
          <w:color w:val="FF0000"/>
          <w:sz w:val="20"/>
          <w:szCs w:val="20"/>
          <w:lang w:val="en-GB"/>
        </w:rPr>
        <w:t>applicable</w:t>
      </w:r>
      <w:r w:rsidR="00156BF2">
        <w:rPr>
          <w:rFonts w:ascii="Times New Roman" w:eastAsia="SimSun" w:hAnsi="Times New Roman" w:cs="Times New Roman"/>
          <w:color w:val="FF0000"/>
          <w:sz w:val="20"/>
          <w:szCs w:val="20"/>
          <w:lang w:val="en-GB"/>
        </w:rPr>
        <w:t xml:space="preserve"> for providing </w:t>
      </w:r>
      <w:proofErr w:type="spellStart"/>
      <w:r w:rsidR="00156BF2">
        <w:rPr>
          <w:rFonts w:ascii="Times New Roman" w:eastAsia="SimSun" w:hAnsi="Times New Roman" w:cs="Times New Roman"/>
          <w:color w:val="FF0000"/>
          <w:sz w:val="20"/>
          <w:szCs w:val="20"/>
          <w:lang w:val="en-GB"/>
        </w:rPr>
        <w:t>bitwidths</w:t>
      </w:r>
      <w:proofErr w:type="spellEnd"/>
      <w:r w:rsidR="00513EAF">
        <w:rPr>
          <w:rFonts w:ascii="Times New Roman" w:eastAsia="SimSun" w:hAnsi="Times New Roman" w:cs="Times New Roman"/>
          <w:color w:val="FF0000"/>
          <w:sz w:val="20"/>
          <w:szCs w:val="20"/>
          <w:lang w:val="en-GB"/>
        </w:rPr>
        <w:t xml:space="preserve"> of CSI fields</w:t>
      </w:r>
      <w:r w:rsidR="007C6A54" w:rsidRPr="00B4099F">
        <w:rPr>
          <w:rFonts w:ascii="Times New Roman" w:eastAsia="SimSun" w:hAnsi="Times New Roman" w:cs="Times New Roman"/>
          <w:color w:val="FF0000"/>
          <w:sz w:val="20"/>
          <w:szCs w:val="20"/>
          <w:lang w:val="en-GB"/>
        </w:rPr>
        <w:t>:</w:t>
      </w:r>
      <w:r w:rsidR="00156BF2">
        <w:rPr>
          <w:rFonts w:ascii="Times New Roman" w:eastAsia="SimSun" w:hAnsi="Times New Roman" w:cs="Times New Roman"/>
          <w:color w:val="FF0000"/>
          <w:sz w:val="20"/>
          <w:szCs w:val="20"/>
          <w:lang w:val="en-GB"/>
        </w:rPr>
        <w:t xml:space="preserve"> </w:t>
      </w:r>
      <w:r w:rsidR="00156BF2" w:rsidRPr="00B4099F">
        <w:rPr>
          <w:rFonts w:ascii="Times New Roman" w:eastAsia="SimSun" w:hAnsi="Times New Roman" w:cs="Times New Roman"/>
          <w:color w:val="FF0000"/>
          <w:sz w:val="20"/>
          <w:szCs w:val="20"/>
          <w:lang w:val="en-GB"/>
        </w:rPr>
        <w:t xml:space="preserve">Table </w:t>
      </w:r>
      <w:r w:rsidR="00156BF2" w:rsidRPr="00B4099F">
        <w:rPr>
          <w:rFonts w:ascii="Times New Roman" w:eastAsia="SimSun" w:hAnsi="Times New Roman" w:cs="Times New Roman"/>
          <w:color w:val="FF0000"/>
          <w:sz w:val="20"/>
          <w:szCs w:val="20"/>
          <w:lang w:val="en-GB" w:eastAsia="zh-CN"/>
        </w:rPr>
        <w:t>6.3.1.1.2-1</w:t>
      </w:r>
      <w:r w:rsidR="006344BD">
        <w:rPr>
          <w:rFonts w:ascii="Times New Roman" w:eastAsia="SimSun" w:hAnsi="Times New Roman" w:cs="Times New Roman"/>
          <w:color w:val="FF0000"/>
          <w:sz w:val="20"/>
          <w:szCs w:val="20"/>
          <w:lang w:val="en-GB" w:eastAsia="zh-CN"/>
        </w:rPr>
        <w:t>/2/3/4/6/6A</w:t>
      </w:r>
      <w:r w:rsidR="00C0007F">
        <w:rPr>
          <w:rFonts w:ascii="Times New Roman" w:eastAsia="SimSun" w:hAnsi="Times New Roman" w:cs="Times New Roman"/>
          <w:color w:val="FF0000"/>
          <w:sz w:val="20"/>
          <w:szCs w:val="20"/>
          <w:lang w:val="en-GB" w:eastAsia="zh-CN"/>
        </w:rPr>
        <w:t>.</w:t>
      </w:r>
    </w:p>
    <w:p w14:paraId="61183BFD" w14:textId="77777777" w:rsidR="00AB4961" w:rsidRPr="00E123FC" w:rsidRDefault="00AB4961" w:rsidP="00AB4961">
      <w:pPr>
        <w:pStyle w:val="BodyText"/>
        <w:jc w:val="center"/>
        <w:rPr>
          <w:color w:val="FF0000"/>
          <w:sz w:val="20"/>
          <w:szCs w:val="20"/>
        </w:rPr>
      </w:pPr>
      <w:r w:rsidRPr="00886F89">
        <w:rPr>
          <w:color w:val="FF0000"/>
          <w:sz w:val="20"/>
          <w:szCs w:val="20"/>
        </w:rPr>
        <w:t>*** Unchanged text omitted ***</w:t>
      </w:r>
    </w:p>
    <w:p w14:paraId="79C24720" w14:textId="77777777" w:rsidR="00AB4961" w:rsidRDefault="00AB4961" w:rsidP="00AB4961">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6D9BE3BF" w14:textId="77777777" w:rsidR="00AB4961" w:rsidRDefault="00AB4961" w:rsidP="00A30845">
      <w:pPr>
        <w:rPr>
          <w:lang w:eastAsia="ja-JP"/>
        </w:rPr>
      </w:pPr>
    </w:p>
    <w:p w14:paraId="189041CA" w14:textId="653F6390" w:rsidR="007F6802" w:rsidRDefault="007F6802" w:rsidP="007F6802">
      <w:pPr>
        <w:pStyle w:val="Heading1"/>
      </w:pPr>
      <w:r>
        <w:lastRenderedPageBreak/>
        <w:t>3</w:t>
      </w:r>
      <w:r>
        <w:tab/>
        <w:t>Discussion on Issues in 38.214</w:t>
      </w:r>
    </w:p>
    <w:p w14:paraId="18B95C07" w14:textId="36A2C9C6" w:rsidR="001D6704" w:rsidRDefault="001D6704" w:rsidP="001D6704">
      <w:pPr>
        <w:pStyle w:val="Heading2"/>
      </w:pPr>
      <w:r>
        <w:t>3.1</w:t>
      </w:r>
      <w:r>
        <w:tab/>
      </w:r>
      <w:r w:rsidR="00010921">
        <w:t>Issue #3-1: Counting of active CSI-RS resources/</w:t>
      </w:r>
      <w:proofErr w:type="gramStart"/>
      <w:r w:rsidR="00010921">
        <w:t>ports</w:t>
      </w:r>
      <w:proofErr w:type="gramEnd"/>
    </w:p>
    <w:p w14:paraId="3E1517EC" w14:textId="3E30ADFF" w:rsidR="00010921" w:rsidRPr="00010921" w:rsidRDefault="002938EE" w:rsidP="00010921">
      <w:pPr>
        <w:rPr>
          <w:rFonts w:ascii="Arial" w:hAnsi="Arial"/>
          <w:lang w:val="en-GB" w:eastAsia="zh-CN"/>
        </w:rPr>
      </w:pPr>
      <w:r w:rsidRPr="00010921">
        <w:rPr>
          <w:rFonts w:ascii="Arial" w:hAnsi="Arial"/>
          <w:noProof/>
          <w:lang w:val="en-GB" w:eastAsia="zh-CN"/>
        </w:rPr>
        <mc:AlternateContent>
          <mc:Choice Requires="wps">
            <w:drawing>
              <wp:anchor distT="45720" distB="45720" distL="114300" distR="114300" simplePos="0" relativeHeight="251658242" behindDoc="0" locked="0" layoutInCell="1" allowOverlap="1" wp14:anchorId="0B275C71" wp14:editId="54F7371B">
                <wp:simplePos x="0" y="0"/>
                <wp:positionH relativeFrom="margin">
                  <wp:align>right</wp:align>
                </wp:positionH>
                <wp:positionV relativeFrom="paragraph">
                  <wp:posOffset>235585</wp:posOffset>
                </wp:positionV>
                <wp:extent cx="6100445" cy="2216150"/>
                <wp:effectExtent l="0" t="0" r="14605" b="1270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2216506"/>
                        </a:xfrm>
                        <a:prstGeom prst="rect">
                          <a:avLst/>
                        </a:prstGeom>
                        <a:solidFill>
                          <a:srgbClr val="FFFFFF"/>
                        </a:solidFill>
                        <a:ln w="9525">
                          <a:solidFill>
                            <a:srgbClr val="000000"/>
                          </a:solidFill>
                          <a:miter lim="800000"/>
                          <a:headEnd/>
                          <a:tailEnd/>
                        </a:ln>
                      </wps:spPr>
                      <wps:txbx>
                        <w:txbxContent>
                          <w:p w14:paraId="450734D8" w14:textId="461FE450" w:rsidR="00401C1B" w:rsidRDefault="00401C1B" w:rsidP="00010921">
                            <w:pPr>
                              <w:spacing w:line="254"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[38.214 Section 5.2.1.6]</w:t>
                            </w:r>
                          </w:p>
                          <w:p w14:paraId="0FB9E844" w14:textId="03CF5BF3" w:rsidR="00010921" w:rsidRPr="00010921" w:rsidRDefault="00010921" w:rsidP="00010921">
                            <w:pPr>
                              <w:spacing w:line="254" w:lineRule="auto"/>
                              <w:rPr>
                                <w:rFonts w:ascii="Times New Roman" w:eastAsia="SimSun" w:hAnsi="Times New Roman" w:cs="Times New Roman"/>
                                <w:bCs/>
                                <w:iCs/>
                                <w:sz w:val="20"/>
                                <w:szCs w:val="20"/>
                                <w:lang w:val="en-GB"/>
                              </w:rPr>
                            </w:pPr>
                            <w:r w:rsidRPr="00010921">
                              <w:rPr>
                                <w:rFonts w:ascii="Times New Roman" w:eastAsia="SimSun" w:hAnsi="Times New Roman" w:cs="Times New Roman"/>
                                <w:sz w:val="20"/>
                                <w:szCs w:val="20"/>
                                <w:lang w:val="en-GB"/>
                              </w:rPr>
                              <w:t>F</w:t>
                            </w:r>
                            <w:r w:rsidRPr="00010921">
                              <w:rPr>
                                <w:rFonts w:ascii="Times New Roman" w:eastAsia="SimSun" w:hAnsi="Times New Roman" w:cs="Times New Roman"/>
                                <w:sz w:val="20"/>
                                <w:szCs w:val="20"/>
                              </w:rPr>
                              <w:t xml:space="preserve">or </w:t>
                            </w:r>
                            <w:r w:rsidRPr="00010921">
                              <w:rPr>
                                <w:rFonts w:ascii="Times New Roman" w:eastAsia="SimSun" w:hAnsi="Times New Roman" w:cs="Times New Roman"/>
                                <w:sz w:val="20"/>
                                <w:szCs w:val="20"/>
                                <w:lang w:val="en-GB"/>
                              </w:rPr>
                              <w:t>a CSI report configuration containing sub-configuration(s) indicated</w:t>
                            </w:r>
                            <w:r w:rsidRPr="00010921">
                              <w:rPr>
                                <w:rFonts w:ascii="Times New Roman" w:eastAsia="SimSun" w:hAnsi="Times New Roman" w:cs="Times New Roman"/>
                                <w:sz w:val="20"/>
                                <w:szCs w:val="20"/>
                              </w:rPr>
                              <w:t xml:space="preserve"> in</w:t>
                            </w:r>
                            <w:r w:rsidRPr="00010921">
                              <w:rPr>
                                <w:rFonts w:ascii="Times New Roman" w:eastAsia="SimSun" w:hAnsi="Times New Roman" w:cs="Times New Roman"/>
                                <w:sz w:val="20"/>
                                <w:szCs w:val="20"/>
                                <w:lang w:val="en-GB"/>
                              </w:rPr>
                              <w:t xml:space="preserve"> a </w:t>
                            </w:r>
                            <w:r w:rsidRPr="00010921">
                              <w:rPr>
                                <w:rFonts w:ascii="Times New Roman" w:eastAsia="SimSun" w:hAnsi="Times New Roman" w:cs="Times New Roman"/>
                                <w:i/>
                                <w:sz w:val="20"/>
                                <w:szCs w:val="20"/>
                                <w:lang w:val="en-GB"/>
                              </w:rPr>
                              <w:t>CSI-</w:t>
                            </w:r>
                            <w:proofErr w:type="spellStart"/>
                            <w:r w:rsidRPr="00010921">
                              <w:rPr>
                                <w:rFonts w:ascii="Times New Roman" w:eastAsia="SimSun" w:hAnsi="Times New Roman" w:cs="Times New Roman"/>
                                <w:i/>
                                <w:sz w:val="20"/>
                                <w:szCs w:val="20"/>
                                <w:lang w:val="en-GB"/>
                              </w:rPr>
                              <w:t>ReportConfig</w:t>
                            </w:r>
                            <w:proofErr w:type="spellEnd"/>
                            <w:r w:rsidRPr="00010921">
                              <w:rPr>
                                <w:rFonts w:ascii="Times New Roman" w:eastAsia="SimSun" w:hAnsi="Times New Roman" w:cs="Times New Roman"/>
                                <w:i/>
                                <w:sz w:val="20"/>
                                <w:szCs w:val="20"/>
                                <w:lang w:val="en-GB"/>
                              </w:rPr>
                              <w:t>,</w:t>
                            </w:r>
                            <w:r w:rsidRPr="00010921">
                              <w:rPr>
                                <w:rFonts w:ascii="Times" w:eastAsia="SimSun" w:hAnsi="Times" w:cs="Times New Roman"/>
                                <w:bCs/>
                                <w:iCs/>
                                <w:sz w:val="20"/>
                                <w:szCs w:val="24"/>
                                <w:lang w:val="en-GB"/>
                              </w:rPr>
                              <w:t xml:space="preserve"> </w:t>
                            </w:r>
                            <w:r w:rsidRPr="00010921">
                              <w:rPr>
                                <w:rFonts w:ascii="Times New Roman" w:eastAsia="SimSun" w:hAnsi="Times New Roman" w:cs="Times New Roman"/>
                                <w:bCs/>
                                <w:sz w:val="20"/>
                                <w:szCs w:val="20"/>
                                <w:highlight w:val="cyan"/>
                                <w:lang w:val="en-GB"/>
                              </w:rPr>
                              <w:t xml:space="preserve">if a CSI-RS resource is referred by </w:t>
                            </w:r>
                            <w:r w:rsidRPr="00010921">
                              <w:rPr>
                                <w:rFonts w:ascii="Times New Roman" w:eastAsia="SimSun" w:hAnsi="Times New Roman" w:cs="Times New Roman"/>
                                <w:bCs/>
                                <w:i/>
                                <w:iCs/>
                                <w:sz w:val="20"/>
                                <w:szCs w:val="20"/>
                                <w:highlight w:val="cyan"/>
                                <w:lang w:val="en-GB"/>
                              </w:rPr>
                              <w:t>M</w:t>
                            </w:r>
                            <w:r w:rsidRPr="00010921">
                              <w:rPr>
                                <w:rFonts w:ascii="Times New Roman" w:eastAsia="SimSun" w:hAnsi="Times New Roman" w:cs="Times New Roman"/>
                                <w:bCs/>
                                <w:sz w:val="20"/>
                                <w:szCs w:val="20"/>
                                <w:highlight w:val="cyan"/>
                                <w:lang w:val="en-GB"/>
                              </w:rPr>
                              <w:t xml:space="preserve"> sub-configurations among </w:t>
                            </w:r>
                            <w:r w:rsidRPr="00010921">
                              <w:rPr>
                                <w:rFonts w:ascii="Times New Roman" w:eastAsia="SimSun" w:hAnsi="Times New Roman" w:cs="Times New Roman"/>
                                <w:bCs/>
                                <w:i/>
                                <w:iCs/>
                                <w:sz w:val="20"/>
                                <w:szCs w:val="20"/>
                                <w:highlight w:val="cyan"/>
                                <w:lang w:val="en-GB"/>
                              </w:rPr>
                              <w:t>X</w:t>
                            </w:r>
                            <w:r w:rsidRPr="00010921">
                              <w:rPr>
                                <w:rFonts w:ascii="Times New Roman" w:eastAsia="SimSun" w:hAnsi="Times New Roman" w:cs="Times New Roman"/>
                                <w:bCs/>
                                <w:sz w:val="20"/>
                                <w:szCs w:val="20"/>
                                <w:highlight w:val="cyan"/>
                                <w:lang w:val="en-GB"/>
                              </w:rPr>
                              <w:t xml:space="preserve"> sub-configurations</w:t>
                            </w:r>
                            <w:r w:rsidRPr="00010921">
                              <w:rPr>
                                <w:rFonts w:ascii="Times New Roman" w:eastAsia="SimSun" w:hAnsi="Times New Roman" w:cs="Times New Roman"/>
                                <w:bCs/>
                                <w:sz w:val="20"/>
                                <w:szCs w:val="20"/>
                                <w:lang w:val="en-GB"/>
                              </w:rPr>
                              <w:t xml:space="preserve">, </w:t>
                            </w:r>
                            <w:r w:rsidRPr="00010921">
                              <w:rPr>
                                <w:rFonts w:ascii="Times New Roman" w:eastAsia="SimSun" w:hAnsi="Times New Roman" w:cs="Times New Roman"/>
                                <w:bCs/>
                                <w:iCs/>
                                <w:sz w:val="20"/>
                                <w:szCs w:val="20"/>
                                <w:lang w:val="en-GB"/>
                              </w:rPr>
                              <w:t xml:space="preserve">the CSI-RS resource is counted </w:t>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times and the CSI-RS ports within the CSI-RS resource are counted as follows:</w:t>
                            </w:r>
                          </w:p>
                          <w:p w14:paraId="6A1043B4" w14:textId="77777777" w:rsidR="00010921" w:rsidRPr="00010921" w:rsidRDefault="00010921" w:rsidP="00010921">
                            <w:pPr>
                              <w:spacing w:after="180" w:line="240" w:lineRule="auto"/>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sz w:val="20"/>
                                <w:szCs w:val="20"/>
                                <w:lang w:val="en-GB"/>
                              </w:rPr>
                              <w:t>-</w:t>
                            </w:r>
                            <w:r w:rsidRPr="0001092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010921">
                              <w:rPr>
                                <w:rFonts w:ascii="Times New Roman" w:eastAsia="SimSun" w:hAnsi="Times New Roman" w:cs="Times New Roman"/>
                                <w:color w:val="000000"/>
                                <w:sz w:val="20"/>
                                <w:szCs w:val="20"/>
                                <w:lang w:val="en-GB" w:eastAsia="en-GB"/>
                              </w:rPr>
                              <w:t xml:space="preserve"> 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a CSI-RS antenna port subset, provided by </w:t>
                            </w:r>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p>
                          <w:p w14:paraId="0D0249C7" w14:textId="77777777" w:rsidR="00010921" w:rsidRPr="00010921" w:rsidRDefault="00010921" w:rsidP="00010921">
                            <w:pPr>
                              <w:spacing w:after="180" w:line="240" w:lineRule="auto"/>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color w:val="000000"/>
                                <w:sz w:val="20"/>
                                <w:szCs w:val="20"/>
                                <w:lang w:val="en-GB"/>
                              </w:rPr>
                              <w:t>-</w:t>
                            </w:r>
                            <w:r w:rsidRPr="00010921">
                              <w:rPr>
                                <w:rFonts w:ascii="Times New Roman" w:eastAsia="SimSun" w:hAnsi="Times New Roman" w:cs="Times New Roman"/>
                                <w:color w:val="000000"/>
                                <w:sz w:val="20"/>
                                <w:szCs w:val="20"/>
                                <w:lang w:val="en-GB"/>
                              </w:rPr>
                              <w:tab/>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 </w:t>
                            </w:r>
                            <w:r w:rsidRPr="00010921">
                              <w:rPr>
                                <w:rFonts w:ascii="Times New Roman" w:eastAsia="SimSun" w:hAnsi="Times New Roman" w:cs="Times New Roman"/>
                                <w:bCs/>
                                <w:i/>
                                <w:sz w:val="20"/>
                                <w:szCs w:val="20"/>
                                <w:lang w:val="en-GB"/>
                              </w:rPr>
                              <w:t>P</w:t>
                            </w:r>
                            <w:r w:rsidRPr="00010921">
                              <w:rPr>
                                <w:rFonts w:ascii="Times New Roman" w:eastAsia="SimSun" w:hAnsi="Times New Roman" w:cs="Times New Roman"/>
                                <w:bCs/>
                                <w:iCs/>
                                <w:sz w:val="20"/>
                                <w:szCs w:val="20"/>
                                <w:lang w:val="en-GB"/>
                              </w:rPr>
                              <w:t xml:space="preserve"> </w:t>
                            </w:r>
                            <w:r w:rsidRPr="00010921">
                              <w:rPr>
                                <w:rFonts w:ascii="Times New Roman" w:eastAsia="SimSun" w:hAnsi="Times New Roman" w:cs="Times New Roman"/>
                                <w:color w:val="000000"/>
                                <w:sz w:val="20"/>
                                <w:szCs w:val="20"/>
                                <w:lang w:val="en-GB" w:eastAsia="en-GB"/>
                              </w:rPr>
                              <w:t xml:space="preserve">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w:t>
                            </w:r>
                            <w:r w:rsidRPr="00010921">
                              <w:rPr>
                                <w:rFonts w:ascii="Times New Roman" w:eastAsia="Microsoft YaHei" w:hAnsi="Times New Roman" w:cs="Times New Roman"/>
                                <w:sz w:val="20"/>
                                <w:szCs w:val="20"/>
                              </w:rPr>
                              <w:t xml:space="preserve">a list of one or more CSI-RS resources, provided by </w:t>
                            </w:r>
                            <w:r w:rsidRPr="00010921">
                              <w:rPr>
                                <w:rFonts w:ascii="Times New Roman" w:eastAsia="MS Mincho" w:hAnsi="Times New Roman" w:cs="Times New Roman"/>
                                <w:color w:val="000000"/>
                                <w:sz w:val="20"/>
                                <w:szCs w:val="20"/>
                                <w:lang w:val="en-GB"/>
                              </w:rPr>
                              <w:t>[</w:t>
                            </w:r>
                            <w:proofErr w:type="spellStart"/>
                            <w:r w:rsidRPr="00010921">
                              <w:rPr>
                                <w:rFonts w:ascii="Times New Roman" w:eastAsia="MS Mincho" w:hAnsi="Times New Roman" w:cs="Times New Roman"/>
                                <w:i/>
                                <w:iCs/>
                                <w:color w:val="000000"/>
                                <w:sz w:val="20"/>
                                <w:szCs w:val="20"/>
                                <w:lang w:val="en-GB"/>
                              </w:rPr>
                              <w:t>nzp</w:t>
                            </w:r>
                            <w:proofErr w:type="spellEnd"/>
                            <w:r w:rsidRPr="00010921">
                              <w:rPr>
                                <w:rFonts w:ascii="Times New Roman" w:eastAsia="MS Mincho" w:hAnsi="Times New Roman" w:cs="Times New Roman"/>
                                <w:i/>
                                <w:iCs/>
                                <w:color w:val="000000"/>
                                <w:sz w:val="20"/>
                                <w:szCs w:val="20"/>
                                <w:lang w:val="en-GB"/>
                              </w:rPr>
                              <w:t>-CSI-RS-</w:t>
                            </w:r>
                            <w:proofErr w:type="spellStart"/>
                            <w:r w:rsidRPr="00010921">
                              <w:rPr>
                                <w:rFonts w:ascii="Times New Roman" w:eastAsia="MS Mincho" w:hAnsi="Times New Roman" w:cs="Times New Roman"/>
                                <w:i/>
                                <w:iCs/>
                                <w:color w:val="000000"/>
                                <w:sz w:val="20"/>
                                <w:szCs w:val="20"/>
                                <w:lang w:val="en-GB"/>
                              </w:rPr>
                              <w:t>resourceList</w:t>
                            </w:r>
                            <w:proofErr w:type="spellEnd"/>
                            <w:r w:rsidRPr="00010921">
                              <w:rPr>
                                <w:rFonts w:ascii="Times New Roman" w:eastAsia="MS Mincho" w:hAnsi="Times New Roman" w:cs="Times New Roman"/>
                                <w:color w:val="000000"/>
                                <w:sz w:val="20"/>
                                <w:szCs w:val="20"/>
                                <w:lang w:val="en-GB"/>
                              </w:rPr>
                              <w:t>],</w:t>
                            </w:r>
                            <w:r w:rsidRPr="00010921">
                              <w:rPr>
                                <w:rFonts w:ascii="Times New Roman" w:eastAsia="Microsoft YaHei" w:hAnsi="Times New Roman" w:cs="Times New Roman"/>
                                <w:sz w:val="20"/>
                                <w:szCs w:val="20"/>
                              </w:rPr>
                              <w:t xml:space="preserve"> </w:t>
                            </w:r>
                            <w:r w:rsidRPr="00010921">
                              <w:rPr>
                                <w:rFonts w:ascii="Times New Roman" w:eastAsia="Microsoft YaHei" w:hAnsi="Times New Roman" w:cs="Times New Roman"/>
                                <w:sz w:val="20"/>
                                <w:szCs w:val="20"/>
                                <w:lang w:val="en-GB"/>
                              </w:rPr>
                              <w:t xml:space="preserve">[and/] </w:t>
                            </w:r>
                            <w:r w:rsidRPr="00010921">
                              <w:rPr>
                                <w:rFonts w:ascii="Times New Roman" w:eastAsia="Microsoft YaHei" w:hAnsi="Times New Roman" w:cs="Times New Roman"/>
                                <w:sz w:val="20"/>
                                <w:szCs w:val="20"/>
                              </w:rPr>
                              <w:t xml:space="preserve">or </w:t>
                            </w:r>
                            <w:r w:rsidRPr="00010921">
                              <w:rPr>
                                <w:rFonts w:ascii="Times New Roman" w:eastAsia="Microsoft YaHei" w:hAnsi="Times New Roman" w:cs="Times New Roman"/>
                                <w:sz w:val="20"/>
                                <w:szCs w:val="20"/>
                                <w:lang w:val="en-GB"/>
                              </w:rPr>
                              <w:t xml:space="preserve">is configured with </w:t>
                            </w:r>
                            <w:r w:rsidRPr="00010921">
                              <w:rPr>
                                <w:rFonts w:ascii="Times New Roman" w:eastAsia="Microsoft YaHei" w:hAnsi="Times New Roman" w:cs="Times New Roman"/>
                                <w:sz w:val="20"/>
                                <w:szCs w:val="20"/>
                              </w:rPr>
                              <w:t>a power offset, provided by</w:t>
                            </w:r>
                            <w:r w:rsidRPr="00010921">
                              <w:rPr>
                                <w:rFonts w:ascii="Times New Roman" w:eastAsia="Microsoft YaHei" w:hAnsi="Times New Roman" w:cs="Times New Roman"/>
                                <w:i/>
                                <w:iCs/>
                                <w:sz w:val="20"/>
                                <w:szCs w:val="20"/>
                              </w:rPr>
                              <w:t xml:space="preserve"> [</w:t>
                            </w:r>
                            <w:proofErr w:type="spellStart"/>
                            <w:r w:rsidRPr="00010921">
                              <w:rPr>
                                <w:rFonts w:ascii="Times New Roman" w:eastAsia="Microsoft YaHei" w:hAnsi="Times New Roman" w:cs="Times New Roman"/>
                                <w:i/>
                                <w:iCs/>
                                <w:sz w:val="20"/>
                                <w:szCs w:val="20"/>
                              </w:rPr>
                              <w:t>powerOffset</w:t>
                            </w:r>
                            <w:proofErr w:type="spellEnd"/>
                            <w:r w:rsidRPr="00010921">
                              <w:rPr>
                                <w:rFonts w:ascii="Times New Roman" w:eastAsia="Microsoft YaHei" w:hAnsi="Times New Roman" w:cs="Times New Roman"/>
                                <w:i/>
                                <w:iCs/>
                                <w:sz w:val="20"/>
                                <w:szCs w:val="20"/>
                              </w:rPr>
                              <w:t>]</w:t>
                            </w:r>
                            <w:r w:rsidRPr="00010921">
                              <w:rPr>
                                <w:rFonts w:ascii="Times New Roman" w:eastAsia="Microsoft YaHei" w:hAnsi="Times New Roman" w:cs="Times New Roman"/>
                                <w:sz w:val="20"/>
                                <w:szCs w:val="20"/>
                              </w:rPr>
                              <w:t>,</w:t>
                            </w:r>
                          </w:p>
                          <w:p w14:paraId="22828B66" w14:textId="483D5882" w:rsidR="00010921" w:rsidRPr="00010921" w:rsidRDefault="00010921" w:rsidP="00010921">
                            <w:pPr>
                              <w:spacing w:after="180" w:line="240" w:lineRule="auto"/>
                              <w:rPr>
                                <w:rFonts w:ascii="Times New Roman" w:eastAsia="SimSun" w:hAnsi="Times New Roman" w:cs="Times New Roman"/>
                                <w:bCs/>
                                <w:iCs/>
                                <w:sz w:val="20"/>
                                <w:szCs w:val="20"/>
                                <w:lang w:val="en-GB"/>
                              </w:rPr>
                            </w:pPr>
                            <w:r w:rsidRPr="00010921">
                              <w:rPr>
                                <w:rFonts w:ascii="Times New Roman" w:eastAsia="SimSun" w:hAnsi="Times New Roman" w:cs="Times New Roman"/>
                                <w:bCs/>
                                <w:iCs/>
                                <w:sz w:val="20"/>
                                <w:szCs w:val="20"/>
                                <w:lang w:val="en-GB"/>
                              </w:rPr>
                              <w:t xml:space="preserve">Where </w:t>
                            </w:r>
                            <w:r w:rsidRPr="00010921">
                              <w:rPr>
                                <w:rFonts w:ascii="Times New Roman" w:eastAsia="SimSun" w:hAnsi="Times New Roman" w:cs="Times New Roman"/>
                                <w:bCs/>
                                <w:i/>
                                <w:sz w:val="20"/>
                                <w:szCs w:val="20"/>
                                <w:lang w:val="en-GB"/>
                              </w:rPr>
                              <w:t xml:space="preserve">P </w:t>
                            </w:r>
                            <w:r w:rsidRPr="00010921">
                              <w:rPr>
                                <w:rFonts w:ascii="Times New Roman" w:eastAsia="SimSun" w:hAnsi="Times New Roman" w:cs="Times New Roman"/>
                                <w:bCs/>
                                <w:iCs/>
                                <w:sz w:val="20"/>
                                <w:szCs w:val="20"/>
                                <w:lang w:val="en-GB"/>
                              </w:rPr>
                              <w:t>is the number of ports configured by</w:t>
                            </w:r>
                            <w:r w:rsidRPr="00010921">
                              <w:rPr>
                                <w:rFonts w:ascii="Times" w:eastAsia="Batang" w:hAnsi="Times" w:cs="Times"/>
                                <w:bCs/>
                                <w:iCs/>
                                <w:sz w:val="20"/>
                                <w:szCs w:val="24"/>
                                <w:lang w:val="en-GB" w:eastAsia="x-none"/>
                              </w:rPr>
                              <w:t xml:space="preserve"> </w:t>
                            </w:r>
                            <w:proofErr w:type="spellStart"/>
                            <w:r w:rsidRPr="00010921">
                              <w:rPr>
                                <w:rFonts w:ascii="Times New Roman" w:eastAsia="SimSun" w:hAnsi="Times New Roman" w:cs="Times New Roman"/>
                                <w:bCs/>
                                <w:i/>
                                <w:sz w:val="20"/>
                                <w:szCs w:val="20"/>
                                <w:lang w:val="en-GB"/>
                              </w:rPr>
                              <w:t>nrofPorts</w:t>
                            </w:r>
                            <w:proofErr w:type="spellEnd"/>
                            <w:r w:rsidRPr="0001092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Pr="00010921">
                              <w:rPr>
                                <w:rFonts w:ascii="Times New Roman" w:eastAsia="SimSun" w:hAnsi="Times New Roman" w:cs="Times New Roman"/>
                                <w:bCs/>
                                <w:iCs/>
                                <w:sz w:val="20"/>
                                <w:szCs w:val="20"/>
                                <w:lang w:val="en-GB"/>
                              </w:rPr>
                              <w:t xml:space="preserve"> is the number of CSI-RS ports in sub-configuration </w:t>
                            </w:r>
                            <w:proofErr w:type="spellStart"/>
                            <w:r w:rsidRPr="00010921">
                              <w:rPr>
                                <w:rFonts w:ascii="Times New Roman" w:eastAsia="SimSun" w:hAnsi="Times New Roman" w:cs="Times New Roman"/>
                                <w:bCs/>
                                <w:i/>
                                <w:sz w:val="20"/>
                                <w:szCs w:val="20"/>
                                <w:lang w:val="en-GB"/>
                              </w:rPr>
                              <w:t>s</w:t>
                            </w:r>
                            <w:proofErr w:type="spellEnd"/>
                            <w:r w:rsidRPr="00010921">
                              <w:rPr>
                                <w:rFonts w:ascii="Times New Roman" w:eastAsia="SimSun" w:hAnsi="Times New Roman" w:cs="Times New Roman"/>
                                <w:bCs/>
                                <w:iCs/>
                                <w:sz w:val="20"/>
                                <w:szCs w:val="20"/>
                                <w:lang w:val="en-GB"/>
                              </w:rPr>
                              <w:t xml:space="preserve"> derived from the corresponding antenna port subset indicator [</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sz w:val="20"/>
                                <w:szCs w:val="20"/>
                                <w:lang w:val="x-none"/>
                              </w:rPr>
                              <w:t xml:space="preserve"> </w:t>
                            </w:r>
                            <w:r w:rsidRPr="00010921">
                              <w:rPr>
                                <w:rFonts w:ascii="Times New Roman" w:eastAsia="SimSun" w:hAnsi="Times New Roman" w:cs="Times New Roman"/>
                                <w:sz w:val="20"/>
                                <w:szCs w:val="20"/>
                              </w:rPr>
                              <w:t>according to</w:t>
                            </w:r>
                            <w:r w:rsidRPr="00010921">
                              <w:rPr>
                                <w:rFonts w:ascii="Times New Roman" w:eastAsia="SimSun" w:hAnsi="Times New Roman" w:cs="Times New Roman"/>
                                <w:sz w:val="20"/>
                                <w:szCs w:val="20"/>
                                <w:lang w:val="x-none"/>
                              </w:rPr>
                              <w:t xml:space="preserve"> clause 5.2.1.4.2</w:t>
                            </w:r>
                            <w:r w:rsidRPr="00010921">
                              <w:rPr>
                                <w:rFonts w:ascii="Times New Roman" w:eastAsia="SimSun" w:hAnsi="Times New Roman" w:cs="Times New Roman"/>
                                <w:bCs/>
                                <w:iCs/>
                                <w:sz w:val="20"/>
                                <w:szCs w:val="20"/>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275C71" id="Text Box 5" o:spid="_x0000_s1028" type="#_x0000_t202" style="position:absolute;margin-left:429.15pt;margin-top:18.55pt;width:480.35pt;height:174.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">
                <v:textbox>
                  <w:txbxContent>
                    <w:p w14:paraId="450734D8" w14:textId="461FE450" w:rsidR="00401C1B" w:rsidRDefault="00401C1B" w:rsidP="00010921">
                      <w:pPr>
                        <w:spacing w:line="254"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[38.214 Section 5.2.1.6]</w:t>
                      </w:r>
                    </w:p>
                    <w:p w14:paraId="0FB9E844" w14:textId="03CF5BF3" w:rsidR="00010921" w:rsidRPr="00010921" w:rsidRDefault="00010921" w:rsidP="00010921">
                      <w:pPr>
                        <w:spacing w:line="254" w:lineRule="auto"/>
                        <w:rPr>
                          <w:rFonts w:ascii="Times New Roman" w:eastAsia="SimSun" w:hAnsi="Times New Roman" w:cs="Times New Roman"/>
                          <w:bCs/>
                          <w:iCs/>
                          <w:sz w:val="20"/>
                          <w:szCs w:val="20"/>
                          <w:lang w:val="en-GB"/>
                        </w:rPr>
                      </w:pPr>
                      <w:r w:rsidRPr="00010921">
                        <w:rPr>
                          <w:rFonts w:ascii="Times New Roman" w:eastAsia="SimSun" w:hAnsi="Times New Roman" w:cs="Times New Roman"/>
                          <w:sz w:val="20"/>
                          <w:szCs w:val="20"/>
                          <w:lang w:val="en-GB"/>
                        </w:rPr>
                        <w:t>F</w:t>
                      </w:r>
                      <w:r w:rsidRPr="00010921">
                        <w:rPr>
                          <w:rFonts w:ascii="Times New Roman" w:eastAsia="SimSun" w:hAnsi="Times New Roman" w:cs="Times New Roman"/>
                          <w:sz w:val="20"/>
                          <w:szCs w:val="20"/>
                        </w:rPr>
                        <w:t xml:space="preserve">or </w:t>
                      </w:r>
                      <w:r w:rsidRPr="00010921">
                        <w:rPr>
                          <w:rFonts w:ascii="Times New Roman" w:eastAsia="SimSun" w:hAnsi="Times New Roman" w:cs="Times New Roman"/>
                          <w:sz w:val="20"/>
                          <w:szCs w:val="20"/>
                          <w:lang w:val="en-GB"/>
                        </w:rPr>
                        <w:t>a CSI report configuration containing sub-configuration(s) indicated</w:t>
                      </w:r>
                      <w:r w:rsidRPr="00010921">
                        <w:rPr>
                          <w:rFonts w:ascii="Times New Roman" w:eastAsia="SimSun" w:hAnsi="Times New Roman" w:cs="Times New Roman"/>
                          <w:sz w:val="20"/>
                          <w:szCs w:val="20"/>
                        </w:rPr>
                        <w:t xml:space="preserve"> in</w:t>
                      </w:r>
                      <w:r w:rsidRPr="00010921">
                        <w:rPr>
                          <w:rFonts w:ascii="Times New Roman" w:eastAsia="SimSun" w:hAnsi="Times New Roman" w:cs="Times New Roman"/>
                          <w:sz w:val="20"/>
                          <w:szCs w:val="20"/>
                          <w:lang w:val="en-GB"/>
                        </w:rPr>
                        <w:t xml:space="preserve"> a </w:t>
                      </w:r>
                      <w:r w:rsidRPr="00010921">
                        <w:rPr>
                          <w:rFonts w:ascii="Times New Roman" w:eastAsia="SimSun" w:hAnsi="Times New Roman" w:cs="Times New Roman"/>
                          <w:i/>
                          <w:sz w:val="20"/>
                          <w:szCs w:val="20"/>
                          <w:lang w:val="en-GB"/>
                        </w:rPr>
                        <w:t>CSI-</w:t>
                      </w:r>
                      <w:proofErr w:type="spellStart"/>
                      <w:r w:rsidRPr="00010921">
                        <w:rPr>
                          <w:rFonts w:ascii="Times New Roman" w:eastAsia="SimSun" w:hAnsi="Times New Roman" w:cs="Times New Roman"/>
                          <w:i/>
                          <w:sz w:val="20"/>
                          <w:szCs w:val="20"/>
                          <w:lang w:val="en-GB"/>
                        </w:rPr>
                        <w:t>ReportConfig</w:t>
                      </w:r>
                      <w:proofErr w:type="spellEnd"/>
                      <w:r w:rsidRPr="00010921">
                        <w:rPr>
                          <w:rFonts w:ascii="Times New Roman" w:eastAsia="SimSun" w:hAnsi="Times New Roman" w:cs="Times New Roman"/>
                          <w:i/>
                          <w:sz w:val="20"/>
                          <w:szCs w:val="20"/>
                          <w:lang w:val="en-GB"/>
                        </w:rPr>
                        <w:t>,</w:t>
                      </w:r>
                      <w:r w:rsidRPr="00010921">
                        <w:rPr>
                          <w:rFonts w:ascii="Times" w:eastAsia="SimSun" w:hAnsi="Times" w:cs="Times New Roman"/>
                          <w:bCs/>
                          <w:iCs/>
                          <w:sz w:val="20"/>
                          <w:szCs w:val="24"/>
                          <w:lang w:val="en-GB"/>
                        </w:rPr>
                        <w:t xml:space="preserve"> </w:t>
                      </w:r>
                      <w:r w:rsidRPr="00010921">
                        <w:rPr>
                          <w:rFonts w:ascii="Times New Roman" w:eastAsia="SimSun" w:hAnsi="Times New Roman" w:cs="Times New Roman"/>
                          <w:bCs/>
                          <w:sz w:val="20"/>
                          <w:szCs w:val="20"/>
                          <w:highlight w:val="cyan"/>
                          <w:lang w:val="en-GB"/>
                        </w:rPr>
                        <w:t xml:space="preserve">if a CSI-RS resource is referred by </w:t>
                      </w:r>
                      <w:r w:rsidRPr="00010921">
                        <w:rPr>
                          <w:rFonts w:ascii="Times New Roman" w:eastAsia="SimSun" w:hAnsi="Times New Roman" w:cs="Times New Roman"/>
                          <w:bCs/>
                          <w:i/>
                          <w:iCs/>
                          <w:sz w:val="20"/>
                          <w:szCs w:val="20"/>
                          <w:highlight w:val="cyan"/>
                          <w:lang w:val="en-GB"/>
                        </w:rPr>
                        <w:t>M</w:t>
                      </w:r>
                      <w:r w:rsidRPr="00010921">
                        <w:rPr>
                          <w:rFonts w:ascii="Times New Roman" w:eastAsia="SimSun" w:hAnsi="Times New Roman" w:cs="Times New Roman"/>
                          <w:bCs/>
                          <w:sz w:val="20"/>
                          <w:szCs w:val="20"/>
                          <w:highlight w:val="cyan"/>
                          <w:lang w:val="en-GB"/>
                        </w:rPr>
                        <w:t xml:space="preserve"> sub-configurations among </w:t>
                      </w:r>
                      <w:r w:rsidRPr="00010921">
                        <w:rPr>
                          <w:rFonts w:ascii="Times New Roman" w:eastAsia="SimSun" w:hAnsi="Times New Roman" w:cs="Times New Roman"/>
                          <w:bCs/>
                          <w:i/>
                          <w:iCs/>
                          <w:sz w:val="20"/>
                          <w:szCs w:val="20"/>
                          <w:highlight w:val="cyan"/>
                          <w:lang w:val="en-GB"/>
                        </w:rPr>
                        <w:t>X</w:t>
                      </w:r>
                      <w:r w:rsidRPr="00010921">
                        <w:rPr>
                          <w:rFonts w:ascii="Times New Roman" w:eastAsia="SimSun" w:hAnsi="Times New Roman" w:cs="Times New Roman"/>
                          <w:bCs/>
                          <w:sz w:val="20"/>
                          <w:szCs w:val="20"/>
                          <w:highlight w:val="cyan"/>
                          <w:lang w:val="en-GB"/>
                        </w:rPr>
                        <w:t xml:space="preserve"> sub-configurations</w:t>
                      </w:r>
                      <w:r w:rsidRPr="00010921">
                        <w:rPr>
                          <w:rFonts w:ascii="Times New Roman" w:eastAsia="SimSun" w:hAnsi="Times New Roman" w:cs="Times New Roman"/>
                          <w:bCs/>
                          <w:sz w:val="20"/>
                          <w:szCs w:val="20"/>
                          <w:lang w:val="en-GB"/>
                        </w:rPr>
                        <w:t xml:space="preserve">, </w:t>
                      </w:r>
                      <w:r w:rsidRPr="00010921">
                        <w:rPr>
                          <w:rFonts w:ascii="Times New Roman" w:eastAsia="SimSun" w:hAnsi="Times New Roman" w:cs="Times New Roman"/>
                          <w:bCs/>
                          <w:iCs/>
                          <w:sz w:val="20"/>
                          <w:szCs w:val="20"/>
                          <w:lang w:val="en-GB"/>
                        </w:rPr>
                        <w:t xml:space="preserve">the CSI-RS resource is counted </w:t>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times and the CSI-RS ports within the CSI-RS resource are counted as follows:</w:t>
                      </w:r>
                    </w:p>
                    <w:p w14:paraId="6A1043B4" w14:textId="77777777" w:rsidR="00010921" w:rsidRPr="00010921" w:rsidRDefault="00010921" w:rsidP="00010921">
                      <w:pPr>
                        <w:spacing w:after="180" w:line="240" w:lineRule="auto"/>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sz w:val="20"/>
                          <w:szCs w:val="20"/>
                          <w:lang w:val="en-GB"/>
                        </w:rPr>
                        <w:t>-</w:t>
                      </w:r>
                      <w:r w:rsidRPr="0001092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010921">
                        <w:rPr>
                          <w:rFonts w:ascii="Times New Roman" w:eastAsia="SimSun" w:hAnsi="Times New Roman" w:cs="Times New Roman"/>
                          <w:color w:val="000000"/>
                          <w:sz w:val="20"/>
                          <w:szCs w:val="20"/>
                          <w:lang w:val="en-GB" w:eastAsia="en-GB"/>
                        </w:rPr>
                        <w:t xml:space="preserve"> 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a CSI-RS antenna port subset, provided by </w:t>
                      </w:r>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p>
                    <w:p w14:paraId="0D0249C7" w14:textId="77777777" w:rsidR="00010921" w:rsidRPr="00010921" w:rsidRDefault="00010921" w:rsidP="00010921">
                      <w:pPr>
                        <w:spacing w:after="180" w:line="240" w:lineRule="auto"/>
                        <w:ind w:left="568" w:hanging="284"/>
                        <w:rPr>
                          <w:rFonts w:ascii="Times New Roman" w:eastAsia="SimSun" w:hAnsi="Times New Roman" w:cs="Times New Roman"/>
                          <w:color w:val="000000"/>
                          <w:sz w:val="20"/>
                          <w:szCs w:val="20"/>
                          <w:lang w:val="en-GB"/>
                        </w:rPr>
                      </w:pPr>
                      <w:r w:rsidRPr="00010921">
                        <w:rPr>
                          <w:rFonts w:ascii="Times New Roman" w:eastAsia="SimSun" w:hAnsi="Times New Roman" w:cs="Times New Roman"/>
                          <w:color w:val="000000"/>
                          <w:sz w:val="20"/>
                          <w:szCs w:val="20"/>
                          <w:lang w:val="en-GB"/>
                        </w:rPr>
                        <w:t>-</w:t>
                      </w:r>
                      <w:r w:rsidRPr="00010921">
                        <w:rPr>
                          <w:rFonts w:ascii="Times New Roman" w:eastAsia="SimSun" w:hAnsi="Times New Roman" w:cs="Times New Roman"/>
                          <w:color w:val="000000"/>
                          <w:sz w:val="20"/>
                          <w:szCs w:val="20"/>
                          <w:lang w:val="en-GB"/>
                        </w:rPr>
                        <w:tab/>
                      </w:r>
                      <w:r w:rsidRPr="00010921">
                        <w:rPr>
                          <w:rFonts w:ascii="Times New Roman" w:eastAsia="SimSun" w:hAnsi="Times New Roman" w:cs="Times New Roman"/>
                          <w:bCs/>
                          <w:i/>
                          <w:sz w:val="20"/>
                          <w:szCs w:val="20"/>
                          <w:lang w:val="en-GB"/>
                        </w:rPr>
                        <w:t>M</w:t>
                      </w:r>
                      <w:r w:rsidRPr="00010921">
                        <w:rPr>
                          <w:rFonts w:ascii="Times New Roman" w:eastAsia="SimSun" w:hAnsi="Times New Roman" w:cs="Times New Roman"/>
                          <w:bCs/>
                          <w:iCs/>
                          <w:sz w:val="20"/>
                          <w:szCs w:val="20"/>
                          <w:lang w:val="en-GB"/>
                        </w:rPr>
                        <w:t xml:space="preserve"> × </w:t>
                      </w:r>
                      <w:r w:rsidRPr="00010921">
                        <w:rPr>
                          <w:rFonts w:ascii="Times New Roman" w:eastAsia="SimSun" w:hAnsi="Times New Roman" w:cs="Times New Roman"/>
                          <w:bCs/>
                          <w:i/>
                          <w:sz w:val="20"/>
                          <w:szCs w:val="20"/>
                          <w:lang w:val="en-GB"/>
                        </w:rPr>
                        <w:t>P</w:t>
                      </w:r>
                      <w:r w:rsidRPr="00010921">
                        <w:rPr>
                          <w:rFonts w:ascii="Times New Roman" w:eastAsia="SimSun" w:hAnsi="Times New Roman" w:cs="Times New Roman"/>
                          <w:bCs/>
                          <w:iCs/>
                          <w:sz w:val="20"/>
                          <w:szCs w:val="20"/>
                          <w:lang w:val="en-GB"/>
                        </w:rPr>
                        <w:t xml:space="preserve"> </w:t>
                      </w:r>
                      <w:r w:rsidRPr="00010921">
                        <w:rPr>
                          <w:rFonts w:ascii="Times New Roman" w:eastAsia="SimSun" w:hAnsi="Times New Roman" w:cs="Times New Roman"/>
                          <w:color w:val="000000"/>
                          <w:sz w:val="20"/>
                          <w:szCs w:val="20"/>
                          <w:lang w:val="en-GB" w:eastAsia="en-GB"/>
                        </w:rPr>
                        <w:t xml:space="preserve">if each sub-configuration, of the </w:t>
                      </w:r>
                      <w:r w:rsidRPr="00010921">
                        <w:rPr>
                          <w:rFonts w:ascii="Times New Roman" w:eastAsia="SimSun" w:hAnsi="Times New Roman" w:cs="Times New Roman"/>
                          <w:bCs/>
                          <w:i/>
                          <w:iCs/>
                          <w:sz w:val="20"/>
                          <w:szCs w:val="20"/>
                          <w:lang w:val="en-GB"/>
                        </w:rPr>
                        <w:t>M</w:t>
                      </w:r>
                      <w:r w:rsidRPr="00010921">
                        <w:rPr>
                          <w:rFonts w:ascii="Times New Roman" w:eastAsia="SimSun" w:hAnsi="Times New Roman" w:cs="Times New Roman"/>
                          <w:bCs/>
                          <w:sz w:val="20"/>
                          <w:szCs w:val="20"/>
                          <w:lang w:val="en-GB"/>
                        </w:rPr>
                        <w:t xml:space="preserve"> sub-configurations</w:t>
                      </w:r>
                      <w:r w:rsidRPr="00010921">
                        <w:rPr>
                          <w:rFonts w:ascii="Times New Roman" w:eastAsia="SimSun" w:hAnsi="Times New Roman" w:cs="Times New Roman"/>
                          <w:color w:val="000000"/>
                          <w:sz w:val="20"/>
                          <w:szCs w:val="20"/>
                          <w:lang w:val="en-GB" w:eastAsia="en-GB"/>
                        </w:rPr>
                        <w:t xml:space="preserve">, is configured with </w:t>
                      </w:r>
                      <w:r w:rsidRPr="00010921">
                        <w:rPr>
                          <w:rFonts w:ascii="Times New Roman" w:eastAsia="Microsoft YaHei" w:hAnsi="Times New Roman" w:cs="Times New Roman"/>
                          <w:sz w:val="20"/>
                          <w:szCs w:val="20"/>
                        </w:rPr>
                        <w:t xml:space="preserve">a list of one or more CSI-RS resources, provided by </w:t>
                      </w:r>
                      <w:r w:rsidRPr="00010921">
                        <w:rPr>
                          <w:rFonts w:ascii="Times New Roman" w:eastAsia="MS Mincho" w:hAnsi="Times New Roman" w:cs="Times New Roman"/>
                          <w:color w:val="000000"/>
                          <w:sz w:val="20"/>
                          <w:szCs w:val="20"/>
                          <w:lang w:val="en-GB"/>
                        </w:rPr>
                        <w:t>[</w:t>
                      </w:r>
                      <w:proofErr w:type="spellStart"/>
                      <w:r w:rsidRPr="00010921">
                        <w:rPr>
                          <w:rFonts w:ascii="Times New Roman" w:eastAsia="MS Mincho" w:hAnsi="Times New Roman" w:cs="Times New Roman"/>
                          <w:i/>
                          <w:iCs/>
                          <w:color w:val="000000"/>
                          <w:sz w:val="20"/>
                          <w:szCs w:val="20"/>
                          <w:lang w:val="en-GB"/>
                        </w:rPr>
                        <w:t>nzp</w:t>
                      </w:r>
                      <w:proofErr w:type="spellEnd"/>
                      <w:r w:rsidRPr="00010921">
                        <w:rPr>
                          <w:rFonts w:ascii="Times New Roman" w:eastAsia="MS Mincho" w:hAnsi="Times New Roman" w:cs="Times New Roman"/>
                          <w:i/>
                          <w:iCs/>
                          <w:color w:val="000000"/>
                          <w:sz w:val="20"/>
                          <w:szCs w:val="20"/>
                          <w:lang w:val="en-GB"/>
                        </w:rPr>
                        <w:t>-CSI-RS-</w:t>
                      </w:r>
                      <w:proofErr w:type="spellStart"/>
                      <w:r w:rsidRPr="00010921">
                        <w:rPr>
                          <w:rFonts w:ascii="Times New Roman" w:eastAsia="MS Mincho" w:hAnsi="Times New Roman" w:cs="Times New Roman"/>
                          <w:i/>
                          <w:iCs/>
                          <w:color w:val="000000"/>
                          <w:sz w:val="20"/>
                          <w:szCs w:val="20"/>
                          <w:lang w:val="en-GB"/>
                        </w:rPr>
                        <w:t>resourceList</w:t>
                      </w:r>
                      <w:proofErr w:type="spellEnd"/>
                      <w:r w:rsidRPr="00010921">
                        <w:rPr>
                          <w:rFonts w:ascii="Times New Roman" w:eastAsia="MS Mincho" w:hAnsi="Times New Roman" w:cs="Times New Roman"/>
                          <w:color w:val="000000"/>
                          <w:sz w:val="20"/>
                          <w:szCs w:val="20"/>
                          <w:lang w:val="en-GB"/>
                        </w:rPr>
                        <w:t>],</w:t>
                      </w:r>
                      <w:r w:rsidRPr="00010921">
                        <w:rPr>
                          <w:rFonts w:ascii="Times New Roman" w:eastAsia="Microsoft YaHei" w:hAnsi="Times New Roman" w:cs="Times New Roman"/>
                          <w:sz w:val="20"/>
                          <w:szCs w:val="20"/>
                        </w:rPr>
                        <w:t xml:space="preserve"> </w:t>
                      </w:r>
                      <w:r w:rsidRPr="00010921">
                        <w:rPr>
                          <w:rFonts w:ascii="Times New Roman" w:eastAsia="Microsoft YaHei" w:hAnsi="Times New Roman" w:cs="Times New Roman"/>
                          <w:sz w:val="20"/>
                          <w:szCs w:val="20"/>
                          <w:lang w:val="en-GB"/>
                        </w:rPr>
                        <w:t xml:space="preserve">[and/] </w:t>
                      </w:r>
                      <w:r w:rsidRPr="00010921">
                        <w:rPr>
                          <w:rFonts w:ascii="Times New Roman" w:eastAsia="Microsoft YaHei" w:hAnsi="Times New Roman" w:cs="Times New Roman"/>
                          <w:sz w:val="20"/>
                          <w:szCs w:val="20"/>
                        </w:rPr>
                        <w:t xml:space="preserve">or </w:t>
                      </w:r>
                      <w:r w:rsidRPr="00010921">
                        <w:rPr>
                          <w:rFonts w:ascii="Times New Roman" w:eastAsia="Microsoft YaHei" w:hAnsi="Times New Roman" w:cs="Times New Roman"/>
                          <w:sz w:val="20"/>
                          <w:szCs w:val="20"/>
                          <w:lang w:val="en-GB"/>
                        </w:rPr>
                        <w:t xml:space="preserve">is configured with </w:t>
                      </w:r>
                      <w:r w:rsidRPr="00010921">
                        <w:rPr>
                          <w:rFonts w:ascii="Times New Roman" w:eastAsia="Microsoft YaHei" w:hAnsi="Times New Roman" w:cs="Times New Roman"/>
                          <w:sz w:val="20"/>
                          <w:szCs w:val="20"/>
                        </w:rPr>
                        <w:t>a power offset, provided by</w:t>
                      </w:r>
                      <w:r w:rsidRPr="00010921">
                        <w:rPr>
                          <w:rFonts w:ascii="Times New Roman" w:eastAsia="Microsoft YaHei" w:hAnsi="Times New Roman" w:cs="Times New Roman"/>
                          <w:i/>
                          <w:iCs/>
                          <w:sz w:val="20"/>
                          <w:szCs w:val="20"/>
                        </w:rPr>
                        <w:t xml:space="preserve"> [</w:t>
                      </w:r>
                      <w:proofErr w:type="spellStart"/>
                      <w:r w:rsidRPr="00010921">
                        <w:rPr>
                          <w:rFonts w:ascii="Times New Roman" w:eastAsia="Microsoft YaHei" w:hAnsi="Times New Roman" w:cs="Times New Roman"/>
                          <w:i/>
                          <w:iCs/>
                          <w:sz w:val="20"/>
                          <w:szCs w:val="20"/>
                        </w:rPr>
                        <w:t>powerOffset</w:t>
                      </w:r>
                      <w:proofErr w:type="spellEnd"/>
                      <w:r w:rsidRPr="00010921">
                        <w:rPr>
                          <w:rFonts w:ascii="Times New Roman" w:eastAsia="Microsoft YaHei" w:hAnsi="Times New Roman" w:cs="Times New Roman"/>
                          <w:i/>
                          <w:iCs/>
                          <w:sz w:val="20"/>
                          <w:szCs w:val="20"/>
                        </w:rPr>
                        <w:t>]</w:t>
                      </w:r>
                      <w:r w:rsidRPr="00010921">
                        <w:rPr>
                          <w:rFonts w:ascii="Times New Roman" w:eastAsia="Microsoft YaHei" w:hAnsi="Times New Roman" w:cs="Times New Roman"/>
                          <w:sz w:val="20"/>
                          <w:szCs w:val="20"/>
                        </w:rPr>
                        <w:t>,</w:t>
                      </w:r>
                    </w:p>
                    <w:p w14:paraId="22828B66" w14:textId="483D5882" w:rsidR="00010921" w:rsidRPr="00010921" w:rsidRDefault="00010921" w:rsidP="00010921">
                      <w:pPr>
                        <w:spacing w:after="180" w:line="240" w:lineRule="auto"/>
                        <w:rPr>
                          <w:rFonts w:ascii="Times New Roman" w:eastAsia="SimSun" w:hAnsi="Times New Roman" w:cs="Times New Roman"/>
                          <w:bCs/>
                          <w:iCs/>
                          <w:sz w:val="20"/>
                          <w:szCs w:val="20"/>
                          <w:lang w:val="en-GB"/>
                        </w:rPr>
                      </w:pPr>
                      <w:r w:rsidRPr="00010921">
                        <w:rPr>
                          <w:rFonts w:ascii="Times New Roman" w:eastAsia="SimSun" w:hAnsi="Times New Roman" w:cs="Times New Roman"/>
                          <w:bCs/>
                          <w:iCs/>
                          <w:sz w:val="20"/>
                          <w:szCs w:val="20"/>
                          <w:lang w:val="en-GB"/>
                        </w:rPr>
                        <w:t xml:space="preserve">Where </w:t>
                      </w:r>
                      <w:r w:rsidRPr="00010921">
                        <w:rPr>
                          <w:rFonts w:ascii="Times New Roman" w:eastAsia="SimSun" w:hAnsi="Times New Roman" w:cs="Times New Roman"/>
                          <w:bCs/>
                          <w:i/>
                          <w:sz w:val="20"/>
                          <w:szCs w:val="20"/>
                          <w:lang w:val="en-GB"/>
                        </w:rPr>
                        <w:t xml:space="preserve">P </w:t>
                      </w:r>
                      <w:r w:rsidRPr="00010921">
                        <w:rPr>
                          <w:rFonts w:ascii="Times New Roman" w:eastAsia="SimSun" w:hAnsi="Times New Roman" w:cs="Times New Roman"/>
                          <w:bCs/>
                          <w:iCs/>
                          <w:sz w:val="20"/>
                          <w:szCs w:val="20"/>
                          <w:lang w:val="en-GB"/>
                        </w:rPr>
                        <w:t>is the number of ports configured by</w:t>
                      </w:r>
                      <w:r w:rsidRPr="00010921">
                        <w:rPr>
                          <w:rFonts w:ascii="Times" w:eastAsia="Batang" w:hAnsi="Times" w:cs="Times"/>
                          <w:bCs/>
                          <w:iCs/>
                          <w:sz w:val="20"/>
                          <w:szCs w:val="24"/>
                          <w:lang w:val="en-GB" w:eastAsia="x-none"/>
                        </w:rPr>
                        <w:t xml:space="preserve"> </w:t>
                      </w:r>
                      <w:proofErr w:type="spellStart"/>
                      <w:r w:rsidRPr="00010921">
                        <w:rPr>
                          <w:rFonts w:ascii="Times New Roman" w:eastAsia="SimSun" w:hAnsi="Times New Roman" w:cs="Times New Roman"/>
                          <w:bCs/>
                          <w:i/>
                          <w:sz w:val="20"/>
                          <w:szCs w:val="20"/>
                          <w:lang w:val="en-GB"/>
                        </w:rPr>
                        <w:t>nrofPorts</w:t>
                      </w:r>
                      <w:proofErr w:type="spellEnd"/>
                      <w:r w:rsidRPr="0001092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Pr="00010921">
                        <w:rPr>
                          <w:rFonts w:ascii="Times New Roman" w:eastAsia="SimSun" w:hAnsi="Times New Roman" w:cs="Times New Roman"/>
                          <w:bCs/>
                          <w:iCs/>
                          <w:sz w:val="20"/>
                          <w:szCs w:val="20"/>
                          <w:lang w:val="en-GB"/>
                        </w:rPr>
                        <w:t xml:space="preserve"> is the number of CSI-RS ports in sub-configuration </w:t>
                      </w:r>
                      <w:proofErr w:type="spellStart"/>
                      <w:r w:rsidRPr="00010921">
                        <w:rPr>
                          <w:rFonts w:ascii="Times New Roman" w:eastAsia="SimSun" w:hAnsi="Times New Roman" w:cs="Times New Roman"/>
                          <w:bCs/>
                          <w:i/>
                          <w:sz w:val="20"/>
                          <w:szCs w:val="20"/>
                          <w:lang w:val="en-GB"/>
                        </w:rPr>
                        <w:t>s</w:t>
                      </w:r>
                      <w:proofErr w:type="spellEnd"/>
                      <w:r w:rsidRPr="00010921">
                        <w:rPr>
                          <w:rFonts w:ascii="Times New Roman" w:eastAsia="SimSun" w:hAnsi="Times New Roman" w:cs="Times New Roman"/>
                          <w:bCs/>
                          <w:iCs/>
                          <w:sz w:val="20"/>
                          <w:szCs w:val="20"/>
                          <w:lang w:val="en-GB"/>
                        </w:rPr>
                        <w:t xml:space="preserve"> derived from the corresponding antenna port subset indicator [</w:t>
                      </w:r>
                      <w:r w:rsidRPr="00010921">
                        <w:rPr>
                          <w:rFonts w:ascii="Times New Roman" w:eastAsia="SimSun" w:hAnsi="Times New Roman" w:cs="Times New Roman"/>
                          <w:bCs/>
                          <w:i/>
                          <w:iCs/>
                          <w:sz w:val="20"/>
                          <w:szCs w:val="20"/>
                          <w:lang w:val="en-GB"/>
                        </w:rPr>
                        <w:t>port-</w:t>
                      </w:r>
                      <w:proofErr w:type="spellStart"/>
                      <w:r w:rsidRPr="00010921">
                        <w:rPr>
                          <w:rFonts w:ascii="Times New Roman" w:eastAsia="SimSun" w:hAnsi="Times New Roman" w:cs="Times New Roman"/>
                          <w:bCs/>
                          <w:i/>
                          <w:iCs/>
                          <w:sz w:val="20"/>
                          <w:szCs w:val="20"/>
                          <w:lang w:val="en-GB"/>
                        </w:rPr>
                        <w:t>subsetIndicator</w:t>
                      </w:r>
                      <w:proofErr w:type="spellEnd"/>
                      <w:r w:rsidRPr="00010921">
                        <w:rPr>
                          <w:rFonts w:ascii="Times New Roman" w:eastAsia="SimSun" w:hAnsi="Times New Roman" w:cs="Times New Roman"/>
                          <w:bCs/>
                          <w:iCs/>
                          <w:sz w:val="20"/>
                          <w:szCs w:val="20"/>
                          <w:lang w:val="en-GB"/>
                        </w:rPr>
                        <w:t>]</w:t>
                      </w:r>
                      <w:r w:rsidRPr="00010921">
                        <w:rPr>
                          <w:rFonts w:ascii="Times New Roman" w:eastAsia="SimSun" w:hAnsi="Times New Roman" w:cs="Times New Roman"/>
                          <w:sz w:val="20"/>
                          <w:szCs w:val="20"/>
                          <w:lang w:val="x-none"/>
                        </w:rPr>
                        <w:t xml:space="preserve"> </w:t>
                      </w:r>
                      <w:r w:rsidRPr="00010921">
                        <w:rPr>
                          <w:rFonts w:ascii="Times New Roman" w:eastAsia="SimSun" w:hAnsi="Times New Roman" w:cs="Times New Roman"/>
                          <w:sz w:val="20"/>
                          <w:szCs w:val="20"/>
                        </w:rPr>
                        <w:t>according to</w:t>
                      </w:r>
                      <w:r w:rsidRPr="00010921">
                        <w:rPr>
                          <w:rFonts w:ascii="Times New Roman" w:eastAsia="SimSun" w:hAnsi="Times New Roman" w:cs="Times New Roman"/>
                          <w:sz w:val="20"/>
                          <w:szCs w:val="20"/>
                          <w:lang w:val="x-none"/>
                        </w:rPr>
                        <w:t xml:space="preserve"> clause 5.2.1.4.2</w:t>
                      </w:r>
                      <w:r w:rsidRPr="00010921">
                        <w:rPr>
                          <w:rFonts w:ascii="Times New Roman" w:eastAsia="SimSun" w:hAnsi="Times New Roman" w:cs="Times New Roman"/>
                          <w:bCs/>
                          <w:iCs/>
                          <w:sz w:val="20"/>
                          <w:szCs w:val="20"/>
                          <w:lang w:val="en-GB"/>
                        </w:rPr>
                        <w:t>.</w:t>
                      </w:r>
                    </w:p>
                  </w:txbxContent>
                </v:textbox>
                <w10:wrap type="topAndBottom" anchorx="margin"/>
              </v:shape>
            </w:pict>
          </mc:Fallback>
        </mc:AlternateContent>
      </w:r>
      <w:r w:rsidR="00010921" w:rsidRPr="00010921">
        <w:rPr>
          <w:rFonts w:ascii="Arial" w:hAnsi="Arial"/>
          <w:lang w:val="en-GB" w:eastAsia="zh-CN"/>
        </w:rPr>
        <w:t xml:space="preserve">In 38.214, </w:t>
      </w:r>
      <w:r w:rsidR="00010921">
        <w:rPr>
          <w:rFonts w:ascii="Arial" w:hAnsi="Arial"/>
          <w:lang w:val="en-GB" w:eastAsia="zh-CN"/>
        </w:rPr>
        <w:t>the following</w:t>
      </w:r>
      <w:r w:rsidR="00010921" w:rsidRPr="00010921">
        <w:rPr>
          <w:rFonts w:ascii="Arial" w:hAnsi="Arial"/>
          <w:lang w:val="en-GB" w:eastAsia="zh-CN"/>
        </w:rPr>
        <w:t xml:space="preserve"> </w:t>
      </w:r>
      <w:r w:rsidR="00010921">
        <w:rPr>
          <w:rFonts w:ascii="Arial" w:hAnsi="Arial"/>
          <w:lang w:val="en-GB" w:eastAsia="zh-CN"/>
        </w:rPr>
        <w:t>text specifies</w:t>
      </w:r>
      <w:r w:rsidR="00010921" w:rsidRPr="00010921">
        <w:rPr>
          <w:rFonts w:ascii="Arial" w:hAnsi="Arial"/>
          <w:lang w:val="en-GB" w:eastAsia="zh-CN"/>
        </w:rPr>
        <w:t xml:space="preserve"> how to count active CSI-RS resources/ports</w:t>
      </w:r>
      <w:r w:rsidR="00010921">
        <w:rPr>
          <w:rFonts w:ascii="Arial" w:hAnsi="Arial"/>
          <w:lang w:val="en-GB" w:eastAsia="zh-CN"/>
        </w:rPr>
        <w:t>:</w:t>
      </w:r>
    </w:p>
    <w:p w14:paraId="2E909557" w14:textId="7BE2930F" w:rsidR="00010921" w:rsidRPr="00461304" w:rsidRDefault="001E5244" w:rsidP="00071BE8">
      <w:pPr>
        <w:jc w:val="both"/>
        <w:rPr>
          <w:rFonts w:ascii="Arial" w:hAnsi="Arial"/>
          <w:lang w:val="en-GB" w:eastAsia="zh-CN"/>
        </w:rPr>
      </w:pPr>
      <w:r w:rsidRPr="00461304">
        <w:rPr>
          <w:rFonts w:ascii="Arial" w:hAnsi="Arial"/>
          <w:lang w:val="en-GB" w:eastAsia="zh-CN"/>
        </w:rPr>
        <w:t>In this text, the</w:t>
      </w:r>
      <w:r w:rsidR="00010921" w:rsidRPr="00461304">
        <w:rPr>
          <w:rFonts w:ascii="Arial" w:hAnsi="Arial"/>
          <w:lang w:val="en-GB" w:eastAsia="zh-CN"/>
        </w:rPr>
        <w:t xml:space="preserve"> </w:t>
      </w:r>
      <w:r w:rsidRPr="00461304">
        <w:rPr>
          <w:rFonts w:ascii="Arial" w:hAnsi="Arial"/>
          <w:lang w:val="en-GB" w:eastAsia="zh-CN"/>
        </w:rPr>
        <w:t xml:space="preserve">active </w:t>
      </w:r>
      <w:r w:rsidR="00010921" w:rsidRPr="00461304">
        <w:rPr>
          <w:rFonts w:ascii="Arial" w:hAnsi="Arial"/>
          <w:lang w:val="en-GB" w:eastAsia="zh-CN"/>
        </w:rPr>
        <w:t xml:space="preserve">resources/ports are counted according to M; however, the specification is incomplete since </w:t>
      </w:r>
      <w:r w:rsidRPr="00461304">
        <w:rPr>
          <w:rFonts w:ascii="Arial" w:hAnsi="Arial"/>
          <w:lang w:val="en-GB" w:eastAsia="zh-CN"/>
        </w:rPr>
        <w:t>it</w:t>
      </w:r>
      <w:r w:rsidR="00010921" w:rsidRPr="00461304">
        <w:rPr>
          <w:rFonts w:ascii="Arial" w:hAnsi="Arial"/>
          <w:lang w:val="en-GB" w:eastAsia="zh-CN"/>
        </w:rPr>
        <w:t xml:space="preserve"> </w:t>
      </w:r>
      <w:proofErr w:type="gramStart"/>
      <w:r w:rsidR="00010921" w:rsidRPr="00461304">
        <w:rPr>
          <w:rFonts w:ascii="Arial" w:hAnsi="Arial"/>
          <w:lang w:val="en-GB" w:eastAsia="zh-CN"/>
        </w:rPr>
        <w:t>says</w:t>
      </w:r>
      <w:proofErr w:type="gramEnd"/>
      <w:r w:rsidR="00010921" w:rsidRPr="00461304">
        <w:rPr>
          <w:rFonts w:ascii="Arial" w:hAnsi="Arial"/>
          <w:lang w:val="en-GB" w:eastAsia="zh-CN"/>
        </w:rPr>
        <w:t xml:space="preserve"> “referred by M sub-configurations among X sub-configurations,” and X is undefined.</w:t>
      </w:r>
    </w:p>
    <w:p w14:paraId="4664EF81" w14:textId="77777777" w:rsidR="001E5244" w:rsidRPr="00461304" w:rsidRDefault="00010921" w:rsidP="00010921">
      <w:pPr>
        <w:rPr>
          <w:rFonts w:ascii="Arial" w:hAnsi="Arial"/>
          <w:lang w:val="en-GB" w:eastAsia="zh-CN"/>
        </w:rPr>
      </w:pPr>
      <w:r w:rsidRPr="00461304">
        <w:rPr>
          <w:rFonts w:ascii="Arial" w:hAnsi="Arial"/>
          <w:lang w:val="en-GB" w:eastAsia="zh-CN"/>
        </w:rPr>
        <w:t xml:space="preserve">Primarily two approaches </w:t>
      </w:r>
      <w:r w:rsidR="001E5244" w:rsidRPr="00461304">
        <w:rPr>
          <w:rFonts w:ascii="Arial" w:hAnsi="Arial"/>
          <w:lang w:val="en-GB" w:eastAsia="zh-CN"/>
        </w:rPr>
        <w:t>were discussed at the end of RAN1#114 on how to define X.</w:t>
      </w:r>
    </w:p>
    <w:p w14:paraId="55D559C7" w14:textId="1284700F" w:rsidR="001E5244" w:rsidRPr="00461304" w:rsidRDefault="00D805DD" w:rsidP="001E5244">
      <w:pPr>
        <w:pStyle w:val="ListParagraph"/>
        <w:numPr>
          <w:ilvl w:val="0"/>
          <w:numId w:val="33"/>
        </w:numPr>
        <w:rPr>
          <w:rFonts w:ascii="Arial" w:hAnsi="Arial"/>
          <w:lang w:val="en-GB" w:eastAsia="zh-CN"/>
        </w:rPr>
      </w:pPr>
      <w:r>
        <w:rPr>
          <w:rFonts w:ascii="Arial" w:hAnsi="Arial"/>
          <w:b/>
          <w:bCs/>
          <w:lang w:val="en-GB" w:eastAsia="zh-CN"/>
        </w:rPr>
        <w:t>Option</w:t>
      </w:r>
      <w:r w:rsidR="001E5244" w:rsidRPr="008F37F2">
        <w:rPr>
          <w:rFonts w:ascii="Arial" w:hAnsi="Arial"/>
          <w:b/>
          <w:bCs/>
          <w:lang w:val="en-GB" w:eastAsia="zh-CN"/>
        </w:rPr>
        <w:t xml:space="preserve"> #1</w:t>
      </w:r>
      <w:r w:rsidR="001E5244" w:rsidRPr="00461304">
        <w:rPr>
          <w:rFonts w:ascii="Arial" w:hAnsi="Arial"/>
          <w:lang w:val="en-GB" w:eastAsia="zh-CN"/>
        </w:rPr>
        <w:t xml:space="preserve">: Define X according to </w:t>
      </w:r>
      <w:r w:rsidR="001E5244" w:rsidRPr="00461304">
        <w:rPr>
          <w:rFonts w:ascii="Arial" w:hAnsi="Arial"/>
          <w:i/>
          <w:iCs/>
          <w:lang w:val="en-GB" w:eastAsia="zh-CN"/>
        </w:rPr>
        <w:t>triggered</w:t>
      </w:r>
      <w:r w:rsidR="001E5244" w:rsidRPr="00461304">
        <w:rPr>
          <w:rFonts w:ascii="Arial" w:hAnsi="Arial"/>
          <w:lang w:val="en-GB" w:eastAsia="zh-CN"/>
        </w:rPr>
        <w:t xml:space="preserve"> sub-</w:t>
      </w:r>
      <w:proofErr w:type="gramStart"/>
      <w:r w:rsidR="001E5244" w:rsidRPr="00461304">
        <w:rPr>
          <w:rFonts w:ascii="Arial" w:hAnsi="Arial"/>
          <w:lang w:val="en-GB" w:eastAsia="zh-CN"/>
        </w:rPr>
        <w:t>configurations</w:t>
      </w:r>
      <w:proofErr w:type="gramEnd"/>
    </w:p>
    <w:p w14:paraId="1A655688" w14:textId="5E913995" w:rsidR="001E5244" w:rsidRPr="00461304" w:rsidRDefault="001E5244" w:rsidP="001E5244">
      <w:pPr>
        <w:pStyle w:val="ListParagraph"/>
        <w:numPr>
          <w:ilvl w:val="1"/>
          <w:numId w:val="33"/>
        </w:numPr>
        <w:rPr>
          <w:rFonts w:ascii="Arial" w:hAnsi="Arial"/>
          <w:lang w:val="en-GB" w:eastAsia="zh-CN"/>
        </w:rPr>
      </w:pPr>
      <w:r w:rsidRPr="00461304">
        <w:rPr>
          <w:rFonts w:ascii="Arial" w:hAnsi="Arial"/>
          <w:lang w:val="en-GB" w:eastAsia="zh-CN"/>
        </w:rPr>
        <w:t>For ap/</w:t>
      </w:r>
      <w:proofErr w:type="spellStart"/>
      <w:r w:rsidRPr="00461304">
        <w:rPr>
          <w:rFonts w:ascii="Arial" w:hAnsi="Arial"/>
          <w:lang w:val="en-GB" w:eastAsia="zh-CN"/>
        </w:rPr>
        <w:t>sp</w:t>
      </w:r>
      <w:proofErr w:type="spellEnd"/>
      <w:r w:rsidRPr="00461304">
        <w:rPr>
          <w:rFonts w:ascii="Arial" w:hAnsi="Arial"/>
          <w:lang w:val="en-GB" w:eastAsia="zh-CN"/>
        </w:rPr>
        <w:t xml:space="preserve">-CSI reporting, N out of L sub-configurations are triggered, </w:t>
      </w:r>
      <w:r w:rsidR="00D35EBC">
        <w:rPr>
          <w:rFonts w:ascii="Arial" w:hAnsi="Arial"/>
          <w:lang w:val="en-GB" w:eastAsia="zh-CN"/>
        </w:rPr>
        <w:t xml:space="preserve">hence </w:t>
      </w:r>
      <w:r w:rsidRPr="00461304">
        <w:rPr>
          <w:rFonts w:ascii="Arial" w:hAnsi="Arial"/>
          <w:lang w:val="en-GB" w:eastAsia="zh-CN"/>
        </w:rPr>
        <w:t>X = M = N</w:t>
      </w:r>
    </w:p>
    <w:p w14:paraId="5822EE38" w14:textId="3B26D5C2" w:rsidR="001E5244" w:rsidRPr="00461304" w:rsidRDefault="001E5244" w:rsidP="001E5244">
      <w:pPr>
        <w:pStyle w:val="ListParagraph"/>
        <w:numPr>
          <w:ilvl w:val="1"/>
          <w:numId w:val="33"/>
        </w:numPr>
        <w:rPr>
          <w:rFonts w:ascii="Arial" w:hAnsi="Arial"/>
          <w:lang w:val="en-GB" w:eastAsia="zh-CN"/>
        </w:rPr>
      </w:pPr>
      <w:r w:rsidRPr="00461304">
        <w:rPr>
          <w:rFonts w:ascii="Arial" w:hAnsi="Arial"/>
          <w:lang w:val="en-GB" w:eastAsia="zh-CN"/>
        </w:rPr>
        <w:t xml:space="preserve">For p-CSI reporting, </w:t>
      </w:r>
      <w:r w:rsidR="00D35EBC">
        <w:rPr>
          <w:rFonts w:ascii="Arial" w:hAnsi="Arial"/>
          <w:lang w:val="en-GB" w:eastAsia="zh-CN"/>
        </w:rPr>
        <w:t xml:space="preserve">always </w:t>
      </w:r>
      <w:r w:rsidRPr="00461304">
        <w:rPr>
          <w:rFonts w:ascii="Arial" w:hAnsi="Arial"/>
          <w:lang w:val="en-GB" w:eastAsia="zh-CN"/>
        </w:rPr>
        <w:t>L = N</w:t>
      </w:r>
      <w:r w:rsidR="00D35EBC">
        <w:rPr>
          <w:rFonts w:ascii="Arial" w:hAnsi="Arial"/>
          <w:lang w:val="en-GB" w:eastAsia="zh-CN"/>
        </w:rPr>
        <w:t xml:space="preserve"> sub-configurations are active</w:t>
      </w:r>
      <w:r w:rsidRPr="00461304">
        <w:rPr>
          <w:rFonts w:ascii="Arial" w:hAnsi="Arial"/>
          <w:lang w:val="en-GB" w:eastAsia="zh-CN"/>
        </w:rPr>
        <w:t>, hence</w:t>
      </w:r>
      <w:r w:rsidR="00D35EBC">
        <w:rPr>
          <w:rFonts w:ascii="Arial" w:hAnsi="Arial"/>
          <w:lang w:val="en-GB" w:eastAsia="zh-CN"/>
        </w:rPr>
        <w:t xml:space="preserve"> </w:t>
      </w:r>
      <w:r w:rsidRPr="00461304">
        <w:rPr>
          <w:rFonts w:ascii="Arial" w:hAnsi="Arial"/>
          <w:lang w:val="en-GB" w:eastAsia="zh-CN"/>
        </w:rPr>
        <w:t>X = M = L</w:t>
      </w:r>
    </w:p>
    <w:p w14:paraId="5C83282A" w14:textId="093BC401" w:rsidR="001E5244" w:rsidRDefault="00D805DD" w:rsidP="001E5244">
      <w:pPr>
        <w:pStyle w:val="ListParagraph"/>
        <w:numPr>
          <w:ilvl w:val="0"/>
          <w:numId w:val="33"/>
        </w:numPr>
        <w:rPr>
          <w:rFonts w:ascii="Arial" w:hAnsi="Arial"/>
          <w:lang w:val="en-GB" w:eastAsia="zh-CN"/>
        </w:rPr>
      </w:pPr>
      <w:r>
        <w:rPr>
          <w:rFonts w:ascii="Arial" w:hAnsi="Arial"/>
          <w:b/>
          <w:bCs/>
          <w:lang w:val="en-GB" w:eastAsia="zh-CN"/>
        </w:rPr>
        <w:t>Option</w:t>
      </w:r>
      <w:r w:rsidR="001E5244" w:rsidRPr="008F37F2">
        <w:rPr>
          <w:rFonts w:ascii="Arial" w:hAnsi="Arial"/>
          <w:b/>
          <w:bCs/>
          <w:lang w:val="en-GB" w:eastAsia="zh-CN"/>
        </w:rPr>
        <w:t xml:space="preserve"> #2</w:t>
      </w:r>
      <w:r w:rsidR="001E5244" w:rsidRPr="00461304">
        <w:rPr>
          <w:rFonts w:ascii="Arial" w:hAnsi="Arial"/>
          <w:lang w:val="en-GB" w:eastAsia="zh-CN"/>
        </w:rPr>
        <w:t xml:space="preserve">: Define X according to </w:t>
      </w:r>
      <w:r w:rsidR="001E5244" w:rsidRPr="00461304">
        <w:rPr>
          <w:rFonts w:ascii="Arial" w:hAnsi="Arial"/>
          <w:i/>
          <w:iCs/>
          <w:lang w:val="en-GB" w:eastAsia="zh-CN"/>
        </w:rPr>
        <w:t>configured</w:t>
      </w:r>
      <w:r w:rsidR="001E5244" w:rsidRPr="00461304">
        <w:rPr>
          <w:rFonts w:ascii="Arial" w:hAnsi="Arial"/>
          <w:lang w:val="en-GB" w:eastAsia="zh-CN"/>
        </w:rPr>
        <w:t xml:space="preserve"> sub-</w:t>
      </w:r>
      <w:proofErr w:type="gramStart"/>
      <w:r w:rsidR="001E5244" w:rsidRPr="00461304">
        <w:rPr>
          <w:rFonts w:ascii="Arial" w:hAnsi="Arial"/>
          <w:lang w:val="en-GB" w:eastAsia="zh-CN"/>
        </w:rPr>
        <w:t>configurations</w:t>
      </w:r>
      <w:proofErr w:type="gramEnd"/>
    </w:p>
    <w:p w14:paraId="27D339B7" w14:textId="6B793F78" w:rsidR="00461304" w:rsidRPr="008F37F2" w:rsidRDefault="00461304" w:rsidP="00461304">
      <w:pPr>
        <w:pStyle w:val="ListParagraph"/>
        <w:numPr>
          <w:ilvl w:val="1"/>
          <w:numId w:val="33"/>
        </w:numPr>
        <w:rPr>
          <w:rFonts w:ascii="Arial" w:hAnsi="Arial"/>
          <w:lang w:val="en-GB" w:eastAsia="zh-CN"/>
        </w:rPr>
      </w:pPr>
      <w:r>
        <w:rPr>
          <w:rFonts w:ascii="Arial" w:hAnsi="Arial"/>
          <w:lang w:val="en-GB" w:eastAsia="zh-CN"/>
        </w:rPr>
        <w:t>For ap/</w:t>
      </w:r>
      <w:proofErr w:type="spellStart"/>
      <w:r>
        <w:rPr>
          <w:rFonts w:ascii="Arial" w:hAnsi="Arial"/>
          <w:lang w:val="en-GB" w:eastAsia="zh-CN"/>
        </w:rPr>
        <w:t>sp</w:t>
      </w:r>
      <w:proofErr w:type="spellEnd"/>
      <w:r>
        <w:rPr>
          <w:rFonts w:ascii="Arial" w:hAnsi="Arial"/>
          <w:lang w:val="en-GB" w:eastAsia="zh-CN"/>
        </w:rPr>
        <w:t>/p-CSI reporting X = M = L</w:t>
      </w:r>
    </w:p>
    <w:p w14:paraId="06D03DB7" w14:textId="41B33C25" w:rsidR="0066587D" w:rsidRDefault="0066587D" w:rsidP="00010921">
      <w:pPr>
        <w:rPr>
          <w:rFonts w:ascii="Arial" w:hAnsi="Arial"/>
          <w:lang w:val="en-GB" w:eastAsia="zh-CN"/>
        </w:rPr>
      </w:pPr>
    </w:p>
    <w:p w14:paraId="14173D46" w14:textId="40E4B6BC" w:rsidR="0066587D" w:rsidRDefault="00E2094E" w:rsidP="00071BE8">
      <w:pPr>
        <w:jc w:val="both"/>
        <w:rPr>
          <w:rFonts w:ascii="Arial" w:hAnsi="Arial"/>
          <w:lang w:val="en-GB" w:eastAsia="zh-CN"/>
        </w:rPr>
      </w:pPr>
      <w:r>
        <w:rPr>
          <w:rFonts w:ascii="Arial" w:hAnsi="Arial"/>
          <w:lang w:val="en-GB" w:eastAsia="zh-CN"/>
        </w:rPr>
        <w:fldChar w:fldCharType="begin"/>
      </w:r>
      <w:r>
        <w:rPr>
          <w:rFonts w:ascii="Arial" w:hAnsi="Arial"/>
          <w:lang w:val="en-GB" w:eastAsia="zh-CN"/>
        </w:rPr>
        <w:instrText xml:space="preserve"> REF _Ref146292351 \h  \* MERGEFORMAT </w:instrText>
      </w:r>
      <w:r>
        <w:rPr>
          <w:rFonts w:ascii="Arial" w:hAnsi="Arial"/>
          <w:lang w:val="en-GB" w:eastAsia="zh-CN"/>
        </w:rPr>
      </w:r>
      <w:r>
        <w:rPr>
          <w:rFonts w:ascii="Arial" w:hAnsi="Arial"/>
          <w:lang w:val="en-GB" w:eastAsia="zh-CN"/>
        </w:rPr>
        <w:fldChar w:fldCharType="separate"/>
      </w:r>
      <w:r w:rsidRPr="00E2094E">
        <w:rPr>
          <w:rFonts w:ascii="Arial" w:hAnsi="Arial"/>
          <w:lang w:val="en-GB" w:eastAsia="zh-CN"/>
        </w:rPr>
        <w:t>Table 1</w:t>
      </w:r>
      <w:r>
        <w:rPr>
          <w:rFonts w:ascii="Arial" w:hAnsi="Arial"/>
          <w:lang w:val="en-GB" w:eastAsia="zh-CN"/>
        </w:rPr>
        <w:fldChar w:fldCharType="end"/>
      </w:r>
      <w:r>
        <w:rPr>
          <w:rFonts w:ascii="Arial" w:hAnsi="Arial"/>
          <w:lang w:val="en-GB" w:eastAsia="zh-CN"/>
        </w:rPr>
        <w:t xml:space="preserve"> </w:t>
      </w:r>
      <w:r w:rsidR="0066587D">
        <w:rPr>
          <w:rFonts w:ascii="Arial" w:hAnsi="Arial"/>
          <w:lang w:val="en-GB" w:eastAsia="zh-CN"/>
        </w:rPr>
        <w:t xml:space="preserve">below shows the number of active resources/ports for the example of a </w:t>
      </w:r>
      <w:r w:rsidR="00376C8A" w:rsidRPr="00376C8A">
        <w:rPr>
          <w:rFonts w:ascii="Arial" w:hAnsi="Arial"/>
          <w:u w:val="single"/>
          <w:lang w:val="en-GB" w:eastAsia="zh-CN"/>
        </w:rPr>
        <w:t>single</w:t>
      </w:r>
      <w:r w:rsidR="00376C8A">
        <w:rPr>
          <w:rFonts w:ascii="Arial" w:hAnsi="Arial"/>
          <w:lang w:val="en-GB" w:eastAsia="zh-CN"/>
        </w:rPr>
        <w:t xml:space="preserve"> </w:t>
      </w:r>
      <w:r w:rsidR="0066587D">
        <w:rPr>
          <w:rFonts w:ascii="Arial" w:hAnsi="Arial"/>
          <w:lang w:val="en-GB" w:eastAsia="zh-CN"/>
        </w:rPr>
        <w:t>P = 32 port CSI-RS resource</w:t>
      </w:r>
      <w:r w:rsidR="00DA2178">
        <w:rPr>
          <w:rFonts w:ascii="Arial" w:hAnsi="Arial"/>
          <w:lang w:val="en-GB" w:eastAsia="zh-CN"/>
        </w:rPr>
        <w:t xml:space="preserve"> for both </w:t>
      </w:r>
      <w:r w:rsidR="00D805DD">
        <w:rPr>
          <w:rFonts w:ascii="Arial" w:hAnsi="Arial"/>
          <w:lang w:val="en-GB" w:eastAsia="zh-CN"/>
        </w:rPr>
        <w:t>Option</w:t>
      </w:r>
      <w:r w:rsidR="00DA2178">
        <w:rPr>
          <w:rFonts w:ascii="Arial" w:hAnsi="Arial"/>
          <w:lang w:val="en-GB" w:eastAsia="zh-CN"/>
        </w:rPr>
        <w:t xml:space="preserve"> #1 and </w:t>
      </w:r>
      <w:r w:rsidR="00D805DD">
        <w:rPr>
          <w:rFonts w:ascii="Arial" w:hAnsi="Arial"/>
          <w:lang w:val="en-GB" w:eastAsia="zh-CN"/>
        </w:rPr>
        <w:t>Option</w:t>
      </w:r>
      <w:r w:rsidR="00DA2178">
        <w:rPr>
          <w:rFonts w:ascii="Arial" w:hAnsi="Arial"/>
          <w:lang w:val="en-GB" w:eastAsia="zh-CN"/>
        </w:rPr>
        <w:t xml:space="preserve"> #2</w:t>
      </w:r>
      <w:r w:rsidR="0066587D">
        <w:rPr>
          <w:rFonts w:ascii="Arial" w:hAnsi="Arial"/>
          <w:lang w:val="en-GB" w:eastAsia="zh-CN"/>
        </w:rPr>
        <w:t xml:space="preserve">. </w:t>
      </w:r>
      <w:r w:rsidR="00376C8A">
        <w:rPr>
          <w:rFonts w:ascii="Arial" w:hAnsi="Arial"/>
          <w:lang w:val="en-GB" w:eastAsia="zh-CN"/>
        </w:rPr>
        <w:t>The table considers both</w:t>
      </w:r>
      <w:r w:rsidR="0066587D">
        <w:rPr>
          <w:rFonts w:ascii="Arial" w:hAnsi="Arial"/>
          <w:lang w:val="en-GB" w:eastAsia="zh-CN"/>
        </w:rPr>
        <w:t xml:space="preserve"> </w:t>
      </w:r>
      <w:r w:rsidR="00376C8A">
        <w:rPr>
          <w:rFonts w:ascii="Arial" w:hAnsi="Arial"/>
          <w:lang w:val="en-GB" w:eastAsia="zh-CN"/>
        </w:rPr>
        <w:t xml:space="preserve">PD and </w:t>
      </w:r>
      <w:r w:rsidR="0066587D">
        <w:rPr>
          <w:rFonts w:ascii="Arial" w:hAnsi="Arial"/>
          <w:lang w:val="en-GB" w:eastAsia="zh-CN"/>
        </w:rPr>
        <w:t>Type-1 SD adaptatio</w:t>
      </w:r>
      <w:r w:rsidR="00376C8A">
        <w:rPr>
          <w:rFonts w:ascii="Arial" w:hAnsi="Arial"/>
          <w:lang w:val="en-GB" w:eastAsia="zh-CN"/>
        </w:rPr>
        <w:t>n only, since for Type-2 SD adaptation, resources are not referred to by different sub-configurations</w:t>
      </w:r>
      <w:r w:rsidR="0066587D">
        <w:rPr>
          <w:rFonts w:ascii="Arial" w:hAnsi="Arial"/>
          <w:lang w:val="en-GB" w:eastAsia="zh-CN"/>
        </w:rPr>
        <w:t xml:space="preserve">. For Type-1 SD adaptation </w:t>
      </w:r>
      <w:r w:rsidR="004F3FFE">
        <w:rPr>
          <w:rFonts w:ascii="Arial" w:hAnsi="Arial"/>
          <w:lang w:val="en-GB" w:eastAsia="zh-CN"/>
        </w:rPr>
        <w:t xml:space="preserve">with L = 4 configured sub-configurations, </w:t>
      </w:r>
      <w:r w:rsidR="0066587D" w:rsidRPr="0066587D">
        <w:rPr>
          <w:rFonts w:ascii="Arial" w:hAnsi="Arial"/>
          <w:lang w:val="en-GB" w:eastAsia="zh-CN"/>
        </w:rPr>
        <w:t>it is assumed that the port subsets have {32,16,8</w:t>
      </w:r>
      <w:r w:rsidR="00252EFC">
        <w:rPr>
          <w:rFonts w:ascii="Arial" w:hAnsi="Arial"/>
          <w:lang w:val="en-GB" w:eastAsia="zh-CN"/>
        </w:rPr>
        <w:t>,4</w:t>
      </w:r>
      <w:r w:rsidR="0066587D" w:rsidRPr="0066587D">
        <w:rPr>
          <w:rFonts w:ascii="Arial" w:hAnsi="Arial"/>
          <w:lang w:val="en-GB" w:eastAsia="zh-CN"/>
        </w:rPr>
        <w:t>} ports in order of increasing sub-configuration ID</w:t>
      </w:r>
      <w:r w:rsidR="0066587D">
        <w:rPr>
          <w:rFonts w:ascii="Arial" w:hAnsi="Arial"/>
          <w:lang w:val="en-GB" w:eastAsia="zh-CN"/>
        </w:rPr>
        <w:t>.</w:t>
      </w:r>
      <w:r w:rsidR="004F3FFE">
        <w:rPr>
          <w:rFonts w:ascii="Arial" w:hAnsi="Arial"/>
          <w:lang w:val="en-GB" w:eastAsia="zh-CN"/>
        </w:rPr>
        <w:t xml:space="preserve"> For L = 3 / 2 / 1, the port subsets have {32, 16, 8} / {32, 16} / {32} ports, respectively.</w:t>
      </w:r>
    </w:p>
    <w:p w14:paraId="7B0413BE" w14:textId="089ABAC7" w:rsidR="00F94F78" w:rsidRDefault="00F94F78" w:rsidP="00F94F78">
      <w:pPr>
        <w:jc w:val="both"/>
        <w:rPr>
          <w:rFonts w:ascii="Arial" w:hAnsi="Arial"/>
          <w:lang w:val="en-GB" w:eastAsia="zh-CN"/>
        </w:rPr>
      </w:pPr>
      <w:r>
        <w:rPr>
          <w:rFonts w:ascii="Arial" w:hAnsi="Arial"/>
          <w:lang w:val="en-GB" w:eastAsia="zh-CN"/>
        </w:rPr>
        <w:t xml:space="preserve">Assuming the UE capability on the number of </w:t>
      </w:r>
      <w:r w:rsidR="004F3FFE">
        <w:rPr>
          <w:rFonts w:ascii="Arial" w:hAnsi="Arial"/>
          <w:lang w:val="en-GB" w:eastAsia="zh-CN"/>
        </w:rPr>
        <w:t>active</w:t>
      </w:r>
      <w:r>
        <w:rPr>
          <w:rFonts w:ascii="Arial" w:hAnsi="Arial"/>
          <w:lang w:val="en-GB" w:eastAsia="zh-CN"/>
        </w:rPr>
        <w:t xml:space="preserve"> ports per CC is limited to 32 (typical value for UEs in the field), then </w:t>
      </w:r>
      <w:r>
        <w:rPr>
          <w:rFonts w:ascii="Arial" w:hAnsi="Arial"/>
          <w:lang w:val="en-GB" w:eastAsia="zh-CN"/>
        </w:rPr>
        <w:fldChar w:fldCharType="begin"/>
      </w:r>
      <w:r>
        <w:rPr>
          <w:rFonts w:ascii="Arial" w:hAnsi="Arial"/>
          <w:lang w:val="en-GB" w:eastAsia="zh-CN"/>
        </w:rPr>
        <w:instrText xml:space="preserve"> REF _Ref146292351 \h  \* MERGEFORMAT </w:instrText>
      </w:r>
      <w:r>
        <w:rPr>
          <w:rFonts w:ascii="Arial" w:hAnsi="Arial"/>
          <w:lang w:val="en-GB" w:eastAsia="zh-CN"/>
        </w:rPr>
      </w:r>
      <w:r>
        <w:rPr>
          <w:rFonts w:ascii="Arial" w:hAnsi="Arial"/>
          <w:lang w:val="en-GB" w:eastAsia="zh-CN"/>
        </w:rPr>
        <w:fldChar w:fldCharType="separate"/>
      </w:r>
      <w:r w:rsidRPr="00E2094E">
        <w:rPr>
          <w:rFonts w:ascii="Arial" w:hAnsi="Arial"/>
          <w:lang w:val="en-GB" w:eastAsia="zh-CN"/>
        </w:rPr>
        <w:t>Table 1</w:t>
      </w:r>
      <w:r>
        <w:rPr>
          <w:rFonts w:ascii="Arial" w:hAnsi="Arial"/>
          <w:lang w:val="en-GB" w:eastAsia="zh-CN"/>
        </w:rPr>
        <w:fldChar w:fldCharType="end"/>
      </w:r>
      <w:r>
        <w:rPr>
          <w:rFonts w:ascii="Arial" w:hAnsi="Arial"/>
          <w:lang w:val="en-GB" w:eastAsia="zh-CN"/>
        </w:rPr>
        <w:t xml:space="preserve"> clearly shows that with Option #2, no more than a single sub-configuration can be configured (L = 1) without exceeding the 32-port capability, resulting in a NES feature that is useless.</w:t>
      </w:r>
    </w:p>
    <w:p w14:paraId="4398FB8B" w14:textId="578CDDC6" w:rsidR="008F37F2" w:rsidRDefault="008F37F2" w:rsidP="008F37F2">
      <w:pPr>
        <w:pStyle w:val="Caption"/>
        <w:keepNext/>
      </w:pPr>
      <w:bookmarkStart w:id="13" w:name="_Ref146292351"/>
      <w:r>
        <w:t xml:space="preserve">Table </w:t>
      </w:r>
      <w:r w:rsidR="0076304E">
        <w:fldChar w:fldCharType="begin"/>
      </w:r>
      <w:r w:rsidR="0076304E">
        <w:instrText xml:space="preserve"> SEQ Table \* ARABIC </w:instrText>
      </w:r>
      <w:r w:rsidR="0076304E">
        <w:fldChar w:fldCharType="separate"/>
      </w:r>
      <w:r>
        <w:rPr>
          <w:noProof/>
        </w:rPr>
        <w:t>1</w:t>
      </w:r>
      <w:r w:rsidR="0076304E">
        <w:rPr>
          <w:noProof/>
        </w:rPr>
        <w:fldChar w:fldCharType="end"/>
      </w:r>
      <w:bookmarkEnd w:id="13"/>
      <w:r>
        <w:t xml:space="preserve">: </w:t>
      </w:r>
      <w:r w:rsidR="00E16D2C">
        <w:t>Number of</w:t>
      </w:r>
      <w:r>
        <w:t xml:space="preserve"> active resources/ports for the case of</w:t>
      </w:r>
      <w:r w:rsidR="00376C8A">
        <w:t xml:space="preserve"> a single</w:t>
      </w:r>
      <w:r>
        <w:t xml:space="preserve"> P = 32 port CSI-RS resource</w:t>
      </w:r>
      <w:r w:rsidR="00376C8A">
        <w:t xml:space="preserve"> referred to by multiple sub-configurations</w:t>
      </w:r>
      <w:r w:rsidR="00E2094E">
        <w:t>.</w:t>
      </w:r>
      <w:r w:rsidR="004F3FFE">
        <w:t xml:space="preserve"> </w:t>
      </w:r>
    </w:p>
    <w:tbl>
      <w:tblPr>
        <w:tblStyle w:val="TableGrid"/>
        <w:tblW w:w="0" w:type="auto"/>
        <w:tblLayout w:type="fixed"/>
        <w:tblLook w:val="04A0" w:firstRow="1" w:lastRow="0" w:firstColumn="1" w:lastColumn="0" w:noHBand="0" w:noVBand="1"/>
      </w:tblPr>
      <w:tblGrid>
        <w:gridCol w:w="1255"/>
        <w:gridCol w:w="1260"/>
        <w:gridCol w:w="990"/>
        <w:gridCol w:w="1620"/>
        <w:gridCol w:w="1080"/>
        <w:gridCol w:w="990"/>
        <w:gridCol w:w="1260"/>
        <w:gridCol w:w="1080"/>
      </w:tblGrid>
      <w:tr w:rsidR="008F37F2" w14:paraId="5B25EF8D" w14:textId="77777777" w:rsidTr="00E16D2C">
        <w:tc>
          <w:tcPr>
            <w:tcW w:w="1255" w:type="dxa"/>
            <w:vMerge w:val="restart"/>
            <w:vAlign w:val="bottom"/>
          </w:tcPr>
          <w:p w14:paraId="542A04E6" w14:textId="693E9C13"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Configured Sub-configurations (L)</w:t>
            </w:r>
          </w:p>
        </w:tc>
        <w:tc>
          <w:tcPr>
            <w:tcW w:w="1260" w:type="dxa"/>
            <w:vMerge w:val="restart"/>
            <w:vAlign w:val="bottom"/>
          </w:tcPr>
          <w:p w14:paraId="6B0ACEFB" w14:textId="458B550B"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Triggered Sub-Configurations (N)</w:t>
            </w:r>
          </w:p>
        </w:tc>
        <w:tc>
          <w:tcPr>
            <w:tcW w:w="3690" w:type="dxa"/>
            <w:gridSpan w:val="3"/>
          </w:tcPr>
          <w:p w14:paraId="6C06D844" w14:textId="53AAD2A5" w:rsidR="008F37F2" w:rsidRPr="00E16D2C" w:rsidRDefault="00D805DD" w:rsidP="00E16D2C">
            <w:pPr>
              <w:spacing w:after="0"/>
              <w:jc w:val="center"/>
              <w:rPr>
                <w:rFonts w:ascii="Arial" w:hAnsi="Arial"/>
                <w:sz w:val="16"/>
                <w:szCs w:val="16"/>
                <w:lang w:val="en-GB" w:eastAsia="zh-CN"/>
              </w:rPr>
            </w:pPr>
            <w:r>
              <w:rPr>
                <w:rFonts w:ascii="Arial" w:hAnsi="Arial"/>
                <w:sz w:val="16"/>
                <w:szCs w:val="16"/>
                <w:lang w:val="en-GB" w:eastAsia="zh-CN"/>
              </w:rPr>
              <w:t>Option</w:t>
            </w:r>
            <w:r w:rsidR="008F37F2" w:rsidRPr="0012048E">
              <w:rPr>
                <w:rFonts w:ascii="Arial" w:hAnsi="Arial"/>
                <w:sz w:val="16"/>
                <w:szCs w:val="16"/>
                <w:lang w:val="en-GB" w:eastAsia="zh-CN"/>
              </w:rPr>
              <w:t xml:space="preserve"> #1 (</w:t>
            </w:r>
            <w:r w:rsidR="00E16D2C">
              <w:rPr>
                <w:rFonts w:ascii="Arial" w:hAnsi="Arial"/>
                <w:sz w:val="16"/>
                <w:szCs w:val="16"/>
                <w:lang w:val="en-GB" w:eastAsia="zh-CN"/>
              </w:rPr>
              <w:t xml:space="preserve">based on </w:t>
            </w:r>
            <w:r w:rsidR="008F37F2" w:rsidRPr="0012048E">
              <w:rPr>
                <w:rFonts w:ascii="Arial" w:hAnsi="Arial"/>
                <w:i/>
                <w:iCs/>
                <w:sz w:val="16"/>
                <w:szCs w:val="16"/>
                <w:lang w:val="en-GB" w:eastAsia="zh-CN"/>
              </w:rPr>
              <w:t>triggered</w:t>
            </w:r>
            <w:r w:rsidR="008F37F2" w:rsidRPr="0012048E">
              <w:rPr>
                <w:rFonts w:ascii="Arial" w:hAnsi="Arial"/>
                <w:sz w:val="16"/>
                <w:szCs w:val="16"/>
                <w:lang w:val="en-GB" w:eastAsia="zh-CN"/>
              </w:rPr>
              <w:t xml:space="preserve">  sub-configurations)</w:t>
            </w:r>
          </w:p>
        </w:tc>
        <w:tc>
          <w:tcPr>
            <w:tcW w:w="3330" w:type="dxa"/>
            <w:gridSpan w:val="3"/>
          </w:tcPr>
          <w:p w14:paraId="0160017E" w14:textId="0B0ACDF5" w:rsidR="008F37F2" w:rsidRPr="0012048E" w:rsidRDefault="00D805DD" w:rsidP="00E16D2C">
            <w:pPr>
              <w:spacing w:after="0"/>
              <w:jc w:val="center"/>
              <w:rPr>
                <w:rFonts w:ascii="Arial" w:hAnsi="Arial"/>
                <w:sz w:val="16"/>
                <w:szCs w:val="16"/>
                <w:lang w:val="en-GB" w:eastAsia="zh-CN"/>
              </w:rPr>
            </w:pPr>
            <w:r>
              <w:rPr>
                <w:rFonts w:ascii="Arial" w:hAnsi="Arial"/>
                <w:sz w:val="16"/>
                <w:szCs w:val="16"/>
                <w:lang w:val="en-GB" w:eastAsia="zh-CN"/>
              </w:rPr>
              <w:t>Option</w:t>
            </w:r>
            <w:r w:rsidR="008F37F2" w:rsidRPr="0012048E">
              <w:rPr>
                <w:rFonts w:ascii="Arial" w:hAnsi="Arial"/>
                <w:sz w:val="16"/>
                <w:szCs w:val="16"/>
                <w:lang w:val="en-GB" w:eastAsia="zh-CN"/>
              </w:rPr>
              <w:t xml:space="preserve"> #2 (</w:t>
            </w:r>
            <w:r w:rsidR="00E16D2C">
              <w:rPr>
                <w:rFonts w:ascii="Arial" w:hAnsi="Arial"/>
                <w:sz w:val="16"/>
                <w:szCs w:val="16"/>
                <w:lang w:val="en-GB" w:eastAsia="zh-CN"/>
              </w:rPr>
              <w:t>base on</w:t>
            </w:r>
            <w:r w:rsidR="008F37F2" w:rsidRPr="0012048E">
              <w:rPr>
                <w:rFonts w:ascii="Arial" w:hAnsi="Arial"/>
                <w:sz w:val="16"/>
                <w:szCs w:val="16"/>
                <w:lang w:val="en-GB" w:eastAsia="zh-CN"/>
              </w:rPr>
              <w:t xml:space="preserve"> </w:t>
            </w:r>
            <w:r w:rsidR="008F37F2" w:rsidRPr="0012048E">
              <w:rPr>
                <w:rFonts w:ascii="Arial" w:hAnsi="Arial"/>
                <w:i/>
                <w:iCs/>
                <w:sz w:val="16"/>
                <w:szCs w:val="16"/>
                <w:lang w:val="en-GB" w:eastAsia="zh-CN"/>
              </w:rPr>
              <w:t>configured</w:t>
            </w:r>
            <w:r w:rsidR="008F37F2" w:rsidRPr="0012048E">
              <w:rPr>
                <w:rFonts w:ascii="Arial" w:hAnsi="Arial"/>
                <w:sz w:val="16"/>
                <w:szCs w:val="16"/>
                <w:lang w:val="en-GB" w:eastAsia="zh-CN"/>
              </w:rPr>
              <w:t xml:space="preserve">  sub-configurations)</w:t>
            </w:r>
          </w:p>
        </w:tc>
      </w:tr>
      <w:tr w:rsidR="008F37F2" w14:paraId="61B1360B" w14:textId="77777777" w:rsidTr="00E16D2C">
        <w:tc>
          <w:tcPr>
            <w:tcW w:w="1255" w:type="dxa"/>
            <w:vMerge/>
          </w:tcPr>
          <w:p w14:paraId="5963D794" w14:textId="34510180" w:rsidR="008F37F2" w:rsidRPr="0012048E" w:rsidRDefault="008F37F2" w:rsidP="00972EBC">
            <w:pPr>
              <w:spacing w:after="0"/>
              <w:jc w:val="center"/>
              <w:rPr>
                <w:rFonts w:ascii="Arial" w:hAnsi="Arial"/>
                <w:sz w:val="16"/>
                <w:szCs w:val="16"/>
                <w:lang w:val="en-GB" w:eastAsia="zh-CN"/>
              </w:rPr>
            </w:pPr>
          </w:p>
        </w:tc>
        <w:tc>
          <w:tcPr>
            <w:tcW w:w="1260" w:type="dxa"/>
            <w:vMerge/>
          </w:tcPr>
          <w:p w14:paraId="66522886" w14:textId="6B109E36" w:rsidR="008F37F2" w:rsidRPr="0012048E" w:rsidRDefault="008F37F2" w:rsidP="00972EBC">
            <w:pPr>
              <w:spacing w:after="0"/>
              <w:jc w:val="center"/>
              <w:rPr>
                <w:rFonts w:ascii="Arial" w:hAnsi="Arial"/>
                <w:sz w:val="16"/>
                <w:szCs w:val="16"/>
                <w:lang w:val="en-GB" w:eastAsia="zh-CN"/>
              </w:rPr>
            </w:pPr>
          </w:p>
        </w:tc>
        <w:tc>
          <w:tcPr>
            <w:tcW w:w="990" w:type="dxa"/>
          </w:tcPr>
          <w:p w14:paraId="78E97BC3" w14:textId="1AA2CB4B"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Active Resources</w:t>
            </w:r>
          </w:p>
        </w:tc>
        <w:tc>
          <w:tcPr>
            <w:tcW w:w="1620" w:type="dxa"/>
          </w:tcPr>
          <w:p w14:paraId="3EE45267" w14:textId="77777777"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Active Ports</w:t>
            </w:r>
          </w:p>
          <w:p w14:paraId="303DD4F0" w14:textId="4F90ADE0" w:rsidR="008F37F2" w:rsidRPr="0012048E" w:rsidRDefault="00E16D2C" w:rsidP="00972EBC">
            <w:pPr>
              <w:spacing w:after="0"/>
              <w:jc w:val="center"/>
              <w:rPr>
                <w:rFonts w:ascii="Arial" w:hAnsi="Arial"/>
                <w:sz w:val="16"/>
                <w:szCs w:val="16"/>
                <w:lang w:val="en-GB" w:eastAsia="zh-CN"/>
              </w:rPr>
            </w:pPr>
            <w:r>
              <w:rPr>
                <w:rFonts w:ascii="Arial" w:hAnsi="Arial"/>
                <w:sz w:val="16"/>
                <w:szCs w:val="16"/>
                <w:lang w:val="en-GB" w:eastAsia="zh-CN"/>
              </w:rPr>
              <w:t>(</w:t>
            </w:r>
            <w:r w:rsidR="008F37F2" w:rsidRPr="0012048E">
              <w:rPr>
                <w:rFonts w:ascii="Arial" w:hAnsi="Arial"/>
                <w:sz w:val="16"/>
                <w:szCs w:val="16"/>
                <w:lang w:val="en-GB" w:eastAsia="zh-CN"/>
              </w:rPr>
              <w:t>Type-1 SD</w:t>
            </w:r>
            <w:r>
              <w:rPr>
                <w:rFonts w:ascii="Arial" w:hAnsi="Arial"/>
                <w:sz w:val="16"/>
                <w:szCs w:val="16"/>
                <w:lang w:val="en-GB" w:eastAsia="zh-CN"/>
              </w:rPr>
              <w:t>)</w:t>
            </w:r>
          </w:p>
        </w:tc>
        <w:tc>
          <w:tcPr>
            <w:tcW w:w="1080" w:type="dxa"/>
          </w:tcPr>
          <w:p w14:paraId="543F7EB3" w14:textId="77777777" w:rsidR="008F37F2"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Active Ports</w:t>
            </w:r>
          </w:p>
          <w:p w14:paraId="4F1EC0A5" w14:textId="0CD15634"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(PD)</w:t>
            </w:r>
          </w:p>
        </w:tc>
        <w:tc>
          <w:tcPr>
            <w:tcW w:w="990" w:type="dxa"/>
          </w:tcPr>
          <w:p w14:paraId="69D16264" w14:textId="1F7D7892"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Active Resources</w:t>
            </w:r>
          </w:p>
        </w:tc>
        <w:tc>
          <w:tcPr>
            <w:tcW w:w="1260" w:type="dxa"/>
          </w:tcPr>
          <w:p w14:paraId="7D8F80EE" w14:textId="77777777"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Active Ports</w:t>
            </w:r>
          </w:p>
          <w:p w14:paraId="20B8781D" w14:textId="3B1BF888" w:rsidR="008F37F2" w:rsidRPr="0012048E" w:rsidRDefault="00E16D2C" w:rsidP="00972EBC">
            <w:pPr>
              <w:spacing w:after="0"/>
              <w:jc w:val="center"/>
              <w:rPr>
                <w:rFonts w:ascii="Arial" w:hAnsi="Arial"/>
                <w:sz w:val="16"/>
                <w:szCs w:val="16"/>
                <w:lang w:val="en-GB" w:eastAsia="zh-CN"/>
              </w:rPr>
            </w:pPr>
            <w:r>
              <w:rPr>
                <w:rFonts w:ascii="Arial" w:hAnsi="Arial"/>
                <w:sz w:val="16"/>
                <w:szCs w:val="16"/>
                <w:lang w:val="en-GB" w:eastAsia="zh-CN"/>
              </w:rPr>
              <w:t>(</w:t>
            </w:r>
            <w:r w:rsidR="008F37F2" w:rsidRPr="0012048E">
              <w:rPr>
                <w:rFonts w:ascii="Arial" w:hAnsi="Arial"/>
                <w:sz w:val="16"/>
                <w:szCs w:val="16"/>
                <w:lang w:val="en-GB" w:eastAsia="zh-CN"/>
              </w:rPr>
              <w:t>Type-1 SD</w:t>
            </w:r>
            <w:r>
              <w:rPr>
                <w:rFonts w:ascii="Arial" w:hAnsi="Arial"/>
                <w:sz w:val="16"/>
                <w:szCs w:val="16"/>
                <w:lang w:val="en-GB" w:eastAsia="zh-CN"/>
              </w:rPr>
              <w:t>)</w:t>
            </w:r>
          </w:p>
        </w:tc>
        <w:tc>
          <w:tcPr>
            <w:tcW w:w="1080" w:type="dxa"/>
          </w:tcPr>
          <w:p w14:paraId="63A23D5F" w14:textId="77777777" w:rsidR="008F37F2"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Active Ports</w:t>
            </w:r>
          </w:p>
          <w:p w14:paraId="5FE4A595" w14:textId="3C37A5F9" w:rsidR="008F37F2" w:rsidRPr="0012048E" w:rsidRDefault="008F37F2" w:rsidP="00972EBC">
            <w:pPr>
              <w:spacing w:after="0"/>
              <w:jc w:val="center"/>
              <w:rPr>
                <w:rFonts w:ascii="Arial" w:hAnsi="Arial"/>
                <w:sz w:val="16"/>
                <w:szCs w:val="16"/>
                <w:lang w:val="en-GB" w:eastAsia="zh-CN"/>
              </w:rPr>
            </w:pPr>
            <w:r w:rsidRPr="0012048E">
              <w:rPr>
                <w:rFonts w:ascii="Arial" w:hAnsi="Arial"/>
                <w:sz w:val="16"/>
                <w:szCs w:val="16"/>
                <w:lang w:val="en-GB" w:eastAsia="zh-CN"/>
              </w:rPr>
              <w:t>(PD)</w:t>
            </w:r>
          </w:p>
        </w:tc>
      </w:tr>
      <w:tr w:rsidR="008F37F2" w14:paraId="733C3D88" w14:textId="77777777" w:rsidTr="00F94F78">
        <w:tc>
          <w:tcPr>
            <w:tcW w:w="1255" w:type="dxa"/>
            <w:vAlign w:val="center"/>
          </w:tcPr>
          <w:p w14:paraId="3A112F9C" w14:textId="5475A182" w:rsidR="008F37F2" w:rsidRPr="0066587D" w:rsidRDefault="008F37F2" w:rsidP="00972EBC">
            <w:pPr>
              <w:spacing w:after="0"/>
              <w:jc w:val="center"/>
              <w:rPr>
                <w:rFonts w:ascii="Arial" w:hAnsi="Arial"/>
                <w:sz w:val="16"/>
                <w:szCs w:val="16"/>
                <w:lang w:val="en-GB" w:eastAsia="zh-CN"/>
              </w:rPr>
            </w:pPr>
            <w:r w:rsidRPr="0066587D">
              <w:rPr>
                <w:rFonts w:ascii="Arial" w:hAnsi="Arial"/>
                <w:sz w:val="16"/>
                <w:szCs w:val="16"/>
                <w:lang w:val="en-GB" w:eastAsia="zh-CN"/>
              </w:rPr>
              <w:t>1</w:t>
            </w:r>
          </w:p>
        </w:tc>
        <w:tc>
          <w:tcPr>
            <w:tcW w:w="1260" w:type="dxa"/>
            <w:vAlign w:val="center"/>
          </w:tcPr>
          <w:p w14:paraId="405C4A37" w14:textId="24F6692A" w:rsidR="008F37F2" w:rsidRPr="0066587D" w:rsidRDefault="008F37F2" w:rsidP="00972EBC">
            <w:pPr>
              <w:spacing w:after="0"/>
              <w:jc w:val="center"/>
              <w:rPr>
                <w:rFonts w:ascii="Arial" w:hAnsi="Arial"/>
                <w:sz w:val="16"/>
                <w:szCs w:val="16"/>
                <w:lang w:val="en-GB" w:eastAsia="zh-CN"/>
              </w:rPr>
            </w:pPr>
            <w:r w:rsidRPr="0066587D">
              <w:rPr>
                <w:rFonts w:ascii="Arial" w:hAnsi="Arial"/>
                <w:sz w:val="16"/>
                <w:szCs w:val="16"/>
                <w:lang w:val="en-GB" w:eastAsia="zh-CN"/>
              </w:rPr>
              <w:t>1</w:t>
            </w:r>
          </w:p>
        </w:tc>
        <w:tc>
          <w:tcPr>
            <w:tcW w:w="990" w:type="dxa"/>
            <w:vAlign w:val="center"/>
          </w:tcPr>
          <w:p w14:paraId="2F97F1F4" w14:textId="2483475F" w:rsidR="008F37F2" w:rsidRPr="0012048E" w:rsidRDefault="008F37F2" w:rsidP="00972EBC">
            <w:pPr>
              <w:spacing w:after="0"/>
              <w:jc w:val="center"/>
              <w:rPr>
                <w:rFonts w:ascii="Arial" w:hAnsi="Arial"/>
                <w:sz w:val="16"/>
                <w:szCs w:val="16"/>
                <w:lang w:val="en-GB" w:eastAsia="zh-CN"/>
              </w:rPr>
            </w:pPr>
            <w:r>
              <w:rPr>
                <w:rFonts w:ascii="Arial" w:hAnsi="Arial"/>
                <w:sz w:val="16"/>
                <w:szCs w:val="16"/>
                <w:lang w:val="en-GB" w:eastAsia="zh-CN"/>
              </w:rPr>
              <w:t>1</w:t>
            </w:r>
          </w:p>
        </w:tc>
        <w:tc>
          <w:tcPr>
            <w:tcW w:w="1620" w:type="dxa"/>
            <w:vAlign w:val="center"/>
          </w:tcPr>
          <w:p w14:paraId="7329EC8A" w14:textId="725E0DD6" w:rsidR="008F37F2" w:rsidRPr="0066587D" w:rsidRDefault="008F37F2" w:rsidP="00972EBC">
            <w:pPr>
              <w:spacing w:after="0"/>
              <w:jc w:val="center"/>
              <w:rPr>
                <w:rFonts w:ascii="Arial" w:hAnsi="Arial"/>
                <w:color w:val="00B050"/>
                <w:sz w:val="16"/>
                <w:szCs w:val="16"/>
                <w:lang w:val="en-GB" w:eastAsia="zh-CN"/>
              </w:rPr>
            </w:pPr>
            <w:r w:rsidRPr="0066587D">
              <w:rPr>
                <w:rFonts w:ascii="Arial" w:hAnsi="Arial"/>
                <w:color w:val="00B050"/>
                <w:sz w:val="16"/>
                <w:szCs w:val="16"/>
                <w:lang w:val="en-GB" w:eastAsia="zh-CN"/>
              </w:rPr>
              <w:t>32</w:t>
            </w:r>
          </w:p>
        </w:tc>
        <w:tc>
          <w:tcPr>
            <w:tcW w:w="1080" w:type="dxa"/>
            <w:vAlign w:val="center"/>
          </w:tcPr>
          <w:p w14:paraId="2A644E3D" w14:textId="126DCB5A" w:rsidR="008F37F2" w:rsidRPr="00E2094E" w:rsidRDefault="008F37F2" w:rsidP="00972EBC">
            <w:pPr>
              <w:spacing w:after="0"/>
              <w:jc w:val="center"/>
              <w:rPr>
                <w:rFonts w:ascii="Arial" w:hAnsi="Arial"/>
                <w:color w:val="00B050"/>
                <w:sz w:val="16"/>
                <w:szCs w:val="16"/>
                <w:lang w:val="en-GB" w:eastAsia="zh-CN"/>
              </w:rPr>
            </w:pPr>
            <w:r w:rsidRPr="00E2094E">
              <w:rPr>
                <w:rFonts w:ascii="Arial" w:hAnsi="Arial"/>
                <w:color w:val="00B050"/>
                <w:sz w:val="16"/>
                <w:szCs w:val="16"/>
                <w:lang w:val="en-GB" w:eastAsia="zh-CN"/>
              </w:rPr>
              <w:t>32</w:t>
            </w:r>
          </w:p>
        </w:tc>
        <w:tc>
          <w:tcPr>
            <w:tcW w:w="990" w:type="dxa"/>
            <w:vAlign w:val="center"/>
          </w:tcPr>
          <w:p w14:paraId="651A4769" w14:textId="22CC2C13" w:rsidR="008F37F2" w:rsidRPr="0012048E" w:rsidRDefault="00972EBC" w:rsidP="00972EBC">
            <w:pPr>
              <w:spacing w:after="0"/>
              <w:jc w:val="center"/>
              <w:rPr>
                <w:rFonts w:ascii="Arial" w:hAnsi="Arial"/>
                <w:sz w:val="16"/>
                <w:szCs w:val="16"/>
                <w:lang w:val="en-GB" w:eastAsia="zh-CN"/>
              </w:rPr>
            </w:pPr>
            <w:r>
              <w:rPr>
                <w:rFonts w:ascii="Arial" w:hAnsi="Arial"/>
                <w:sz w:val="16"/>
                <w:szCs w:val="16"/>
                <w:lang w:val="en-GB" w:eastAsia="zh-CN"/>
              </w:rPr>
              <w:t>1</w:t>
            </w:r>
          </w:p>
        </w:tc>
        <w:tc>
          <w:tcPr>
            <w:tcW w:w="1260" w:type="dxa"/>
            <w:vAlign w:val="center"/>
          </w:tcPr>
          <w:p w14:paraId="3C326B66" w14:textId="0BAA5EF2" w:rsidR="008F37F2" w:rsidRPr="00E2094E" w:rsidRDefault="00972EBC" w:rsidP="00972EBC">
            <w:pPr>
              <w:spacing w:after="0"/>
              <w:jc w:val="center"/>
              <w:rPr>
                <w:rFonts w:ascii="Arial" w:hAnsi="Arial"/>
                <w:color w:val="00B050"/>
                <w:sz w:val="16"/>
                <w:szCs w:val="16"/>
                <w:lang w:val="en-GB" w:eastAsia="zh-CN"/>
              </w:rPr>
            </w:pPr>
            <w:r w:rsidRPr="00E2094E">
              <w:rPr>
                <w:rFonts w:ascii="Arial" w:hAnsi="Arial"/>
                <w:color w:val="00B050"/>
                <w:sz w:val="16"/>
                <w:szCs w:val="16"/>
                <w:lang w:val="en-GB" w:eastAsia="zh-CN"/>
              </w:rPr>
              <w:t>32</w:t>
            </w:r>
          </w:p>
        </w:tc>
        <w:tc>
          <w:tcPr>
            <w:tcW w:w="1080" w:type="dxa"/>
            <w:vAlign w:val="center"/>
          </w:tcPr>
          <w:p w14:paraId="754F033D" w14:textId="0C6719B8" w:rsidR="008F37F2" w:rsidRPr="00E2094E" w:rsidRDefault="0066587D" w:rsidP="00972EBC">
            <w:pPr>
              <w:spacing w:after="0"/>
              <w:jc w:val="center"/>
              <w:rPr>
                <w:rFonts w:ascii="Arial" w:hAnsi="Arial"/>
                <w:color w:val="00B050"/>
                <w:sz w:val="16"/>
                <w:szCs w:val="16"/>
                <w:lang w:val="en-GB" w:eastAsia="zh-CN"/>
              </w:rPr>
            </w:pPr>
            <w:r w:rsidRPr="00E2094E">
              <w:rPr>
                <w:rFonts w:ascii="Arial" w:hAnsi="Arial"/>
                <w:color w:val="00B050"/>
                <w:sz w:val="16"/>
                <w:szCs w:val="16"/>
                <w:lang w:val="en-GB" w:eastAsia="zh-CN"/>
              </w:rPr>
              <w:t>32</w:t>
            </w:r>
          </w:p>
        </w:tc>
      </w:tr>
      <w:tr w:rsidR="0066587D" w14:paraId="46C1C9B0" w14:textId="77777777" w:rsidTr="00F94F78">
        <w:tc>
          <w:tcPr>
            <w:tcW w:w="1255" w:type="dxa"/>
            <w:vMerge w:val="restart"/>
            <w:vAlign w:val="center"/>
          </w:tcPr>
          <w:p w14:paraId="69118CB4" w14:textId="08F891C2" w:rsidR="0066587D" w:rsidRPr="0066587D" w:rsidRDefault="0066587D" w:rsidP="00F94F78">
            <w:pPr>
              <w:spacing w:after="0"/>
              <w:jc w:val="center"/>
              <w:rPr>
                <w:rFonts w:ascii="Arial" w:hAnsi="Arial"/>
                <w:sz w:val="16"/>
                <w:szCs w:val="16"/>
                <w:lang w:val="en-GB" w:eastAsia="zh-CN"/>
              </w:rPr>
            </w:pPr>
            <w:r w:rsidRPr="0066587D">
              <w:rPr>
                <w:rFonts w:ascii="Arial" w:hAnsi="Arial"/>
                <w:sz w:val="16"/>
                <w:szCs w:val="16"/>
                <w:lang w:val="en-GB" w:eastAsia="zh-CN"/>
              </w:rPr>
              <w:t>2</w:t>
            </w:r>
          </w:p>
        </w:tc>
        <w:tc>
          <w:tcPr>
            <w:tcW w:w="1260" w:type="dxa"/>
            <w:vAlign w:val="center"/>
          </w:tcPr>
          <w:p w14:paraId="614FD0CC" w14:textId="1D4AFA40" w:rsidR="0066587D" w:rsidRPr="0066587D" w:rsidRDefault="0066587D" w:rsidP="00972EBC">
            <w:pPr>
              <w:spacing w:after="0"/>
              <w:jc w:val="center"/>
              <w:rPr>
                <w:rFonts w:ascii="Arial" w:hAnsi="Arial"/>
                <w:sz w:val="16"/>
                <w:szCs w:val="16"/>
                <w:lang w:val="en-GB" w:eastAsia="zh-CN"/>
              </w:rPr>
            </w:pPr>
            <w:r w:rsidRPr="0066587D">
              <w:rPr>
                <w:rFonts w:ascii="Arial" w:hAnsi="Arial"/>
                <w:sz w:val="16"/>
                <w:szCs w:val="16"/>
                <w:lang w:val="en-GB" w:eastAsia="zh-CN"/>
              </w:rPr>
              <w:t>1</w:t>
            </w:r>
          </w:p>
        </w:tc>
        <w:tc>
          <w:tcPr>
            <w:tcW w:w="990" w:type="dxa"/>
            <w:vAlign w:val="center"/>
          </w:tcPr>
          <w:p w14:paraId="4E0A022B" w14:textId="5B55CA0C"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1</w:t>
            </w:r>
          </w:p>
        </w:tc>
        <w:tc>
          <w:tcPr>
            <w:tcW w:w="1620" w:type="dxa"/>
            <w:vAlign w:val="center"/>
          </w:tcPr>
          <w:p w14:paraId="71020036" w14:textId="19AA66CC" w:rsidR="00B2370D" w:rsidRPr="0066587D" w:rsidRDefault="0066587D" w:rsidP="00B2370D">
            <w:pPr>
              <w:spacing w:after="0"/>
              <w:jc w:val="center"/>
              <w:rPr>
                <w:rFonts w:ascii="Arial" w:hAnsi="Arial"/>
                <w:color w:val="00B050"/>
                <w:sz w:val="16"/>
                <w:szCs w:val="16"/>
                <w:lang w:val="en-GB" w:eastAsia="zh-CN"/>
              </w:rPr>
            </w:pPr>
            <w:r w:rsidRPr="0066587D">
              <w:rPr>
                <w:rFonts w:ascii="Arial" w:hAnsi="Arial"/>
                <w:color w:val="00B050"/>
                <w:sz w:val="16"/>
                <w:szCs w:val="16"/>
                <w:lang w:val="en-GB" w:eastAsia="zh-CN"/>
              </w:rPr>
              <w:t>32</w:t>
            </w:r>
          </w:p>
        </w:tc>
        <w:tc>
          <w:tcPr>
            <w:tcW w:w="1080" w:type="dxa"/>
            <w:vAlign w:val="center"/>
          </w:tcPr>
          <w:p w14:paraId="74CF1A97" w14:textId="5664F324" w:rsidR="0066587D" w:rsidRPr="00E2094E" w:rsidRDefault="0066587D" w:rsidP="00972EBC">
            <w:pPr>
              <w:spacing w:after="0"/>
              <w:jc w:val="center"/>
              <w:rPr>
                <w:rFonts w:ascii="Arial" w:hAnsi="Arial"/>
                <w:color w:val="00B050"/>
                <w:sz w:val="16"/>
                <w:szCs w:val="16"/>
                <w:lang w:val="en-GB" w:eastAsia="zh-CN"/>
              </w:rPr>
            </w:pPr>
            <w:r w:rsidRPr="00E2094E">
              <w:rPr>
                <w:rFonts w:ascii="Arial" w:hAnsi="Arial"/>
                <w:color w:val="00B050"/>
                <w:sz w:val="16"/>
                <w:szCs w:val="16"/>
                <w:lang w:val="en-GB" w:eastAsia="zh-CN"/>
              </w:rPr>
              <w:t>32</w:t>
            </w:r>
          </w:p>
        </w:tc>
        <w:tc>
          <w:tcPr>
            <w:tcW w:w="990" w:type="dxa"/>
            <w:vMerge w:val="restart"/>
            <w:vAlign w:val="center"/>
          </w:tcPr>
          <w:p w14:paraId="483C002D" w14:textId="0DC392DF"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2</w:t>
            </w:r>
          </w:p>
        </w:tc>
        <w:tc>
          <w:tcPr>
            <w:tcW w:w="1260" w:type="dxa"/>
            <w:vMerge w:val="restart"/>
            <w:vAlign w:val="center"/>
          </w:tcPr>
          <w:p w14:paraId="40DF98C9" w14:textId="62057EC1"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48</w:t>
            </w:r>
          </w:p>
        </w:tc>
        <w:tc>
          <w:tcPr>
            <w:tcW w:w="1080" w:type="dxa"/>
            <w:vMerge w:val="restart"/>
            <w:vAlign w:val="center"/>
          </w:tcPr>
          <w:p w14:paraId="5CF53A13" w14:textId="76327730" w:rsidR="0066587D" w:rsidRPr="00E2094E" w:rsidRDefault="0066587D" w:rsidP="00972EBC">
            <w:pPr>
              <w:spacing w:after="0"/>
              <w:jc w:val="center"/>
              <w:rPr>
                <w:rFonts w:ascii="Arial" w:hAnsi="Arial"/>
                <w:color w:val="FF0000"/>
                <w:sz w:val="16"/>
                <w:szCs w:val="16"/>
                <w:lang w:val="en-GB" w:eastAsia="zh-CN"/>
              </w:rPr>
            </w:pPr>
            <w:r w:rsidRPr="00E2094E">
              <w:rPr>
                <w:rFonts w:ascii="Arial" w:hAnsi="Arial"/>
                <w:color w:val="FF0000"/>
                <w:sz w:val="16"/>
                <w:szCs w:val="16"/>
                <w:lang w:val="en-GB" w:eastAsia="zh-CN"/>
              </w:rPr>
              <w:t>64</w:t>
            </w:r>
          </w:p>
        </w:tc>
      </w:tr>
      <w:tr w:rsidR="0066587D" w14:paraId="56E0ECD3" w14:textId="77777777" w:rsidTr="00F94F78">
        <w:tc>
          <w:tcPr>
            <w:tcW w:w="1255" w:type="dxa"/>
            <w:vMerge/>
            <w:vAlign w:val="center"/>
          </w:tcPr>
          <w:p w14:paraId="1363362A" w14:textId="71194470" w:rsidR="0066587D" w:rsidRPr="0066587D" w:rsidRDefault="0066587D" w:rsidP="00972EBC">
            <w:pPr>
              <w:spacing w:after="0"/>
              <w:jc w:val="center"/>
              <w:rPr>
                <w:rFonts w:ascii="Arial" w:hAnsi="Arial"/>
                <w:sz w:val="16"/>
                <w:szCs w:val="16"/>
                <w:lang w:val="en-GB" w:eastAsia="zh-CN"/>
              </w:rPr>
            </w:pPr>
          </w:p>
        </w:tc>
        <w:tc>
          <w:tcPr>
            <w:tcW w:w="1260" w:type="dxa"/>
            <w:vAlign w:val="center"/>
          </w:tcPr>
          <w:p w14:paraId="602198D6" w14:textId="044383CF" w:rsidR="0066587D" w:rsidRPr="0066587D" w:rsidRDefault="0066587D" w:rsidP="00972EBC">
            <w:pPr>
              <w:spacing w:after="0"/>
              <w:jc w:val="center"/>
              <w:rPr>
                <w:rFonts w:ascii="Arial" w:hAnsi="Arial"/>
                <w:sz w:val="16"/>
                <w:szCs w:val="16"/>
                <w:lang w:val="en-GB" w:eastAsia="zh-CN"/>
              </w:rPr>
            </w:pPr>
            <w:r w:rsidRPr="0066587D">
              <w:rPr>
                <w:rFonts w:ascii="Arial" w:hAnsi="Arial"/>
                <w:sz w:val="16"/>
                <w:szCs w:val="16"/>
                <w:lang w:val="en-GB" w:eastAsia="zh-CN"/>
              </w:rPr>
              <w:t>2</w:t>
            </w:r>
          </w:p>
        </w:tc>
        <w:tc>
          <w:tcPr>
            <w:tcW w:w="990" w:type="dxa"/>
            <w:vAlign w:val="center"/>
          </w:tcPr>
          <w:p w14:paraId="03F130B3" w14:textId="05351397"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2</w:t>
            </w:r>
          </w:p>
        </w:tc>
        <w:tc>
          <w:tcPr>
            <w:tcW w:w="1620" w:type="dxa"/>
            <w:vAlign w:val="center"/>
          </w:tcPr>
          <w:p w14:paraId="56E5E62B" w14:textId="7541BB1B"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48</w:t>
            </w:r>
          </w:p>
        </w:tc>
        <w:tc>
          <w:tcPr>
            <w:tcW w:w="1080" w:type="dxa"/>
            <w:vAlign w:val="center"/>
          </w:tcPr>
          <w:p w14:paraId="4CBBE0BA" w14:textId="5296D88C"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64</w:t>
            </w:r>
          </w:p>
        </w:tc>
        <w:tc>
          <w:tcPr>
            <w:tcW w:w="990" w:type="dxa"/>
            <w:vMerge/>
            <w:vAlign w:val="center"/>
          </w:tcPr>
          <w:p w14:paraId="5EA928FE" w14:textId="10D05360" w:rsidR="0066587D" w:rsidRPr="0012048E" w:rsidRDefault="0066587D" w:rsidP="00972EBC">
            <w:pPr>
              <w:spacing w:after="0"/>
              <w:jc w:val="center"/>
              <w:rPr>
                <w:rFonts w:ascii="Arial" w:hAnsi="Arial"/>
                <w:sz w:val="16"/>
                <w:szCs w:val="16"/>
                <w:lang w:val="en-GB" w:eastAsia="zh-CN"/>
              </w:rPr>
            </w:pPr>
          </w:p>
        </w:tc>
        <w:tc>
          <w:tcPr>
            <w:tcW w:w="1260" w:type="dxa"/>
            <w:vMerge/>
            <w:vAlign w:val="center"/>
          </w:tcPr>
          <w:p w14:paraId="1A9687EB" w14:textId="5B135C7F" w:rsidR="0066587D" w:rsidRPr="0012048E" w:rsidRDefault="0066587D" w:rsidP="00972EBC">
            <w:pPr>
              <w:spacing w:after="0"/>
              <w:jc w:val="center"/>
              <w:rPr>
                <w:rFonts w:ascii="Arial" w:hAnsi="Arial"/>
                <w:sz w:val="16"/>
                <w:szCs w:val="16"/>
                <w:lang w:val="en-GB" w:eastAsia="zh-CN"/>
              </w:rPr>
            </w:pPr>
          </w:p>
        </w:tc>
        <w:tc>
          <w:tcPr>
            <w:tcW w:w="1080" w:type="dxa"/>
            <w:vMerge/>
            <w:vAlign w:val="center"/>
          </w:tcPr>
          <w:p w14:paraId="1BE90E93" w14:textId="77777777" w:rsidR="0066587D" w:rsidRPr="00E2094E" w:rsidRDefault="0066587D" w:rsidP="00972EBC">
            <w:pPr>
              <w:spacing w:after="0"/>
              <w:jc w:val="center"/>
              <w:rPr>
                <w:rFonts w:ascii="Arial" w:hAnsi="Arial"/>
                <w:color w:val="FF0000"/>
                <w:sz w:val="16"/>
                <w:szCs w:val="16"/>
                <w:lang w:val="en-GB" w:eastAsia="zh-CN"/>
              </w:rPr>
            </w:pPr>
          </w:p>
        </w:tc>
      </w:tr>
      <w:tr w:rsidR="0066587D" w14:paraId="36A32254" w14:textId="77777777" w:rsidTr="00F94F78">
        <w:tc>
          <w:tcPr>
            <w:tcW w:w="1255" w:type="dxa"/>
            <w:vMerge w:val="restart"/>
            <w:vAlign w:val="center"/>
          </w:tcPr>
          <w:p w14:paraId="19D7C871" w14:textId="5A61651F" w:rsidR="0066587D" w:rsidRPr="0066587D" w:rsidRDefault="0066587D" w:rsidP="00972EBC">
            <w:pPr>
              <w:spacing w:after="0"/>
              <w:jc w:val="center"/>
              <w:rPr>
                <w:rFonts w:ascii="Arial" w:hAnsi="Arial"/>
                <w:sz w:val="16"/>
                <w:szCs w:val="16"/>
                <w:lang w:val="en-GB" w:eastAsia="zh-CN"/>
              </w:rPr>
            </w:pPr>
            <w:r w:rsidRPr="0066587D">
              <w:rPr>
                <w:rFonts w:ascii="Arial" w:hAnsi="Arial"/>
                <w:sz w:val="16"/>
                <w:szCs w:val="16"/>
                <w:lang w:val="en-GB" w:eastAsia="zh-CN"/>
              </w:rPr>
              <w:lastRenderedPageBreak/>
              <w:t>3</w:t>
            </w:r>
          </w:p>
          <w:p w14:paraId="377BF4DE" w14:textId="2E474A86" w:rsidR="0066587D" w:rsidRPr="0066587D" w:rsidRDefault="0066587D" w:rsidP="00972EBC">
            <w:pPr>
              <w:spacing w:after="0"/>
              <w:jc w:val="center"/>
              <w:rPr>
                <w:rFonts w:ascii="Arial" w:hAnsi="Arial"/>
                <w:sz w:val="16"/>
                <w:szCs w:val="16"/>
                <w:lang w:val="en-GB" w:eastAsia="zh-CN"/>
              </w:rPr>
            </w:pPr>
          </w:p>
        </w:tc>
        <w:tc>
          <w:tcPr>
            <w:tcW w:w="1260" w:type="dxa"/>
            <w:vAlign w:val="center"/>
          </w:tcPr>
          <w:p w14:paraId="296DB0CE" w14:textId="10F1A632" w:rsidR="0066587D" w:rsidRPr="0066587D" w:rsidRDefault="0066587D" w:rsidP="00972EBC">
            <w:pPr>
              <w:spacing w:after="0"/>
              <w:jc w:val="center"/>
              <w:rPr>
                <w:rFonts w:ascii="Arial" w:hAnsi="Arial"/>
                <w:sz w:val="16"/>
                <w:szCs w:val="16"/>
                <w:lang w:val="en-GB" w:eastAsia="zh-CN"/>
              </w:rPr>
            </w:pPr>
            <w:r w:rsidRPr="0066587D">
              <w:rPr>
                <w:rFonts w:ascii="Arial" w:hAnsi="Arial"/>
                <w:sz w:val="16"/>
                <w:szCs w:val="16"/>
                <w:lang w:val="en-GB" w:eastAsia="zh-CN"/>
              </w:rPr>
              <w:t>1</w:t>
            </w:r>
          </w:p>
        </w:tc>
        <w:tc>
          <w:tcPr>
            <w:tcW w:w="990" w:type="dxa"/>
            <w:vAlign w:val="center"/>
          </w:tcPr>
          <w:p w14:paraId="7024A59A" w14:textId="603D4A8A"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1</w:t>
            </w:r>
          </w:p>
        </w:tc>
        <w:tc>
          <w:tcPr>
            <w:tcW w:w="1620" w:type="dxa"/>
            <w:vAlign w:val="center"/>
          </w:tcPr>
          <w:p w14:paraId="48F1EBD2" w14:textId="4E3E1A6B" w:rsidR="00B2370D" w:rsidRPr="00B2370D" w:rsidRDefault="0066587D" w:rsidP="00B2370D">
            <w:pPr>
              <w:spacing w:after="0"/>
              <w:jc w:val="center"/>
              <w:rPr>
                <w:rFonts w:ascii="Arial" w:hAnsi="Arial"/>
                <w:color w:val="00B050"/>
                <w:sz w:val="16"/>
                <w:szCs w:val="16"/>
                <w:lang w:val="en-GB" w:eastAsia="zh-CN"/>
              </w:rPr>
            </w:pPr>
            <w:r w:rsidRPr="00E2094E">
              <w:rPr>
                <w:rFonts w:ascii="Arial" w:hAnsi="Arial"/>
                <w:color w:val="00B050"/>
                <w:sz w:val="16"/>
                <w:szCs w:val="16"/>
                <w:lang w:val="en-GB" w:eastAsia="zh-CN"/>
              </w:rPr>
              <w:t>32</w:t>
            </w:r>
          </w:p>
        </w:tc>
        <w:tc>
          <w:tcPr>
            <w:tcW w:w="1080" w:type="dxa"/>
            <w:vAlign w:val="center"/>
          </w:tcPr>
          <w:p w14:paraId="03F0C045" w14:textId="5AC87593" w:rsidR="0066587D" w:rsidRPr="0012048E" w:rsidRDefault="0066587D" w:rsidP="00972EBC">
            <w:pPr>
              <w:spacing w:after="0"/>
              <w:jc w:val="center"/>
              <w:rPr>
                <w:rFonts w:ascii="Arial" w:hAnsi="Arial"/>
                <w:sz w:val="16"/>
                <w:szCs w:val="16"/>
                <w:lang w:val="en-GB" w:eastAsia="zh-CN"/>
              </w:rPr>
            </w:pPr>
            <w:r w:rsidRPr="00E2094E">
              <w:rPr>
                <w:rFonts w:ascii="Arial" w:hAnsi="Arial"/>
                <w:color w:val="00B050"/>
                <w:sz w:val="16"/>
                <w:szCs w:val="16"/>
                <w:lang w:val="en-GB" w:eastAsia="zh-CN"/>
              </w:rPr>
              <w:t>32</w:t>
            </w:r>
          </w:p>
        </w:tc>
        <w:tc>
          <w:tcPr>
            <w:tcW w:w="990" w:type="dxa"/>
            <w:vMerge w:val="restart"/>
            <w:vAlign w:val="center"/>
          </w:tcPr>
          <w:p w14:paraId="460CB689" w14:textId="73EB26B9"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3</w:t>
            </w:r>
          </w:p>
        </w:tc>
        <w:tc>
          <w:tcPr>
            <w:tcW w:w="1260" w:type="dxa"/>
            <w:vMerge w:val="restart"/>
            <w:vAlign w:val="center"/>
          </w:tcPr>
          <w:p w14:paraId="70C38AB2" w14:textId="2CDF280A"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56</w:t>
            </w:r>
          </w:p>
        </w:tc>
        <w:tc>
          <w:tcPr>
            <w:tcW w:w="1080" w:type="dxa"/>
            <w:vMerge w:val="restart"/>
            <w:vAlign w:val="center"/>
          </w:tcPr>
          <w:p w14:paraId="18ACC235" w14:textId="4921C290" w:rsidR="0066587D" w:rsidRPr="00E2094E" w:rsidRDefault="0066587D" w:rsidP="00972EBC">
            <w:pPr>
              <w:spacing w:after="0"/>
              <w:jc w:val="center"/>
              <w:rPr>
                <w:rFonts w:ascii="Arial" w:hAnsi="Arial"/>
                <w:color w:val="FF0000"/>
                <w:sz w:val="16"/>
                <w:szCs w:val="16"/>
                <w:lang w:val="en-GB" w:eastAsia="zh-CN"/>
              </w:rPr>
            </w:pPr>
            <w:r w:rsidRPr="00E2094E">
              <w:rPr>
                <w:rFonts w:ascii="Arial" w:hAnsi="Arial"/>
                <w:color w:val="FF0000"/>
                <w:sz w:val="16"/>
                <w:szCs w:val="16"/>
                <w:lang w:val="en-GB" w:eastAsia="zh-CN"/>
              </w:rPr>
              <w:t>96</w:t>
            </w:r>
          </w:p>
        </w:tc>
      </w:tr>
      <w:tr w:rsidR="0066587D" w14:paraId="5864FAC0" w14:textId="77777777" w:rsidTr="00F94F78">
        <w:tc>
          <w:tcPr>
            <w:tcW w:w="1255" w:type="dxa"/>
            <w:vMerge/>
            <w:vAlign w:val="center"/>
          </w:tcPr>
          <w:p w14:paraId="7082B4CD" w14:textId="77777777" w:rsidR="0066587D" w:rsidRPr="0066587D" w:rsidRDefault="0066587D" w:rsidP="00972EBC">
            <w:pPr>
              <w:spacing w:after="0"/>
              <w:jc w:val="center"/>
              <w:rPr>
                <w:rFonts w:ascii="Arial" w:hAnsi="Arial"/>
                <w:sz w:val="16"/>
                <w:szCs w:val="16"/>
                <w:lang w:val="en-GB" w:eastAsia="zh-CN"/>
              </w:rPr>
            </w:pPr>
          </w:p>
        </w:tc>
        <w:tc>
          <w:tcPr>
            <w:tcW w:w="1260" w:type="dxa"/>
            <w:vAlign w:val="center"/>
          </w:tcPr>
          <w:p w14:paraId="615F16D4" w14:textId="21818BA1" w:rsidR="0066587D" w:rsidRPr="0066587D" w:rsidRDefault="0066587D" w:rsidP="00972EBC">
            <w:pPr>
              <w:spacing w:after="0"/>
              <w:jc w:val="center"/>
              <w:rPr>
                <w:rFonts w:ascii="Arial" w:hAnsi="Arial"/>
                <w:sz w:val="16"/>
                <w:szCs w:val="16"/>
                <w:lang w:val="en-GB" w:eastAsia="zh-CN"/>
              </w:rPr>
            </w:pPr>
            <w:r w:rsidRPr="0066587D">
              <w:rPr>
                <w:rFonts w:ascii="Arial" w:hAnsi="Arial"/>
                <w:sz w:val="16"/>
                <w:szCs w:val="16"/>
                <w:lang w:val="en-GB" w:eastAsia="zh-CN"/>
              </w:rPr>
              <w:t>2</w:t>
            </w:r>
          </w:p>
        </w:tc>
        <w:tc>
          <w:tcPr>
            <w:tcW w:w="990" w:type="dxa"/>
            <w:vAlign w:val="center"/>
          </w:tcPr>
          <w:p w14:paraId="17FBB4AF" w14:textId="2A61834D"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2</w:t>
            </w:r>
          </w:p>
        </w:tc>
        <w:tc>
          <w:tcPr>
            <w:tcW w:w="1620" w:type="dxa"/>
            <w:vAlign w:val="center"/>
          </w:tcPr>
          <w:p w14:paraId="2E4F661B" w14:textId="3EB95414" w:rsidR="0066587D" w:rsidRPr="0012048E" w:rsidRDefault="0066587D" w:rsidP="004F3FFE">
            <w:pPr>
              <w:spacing w:after="0"/>
              <w:jc w:val="center"/>
              <w:rPr>
                <w:rFonts w:ascii="Arial" w:hAnsi="Arial"/>
                <w:sz w:val="16"/>
                <w:szCs w:val="16"/>
                <w:lang w:val="en-GB" w:eastAsia="zh-CN"/>
              </w:rPr>
            </w:pPr>
            <w:r w:rsidRPr="00E2094E">
              <w:rPr>
                <w:rFonts w:ascii="Arial" w:hAnsi="Arial"/>
                <w:color w:val="FF0000"/>
                <w:sz w:val="16"/>
                <w:szCs w:val="16"/>
                <w:lang w:val="en-GB" w:eastAsia="zh-CN"/>
              </w:rPr>
              <w:t>48</w:t>
            </w:r>
            <w:r w:rsidR="004F3FFE">
              <w:rPr>
                <w:rFonts w:ascii="Arial" w:hAnsi="Arial"/>
                <w:color w:val="FF0000"/>
                <w:sz w:val="16"/>
                <w:szCs w:val="16"/>
                <w:lang w:val="en-GB" w:eastAsia="zh-CN"/>
              </w:rPr>
              <w:t xml:space="preserve">, </w:t>
            </w:r>
            <w:r w:rsidRPr="00E2094E">
              <w:rPr>
                <w:rFonts w:ascii="Arial" w:hAnsi="Arial"/>
                <w:color w:val="FF0000"/>
                <w:sz w:val="16"/>
                <w:szCs w:val="16"/>
                <w:lang w:val="en-GB" w:eastAsia="zh-CN"/>
              </w:rPr>
              <w:t>40</w:t>
            </w:r>
            <w:r w:rsidR="004F3FFE">
              <w:rPr>
                <w:rFonts w:ascii="Arial" w:hAnsi="Arial"/>
                <w:color w:val="FF0000"/>
                <w:sz w:val="16"/>
                <w:szCs w:val="16"/>
                <w:lang w:val="en-GB" w:eastAsia="zh-CN"/>
              </w:rPr>
              <w:t xml:space="preserve">, </w:t>
            </w:r>
            <w:r w:rsidRPr="00E2094E">
              <w:rPr>
                <w:rFonts w:ascii="Arial" w:hAnsi="Arial"/>
                <w:color w:val="00B050"/>
                <w:sz w:val="16"/>
                <w:szCs w:val="16"/>
                <w:lang w:val="en-GB" w:eastAsia="zh-CN"/>
              </w:rPr>
              <w:t>32</w:t>
            </w:r>
          </w:p>
        </w:tc>
        <w:tc>
          <w:tcPr>
            <w:tcW w:w="1080" w:type="dxa"/>
            <w:vAlign w:val="center"/>
          </w:tcPr>
          <w:p w14:paraId="370CED0E" w14:textId="393C8489"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64</w:t>
            </w:r>
          </w:p>
        </w:tc>
        <w:tc>
          <w:tcPr>
            <w:tcW w:w="990" w:type="dxa"/>
            <w:vMerge/>
          </w:tcPr>
          <w:p w14:paraId="05EF045C" w14:textId="5EDA6B29" w:rsidR="0066587D" w:rsidRPr="0012048E" w:rsidRDefault="0066587D" w:rsidP="00972EBC">
            <w:pPr>
              <w:spacing w:after="0"/>
              <w:jc w:val="center"/>
              <w:rPr>
                <w:rFonts w:ascii="Arial" w:hAnsi="Arial"/>
                <w:sz w:val="16"/>
                <w:szCs w:val="16"/>
                <w:lang w:val="en-GB" w:eastAsia="zh-CN"/>
              </w:rPr>
            </w:pPr>
          </w:p>
        </w:tc>
        <w:tc>
          <w:tcPr>
            <w:tcW w:w="1260" w:type="dxa"/>
            <w:vMerge/>
          </w:tcPr>
          <w:p w14:paraId="3D8701D5" w14:textId="77777777" w:rsidR="0066587D" w:rsidRPr="0012048E" w:rsidRDefault="0066587D" w:rsidP="00972EBC">
            <w:pPr>
              <w:spacing w:after="0"/>
              <w:jc w:val="center"/>
              <w:rPr>
                <w:rFonts w:ascii="Arial" w:hAnsi="Arial"/>
                <w:sz w:val="16"/>
                <w:szCs w:val="16"/>
                <w:lang w:val="en-GB" w:eastAsia="zh-CN"/>
              </w:rPr>
            </w:pPr>
          </w:p>
        </w:tc>
        <w:tc>
          <w:tcPr>
            <w:tcW w:w="1080" w:type="dxa"/>
            <w:vMerge/>
          </w:tcPr>
          <w:p w14:paraId="7F5E1BFF" w14:textId="77777777" w:rsidR="0066587D" w:rsidRPr="0012048E" w:rsidRDefault="0066587D" w:rsidP="00972EBC">
            <w:pPr>
              <w:spacing w:after="0"/>
              <w:jc w:val="center"/>
              <w:rPr>
                <w:rFonts w:ascii="Arial" w:hAnsi="Arial"/>
                <w:sz w:val="16"/>
                <w:szCs w:val="16"/>
                <w:lang w:val="en-GB" w:eastAsia="zh-CN"/>
              </w:rPr>
            </w:pPr>
          </w:p>
        </w:tc>
      </w:tr>
      <w:tr w:rsidR="0066587D" w14:paraId="2C1895E6" w14:textId="77777777" w:rsidTr="00F94F78">
        <w:tc>
          <w:tcPr>
            <w:tcW w:w="1255" w:type="dxa"/>
            <w:vMerge/>
            <w:vAlign w:val="center"/>
          </w:tcPr>
          <w:p w14:paraId="33FDD64C" w14:textId="77777777" w:rsidR="0066587D" w:rsidRPr="0066587D" w:rsidRDefault="0066587D" w:rsidP="00972EBC">
            <w:pPr>
              <w:spacing w:after="0"/>
              <w:jc w:val="center"/>
              <w:rPr>
                <w:rFonts w:ascii="Arial" w:hAnsi="Arial"/>
                <w:sz w:val="16"/>
                <w:szCs w:val="16"/>
                <w:lang w:val="en-GB" w:eastAsia="zh-CN"/>
              </w:rPr>
            </w:pPr>
          </w:p>
        </w:tc>
        <w:tc>
          <w:tcPr>
            <w:tcW w:w="1260" w:type="dxa"/>
            <w:vAlign w:val="center"/>
          </w:tcPr>
          <w:p w14:paraId="2C12F3F5" w14:textId="01D67390" w:rsidR="0066587D" w:rsidRPr="0066587D" w:rsidRDefault="0066587D" w:rsidP="00972EBC">
            <w:pPr>
              <w:spacing w:after="0"/>
              <w:jc w:val="center"/>
              <w:rPr>
                <w:rFonts w:ascii="Arial" w:hAnsi="Arial"/>
                <w:sz w:val="16"/>
                <w:szCs w:val="16"/>
                <w:lang w:val="en-GB" w:eastAsia="zh-CN"/>
              </w:rPr>
            </w:pPr>
            <w:r w:rsidRPr="0066587D">
              <w:rPr>
                <w:rFonts w:ascii="Arial" w:hAnsi="Arial"/>
                <w:sz w:val="16"/>
                <w:szCs w:val="16"/>
                <w:lang w:val="en-GB" w:eastAsia="zh-CN"/>
              </w:rPr>
              <w:t>3</w:t>
            </w:r>
          </w:p>
        </w:tc>
        <w:tc>
          <w:tcPr>
            <w:tcW w:w="990" w:type="dxa"/>
            <w:vAlign w:val="center"/>
          </w:tcPr>
          <w:p w14:paraId="6E25C961" w14:textId="79F6DB6A" w:rsidR="0066587D" w:rsidRPr="0012048E" w:rsidRDefault="0066587D" w:rsidP="00972EBC">
            <w:pPr>
              <w:spacing w:after="0"/>
              <w:jc w:val="center"/>
              <w:rPr>
                <w:rFonts w:ascii="Arial" w:hAnsi="Arial"/>
                <w:sz w:val="16"/>
                <w:szCs w:val="16"/>
                <w:lang w:val="en-GB" w:eastAsia="zh-CN"/>
              </w:rPr>
            </w:pPr>
            <w:r>
              <w:rPr>
                <w:rFonts w:ascii="Arial" w:hAnsi="Arial"/>
                <w:sz w:val="16"/>
                <w:szCs w:val="16"/>
                <w:lang w:val="en-GB" w:eastAsia="zh-CN"/>
              </w:rPr>
              <w:t>3</w:t>
            </w:r>
          </w:p>
        </w:tc>
        <w:tc>
          <w:tcPr>
            <w:tcW w:w="1620" w:type="dxa"/>
            <w:vAlign w:val="center"/>
          </w:tcPr>
          <w:p w14:paraId="3AAB841A" w14:textId="69F5D610"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56</w:t>
            </w:r>
          </w:p>
        </w:tc>
        <w:tc>
          <w:tcPr>
            <w:tcW w:w="1080" w:type="dxa"/>
            <w:vAlign w:val="center"/>
          </w:tcPr>
          <w:p w14:paraId="60F7A8A5" w14:textId="0320E4AD" w:rsidR="0066587D" w:rsidRPr="0012048E" w:rsidRDefault="0066587D" w:rsidP="00972EBC">
            <w:pPr>
              <w:spacing w:after="0"/>
              <w:jc w:val="center"/>
              <w:rPr>
                <w:rFonts w:ascii="Arial" w:hAnsi="Arial"/>
                <w:sz w:val="16"/>
                <w:szCs w:val="16"/>
                <w:lang w:val="en-GB" w:eastAsia="zh-CN"/>
              </w:rPr>
            </w:pPr>
            <w:r w:rsidRPr="00E2094E">
              <w:rPr>
                <w:rFonts w:ascii="Arial" w:hAnsi="Arial"/>
                <w:color w:val="FF0000"/>
                <w:sz w:val="16"/>
                <w:szCs w:val="16"/>
                <w:lang w:val="en-GB" w:eastAsia="zh-CN"/>
              </w:rPr>
              <w:t>96</w:t>
            </w:r>
          </w:p>
        </w:tc>
        <w:tc>
          <w:tcPr>
            <w:tcW w:w="990" w:type="dxa"/>
            <w:vMerge/>
          </w:tcPr>
          <w:p w14:paraId="180D9B8F" w14:textId="5FDA9030" w:rsidR="0066587D" w:rsidRPr="0012048E" w:rsidRDefault="0066587D" w:rsidP="00972EBC">
            <w:pPr>
              <w:spacing w:after="0"/>
              <w:jc w:val="center"/>
              <w:rPr>
                <w:rFonts w:ascii="Arial" w:hAnsi="Arial"/>
                <w:sz w:val="16"/>
                <w:szCs w:val="16"/>
                <w:lang w:val="en-GB" w:eastAsia="zh-CN"/>
              </w:rPr>
            </w:pPr>
          </w:p>
        </w:tc>
        <w:tc>
          <w:tcPr>
            <w:tcW w:w="1260" w:type="dxa"/>
            <w:vMerge/>
          </w:tcPr>
          <w:p w14:paraId="5D1579B7" w14:textId="77777777" w:rsidR="0066587D" w:rsidRPr="0012048E" w:rsidRDefault="0066587D" w:rsidP="00972EBC">
            <w:pPr>
              <w:spacing w:after="0"/>
              <w:jc w:val="center"/>
              <w:rPr>
                <w:rFonts w:ascii="Arial" w:hAnsi="Arial"/>
                <w:sz w:val="16"/>
                <w:szCs w:val="16"/>
                <w:lang w:val="en-GB" w:eastAsia="zh-CN"/>
              </w:rPr>
            </w:pPr>
          </w:p>
        </w:tc>
        <w:tc>
          <w:tcPr>
            <w:tcW w:w="1080" w:type="dxa"/>
            <w:vMerge/>
          </w:tcPr>
          <w:p w14:paraId="1BEB473C" w14:textId="77777777" w:rsidR="0066587D" w:rsidRPr="0012048E" w:rsidRDefault="0066587D" w:rsidP="00972EBC">
            <w:pPr>
              <w:spacing w:after="0"/>
              <w:jc w:val="center"/>
              <w:rPr>
                <w:rFonts w:ascii="Arial" w:hAnsi="Arial"/>
                <w:sz w:val="16"/>
                <w:szCs w:val="16"/>
                <w:lang w:val="en-GB" w:eastAsia="zh-CN"/>
              </w:rPr>
            </w:pPr>
          </w:p>
        </w:tc>
      </w:tr>
      <w:tr w:rsidR="00252EFC" w14:paraId="54C4FA57" w14:textId="77777777" w:rsidTr="00252EFC">
        <w:tc>
          <w:tcPr>
            <w:tcW w:w="1255" w:type="dxa"/>
            <w:vMerge w:val="restart"/>
            <w:vAlign w:val="center"/>
          </w:tcPr>
          <w:p w14:paraId="74C7B791" w14:textId="3E215237" w:rsidR="00252EFC" w:rsidRPr="0066587D" w:rsidRDefault="00252EFC" w:rsidP="00972EBC">
            <w:pPr>
              <w:spacing w:after="0"/>
              <w:jc w:val="center"/>
              <w:rPr>
                <w:rFonts w:ascii="Arial" w:hAnsi="Arial"/>
                <w:sz w:val="16"/>
                <w:szCs w:val="16"/>
                <w:lang w:val="en-GB" w:eastAsia="zh-CN"/>
              </w:rPr>
            </w:pPr>
            <w:r>
              <w:rPr>
                <w:rFonts w:ascii="Arial" w:hAnsi="Arial"/>
                <w:sz w:val="16"/>
                <w:szCs w:val="16"/>
                <w:lang w:val="en-GB" w:eastAsia="zh-CN"/>
              </w:rPr>
              <w:t>4</w:t>
            </w:r>
          </w:p>
        </w:tc>
        <w:tc>
          <w:tcPr>
            <w:tcW w:w="1260" w:type="dxa"/>
            <w:vAlign w:val="center"/>
          </w:tcPr>
          <w:p w14:paraId="2CDA21F3" w14:textId="7C9EA71C" w:rsidR="00252EFC" w:rsidRPr="0066587D" w:rsidRDefault="00252EFC" w:rsidP="00972EBC">
            <w:pPr>
              <w:spacing w:after="0"/>
              <w:jc w:val="center"/>
              <w:rPr>
                <w:rFonts w:ascii="Arial" w:hAnsi="Arial"/>
                <w:sz w:val="16"/>
                <w:szCs w:val="16"/>
                <w:lang w:val="en-GB" w:eastAsia="zh-CN"/>
              </w:rPr>
            </w:pPr>
            <w:r>
              <w:rPr>
                <w:rFonts w:ascii="Arial" w:hAnsi="Arial"/>
                <w:sz w:val="16"/>
                <w:szCs w:val="16"/>
                <w:lang w:val="en-GB" w:eastAsia="zh-CN"/>
              </w:rPr>
              <w:t>1</w:t>
            </w:r>
          </w:p>
        </w:tc>
        <w:tc>
          <w:tcPr>
            <w:tcW w:w="990" w:type="dxa"/>
            <w:vAlign w:val="center"/>
          </w:tcPr>
          <w:p w14:paraId="47552CE3" w14:textId="755F7E7A" w:rsidR="00252EFC" w:rsidRDefault="00252EFC" w:rsidP="00972EBC">
            <w:pPr>
              <w:spacing w:after="0"/>
              <w:jc w:val="center"/>
              <w:rPr>
                <w:rFonts w:ascii="Arial" w:hAnsi="Arial"/>
                <w:sz w:val="16"/>
                <w:szCs w:val="16"/>
                <w:lang w:val="en-GB" w:eastAsia="zh-CN"/>
              </w:rPr>
            </w:pPr>
            <w:r>
              <w:rPr>
                <w:rFonts w:ascii="Arial" w:hAnsi="Arial"/>
                <w:sz w:val="16"/>
                <w:szCs w:val="16"/>
                <w:lang w:val="en-GB" w:eastAsia="zh-CN"/>
              </w:rPr>
              <w:t>1</w:t>
            </w:r>
          </w:p>
        </w:tc>
        <w:tc>
          <w:tcPr>
            <w:tcW w:w="1620" w:type="dxa"/>
            <w:vAlign w:val="center"/>
          </w:tcPr>
          <w:p w14:paraId="29A7D07D" w14:textId="755AA6C8" w:rsidR="00B2370D" w:rsidRPr="00B2370D" w:rsidRDefault="00B2370D" w:rsidP="00B2370D">
            <w:pPr>
              <w:spacing w:after="0"/>
              <w:jc w:val="center"/>
              <w:rPr>
                <w:rFonts w:ascii="Arial" w:hAnsi="Arial"/>
                <w:color w:val="00B050"/>
                <w:sz w:val="16"/>
                <w:szCs w:val="16"/>
                <w:lang w:val="en-GB" w:eastAsia="zh-CN"/>
              </w:rPr>
            </w:pPr>
            <w:r w:rsidRPr="00E2094E">
              <w:rPr>
                <w:rFonts w:ascii="Arial" w:hAnsi="Arial"/>
                <w:color w:val="00B050"/>
                <w:sz w:val="16"/>
                <w:szCs w:val="16"/>
                <w:lang w:val="en-GB" w:eastAsia="zh-CN"/>
              </w:rPr>
              <w:t>32</w:t>
            </w:r>
          </w:p>
        </w:tc>
        <w:tc>
          <w:tcPr>
            <w:tcW w:w="1080" w:type="dxa"/>
            <w:vAlign w:val="center"/>
          </w:tcPr>
          <w:p w14:paraId="25F624F4" w14:textId="4A81F21D" w:rsidR="00252EFC" w:rsidRPr="00E2094E" w:rsidRDefault="002A4E3A" w:rsidP="00972EBC">
            <w:pPr>
              <w:spacing w:after="0"/>
              <w:jc w:val="center"/>
              <w:rPr>
                <w:rFonts w:ascii="Arial" w:hAnsi="Arial"/>
                <w:color w:val="FF0000"/>
                <w:sz w:val="16"/>
                <w:szCs w:val="16"/>
                <w:lang w:val="en-GB" w:eastAsia="zh-CN"/>
              </w:rPr>
            </w:pPr>
            <w:r w:rsidRPr="00E2094E">
              <w:rPr>
                <w:rFonts w:ascii="Arial" w:hAnsi="Arial"/>
                <w:color w:val="00B050"/>
                <w:sz w:val="16"/>
                <w:szCs w:val="16"/>
                <w:lang w:val="en-GB" w:eastAsia="zh-CN"/>
              </w:rPr>
              <w:t>32</w:t>
            </w:r>
          </w:p>
        </w:tc>
        <w:tc>
          <w:tcPr>
            <w:tcW w:w="990" w:type="dxa"/>
            <w:vMerge w:val="restart"/>
            <w:vAlign w:val="center"/>
          </w:tcPr>
          <w:p w14:paraId="6EF45A70" w14:textId="089D196F" w:rsidR="00252EFC" w:rsidRPr="0012048E" w:rsidRDefault="00252EFC" w:rsidP="00972EBC">
            <w:pPr>
              <w:spacing w:after="0"/>
              <w:jc w:val="center"/>
              <w:rPr>
                <w:rFonts w:ascii="Arial" w:hAnsi="Arial"/>
                <w:sz w:val="16"/>
                <w:szCs w:val="16"/>
                <w:lang w:val="en-GB" w:eastAsia="zh-CN"/>
              </w:rPr>
            </w:pPr>
            <w:r>
              <w:rPr>
                <w:rFonts w:ascii="Arial" w:hAnsi="Arial"/>
                <w:sz w:val="16"/>
                <w:szCs w:val="16"/>
                <w:lang w:val="en-GB" w:eastAsia="zh-CN"/>
              </w:rPr>
              <w:t>4</w:t>
            </w:r>
          </w:p>
        </w:tc>
        <w:tc>
          <w:tcPr>
            <w:tcW w:w="1260" w:type="dxa"/>
            <w:vMerge w:val="restart"/>
            <w:vAlign w:val="center"/>
          </w:tcPr>
          <w:p w14:paraId="2F3E6490" w14:textId="778C802F" w:rsidR="00252EFC" w:rsidRPr="0012048E" w:rsidRDefault="00B2370D" w:rsidP="00972EBC">
            <w:pPr>
              <w:spacing w:after="0"/>
              <w:jc w:val="center"/>
              <w:rPr>
                <w:rFonts w:ascii="Arial" w:hAnsi="Arial"/>
                <w:sz w:val="16"/>
                <w:szCs w:val="16"/>
                <w:lang w:val="en-GB" w:eastAsia="zh-CN"/>
              </w:rPr>
            </w:pPr>
            <w:r>
              <w:rPr>
                <w:rFonts w:ascii="Arial" w:hAnsi="Arial"/>
                <w:color w:val="FF0000"/>
                <w:sz w:val="16"/>
                <w:szCs w:val="16"/>
                <w:lang w:val="en-GB" w:eastAsia="zh-CN"/>
              </w:rPr>
              <w:t>60</w:t>
            </w:r>
          </w:p>
        </w:tc>
        <w:tc>
          <w:tcPr>
            <w:tcW w:w="1080" w:type="dxa"/>
            <w:vMerge w:val="restart"/>
            <w:vAlign w:val="center"/>
          </w:tcPr>
          <w:p w14:paraId="07A4B51E" w14:textId="4E0B852B" w:rsidR="00252EFC" w:rsidRPr="0012048E" w:rsidRDefault="00B2370D" w:rsidP="00972EBC">
            <w:pPr>
              <w:spacing w:after="0"/>
              <w:jc w:val="center"/>
              <w:rPr>
                <w:rFonts w:ascii="Arial" w:hAnsi="Arial"/>
                <w:sz w:val="16"/>
                <w:szCs w:val="16"/>
                <w:lang w:val="en-GB" w:eastAsia="zh-CN"/>
              </w:rPr>
            </w:pPr>
            <w:r w:rsidRPr="00B2370D">
              <w:rPr>
                <w:rFonts w:ascii="Arial" w:hAnsi="Arial"/>
                <w:color w:val="FF0000"/>
                <w:sz w:val="16"/>
                <w:szCs w:val="16"/>
                <w:lang w:val="en-GB" w:eastAsia="zh-CN"/>
              </w:rPr>
              <w:t>128</w:t>
            </w:r>
          </w:p>
        </w:tc>
      </w:tr>
      <w:tr w:rsidR="00252EFC" w14:paraId="4F356231" w14:textId="77777777" w:rsidTr="00F94F78">
        <w:tc>
          <w:tcPr>
            <w:tcW w:w="1255" w:type="dxa"/>
            <w:vMerge/>
            <w:vAlign w:val="center"/>
          </w:tcPr>
          <w:p w14:paraId="4593A2BB" w14:textId="77777777" w:rsidR="00252EFC" w:rsidRPr="0066587D" w:rsidRDefault="00252EFC" w:rsidP="00972EBC">
            <w:pPr>
              <w:spacing w:after="0"/>
              <w:jc w:val="center"/>
              <w:rPr>
                <w:rFonts w:ascii="Arial" w:hAnsi="Arial"/>
                <w:sz w:val="16"/>
                <w:szCs w:val="16"/>
                <w:lang w:val="en-GB" w:eastAsia="zh-CN"/>
              </w:rPr>
            </w:pPr>
          </w:p>
        </w:tc>
        <w:tc>
          <w:tcPr>
            <w:tcW w:w="1260" w:type="dxa"/>
            <w:vAlign w:val="center"/>
          </w:tcPr>
          <w:p w14:paraId="4BD6C3F6" w14:textId="0DB7CAFD" w:rsidR="00252EFC" w:rsidRPr="0066587D" w:rsidRDefault="00252EFC" w:rsidP="00972EBC">
            <w:pPr>
              <w:spacing w:after="0"/>
              <w:jc w:val="center"/>
              <w:rPr>
                <w:rFonts w:ascii="Arial" w:hAnsi="Arial"/>
                <w:sz w:val="16"/>
                <w:szCs w:val="16"/>
                <w:lang w:val="en-GB" w:eastAsia="zh-CN"/>
              </w:rPr>
            </w:pPr>
            <w:r>
              <w:rPr>
                <w:rFonts w:ascii="Arial" w:hAnsi="Arial"/>
                <w:sz w:val="16"/>
                <w:szCs w:val="16"/>
                <w:lang w:val="en-GB" w:eastAsia="zh-CN"/>
              </w:rPr>
              <w:t>2</w:t>
            </w:r>
          </w:p>
        </w:tc>
        <w:tc>
          <w:tcPr>
            <w:tcW w:w="990" w:type="dxa"/>
            <w:vAlign w:val="center"/>
          </w:tcPr>
          <w:p w14:paraId="0928A104" w14:textId="1282A03C" w:rsidR="00252EFC" w:rsidRDefault="00252EFC" w:rsidP="00972EBC">
            <w:pPr>
              <w:spacing w:after="0"/>
              <w:jc w:val="center"/>
              <w:rPr>
                <w:rFonts w:ascii="Arial" w:hAnsi="Arial"/>
                <w:sz w:val="16"/>
                <w:szCs w:val="16"/>
                <w:lang w:val="en-GB" w:eastAsia="zh-CN"/>
              </w:rPr>
            </w:pPr>
            <w:r>
              <w:rPr>
                <w:rFonts w:ascii="Arial" w:hAnsi="Arial"/>
                <w:sz w:val="16"/>
                <w:szCs w:val="16"/>
                <w:lang w:val="en-GB" w:eastAsia="zh-CN"/>
              </w:rPr>
              <w:t>2</w:t>
            </w:r>
          </w:p>
        </w:tc>
        <w:tc>
          <w:tcPr>
            <w:tcW w:w="1620" w:type="dxa"/>
            <w:vAlign w:val="center"/>
          </w:tcPr>
          <w:p w14:paraId="76B5D876" w14:textId="648B873E" w:rsidR="00B2370D" w:rsidRDefault="002A4E3A" w:rsidP="004F3FFE">
            <w:pPr>
              <w:spacing w:after="0"/>
              <w:jc w:val="center"/>
              <w:rPr>
                <w:rFonts w:ascii="Arial" w:hAnsi="Arial"/>
                <w:sz w:val="16"/>
                <w:szCs w:val="16"/>
                <w:lang w:val="en-GB" w:eastAsia="zh-CN"/>
              </w:rPr>
            </w:pPr>
            <w:r w:rsidRPr="002A4E3A">
              <w:rPr>
                <w:rFonts w:ascii="Arial" w:hAnsi="Arial"/>
                <w:color w:val="FF0000"/>
                <w:sz w:val="16"/>
                <w:szCs w:val="16"/>
                <w:lang w:val="en-GB" w:eastAsia="zh-CN"/>
              </w:rPr>
              <w:t>48</w:t>
            </w:r>
            <w:r w:rsidR="004F3FFE">
              <w:rPr>
                <w:rFonts w:ascii="Arial" w:hAnsi="Arial"/>
                <w:color w:val="FF0000"/>
                <w:sz w:val="16"/>
                <w:szCs w:val="16"/>
                <w:lang w:val="en-GB" w:eastAsia="zh-CN"/>
              </w:rPr>
              <w:t xml:space="preserve">, </w:t>
            </w:r>
            <w:r w:rsidRPr="002A4E3A">
              <w:rPr>
                <w:rFonts w:ascii="Arial" w:hAnsi="Arial"/>
                <w:color w:val="FF0000"/>
                <w:sz w:val="16"/>
                <w:szCs w:val="16"/>
                <w:lang w:val="en-GB" w:eastAsia="zh-CN"/>
              </w:rPr>
              <w:t>40</w:t>
            </w:r>
            <w:r w:rsidR="004F3FFE">
              <w:rPr>
                <w:rFonts w:ascii="Arial" w:hAnsi="Arial"/>
                <w:color w:val="FF0000"/>
                <w:sz w:val="16"/>
                <w:szCs w:val="16"/>
                <w:lang w:val="en-GB" w:eastAsia="zh-CN"/>
              </w:rPr>
              <w:t xml:space="preserve">, </w:t>
            </w:r>
            <w:r w:rsidRPr="002A4E3A">
              <w:rPr>
                <w:rFonts w:ascii="Arial" w:hAnsi="Arial"/>
                <w:color w:val="FF0000"/>
                <w:sz w:val="16"/>
                <w:szCs w:val="16"/>
                <w:lang w:val="en-GB" w:eastAsia="zh-CN"/>
              </w:rPr>
              <w:t>36</w:t>
            </w:r>
            <w:r w:rsidR="004F3FFE">
              <w:rPr>
                <w:rFonts w:ascii="Arial" w:hAnsi="Arial"/>
                <w:color w:val="FF0000"/>
                <w:sz w:val="16"/>
                <w:szCs w:val="16"/>
                <w:lang w:val="en-GB" w:eastAsia="zh-CN"/>
              </w:rPr>
              <w:t xml:space="preserve">, </w:t>
            </w:r>
            <w:r w:rsidR="00B2370D" w:rsidRPr="002A4E3A">
              <w:rPr>
                <w:rFonts w:ascii="Arial" w:hAnsi="Arial"/>
                <w:color w:val="00B050"/>
                <w:sz w:val="16"/>
                <w:szCs w:val="16"/>
                <w:lang w:val="en-GB" w:eastAsia="zh-CN"/>
              </w:rPr>
              <w:t>32</w:t>
            </w:r>
          </w:p>
        </w:tc>
        <w:tc>
          <w:tcPr>
            <w:tcW w:w="1080" w:type="dxa"/>
            <w:vAlign w:val="center"/>
          </w:tcPr>
          <w:p w14:paraId="393E280B" w14:textId="59E60437" w:rsidR="00252EFC" w:rsidRPr="00E2094E" w:rsidRDefault="002A4E3A" w:rsidP="00972EBC">
            <w:pPr>
              <w:spacing w:after="0"/>
              <w:jc w:val="center"/>
              <w:rPr>
                <w:rFonts w:ascii="Arial" w:hAnsi="Arial"/>
                <w:color w:val="FF0000"/>
                <w:sz w:val="16"/>
                <w:szCs w:val="16"/>
                <w:lang w:val="en-GB" w:eastAsia="zh-CN"/>
              </w:rPr>
            </w:pPr>
            <w:r w:rsidRPr="00E2094E">
              <w:rPr>
                <w:rFonts w:ascii="Arial" w:hAnsi="Arial"/>
                <w:color w:val="FF0000"/>
                <w:sz w:val="16"/>
                <w:szCs w:val="16"/>
                <w:lang w:val="en-GB" w:eastAsia="zh-CN"/>
              </w:rPr>
              <w:t>64</w:t>
            </w:r>
          </w:p>
        </w:tc>
        <w:tc>
          <w:tcPr>
            <w:tcW w:w="990" w:type="dxa"/>
            <w:vMerge/>
          </w:tcPr>
          <w:p w14:paraId="20930D88" w14:textId="77777777" w:rsidR="00252EFC" w:rsidRPr="0012048E" w:rsidRDefault="00252EFC" w:rsidP="00972EBC">
            <w:pPr>
              <w:spacing w:after="0"/>
              <w:jc w:val="center"/>
              <w:rPr>
                <w:rFonts w:ascii="Arial" w:hAnsi="Arial"/>
                <w:sz w:val="16"/>
                <w:szCs w:val="16"/>
                <w:lang w:val="en-GB" w:eastAsia="zh-CN"/>
              </w:rPr>
            </w:pPr>
          </w:p>
        </w:tc>
        <w:tc>
          <w:tcPr>
            <w:tcW w:w="1260" w:type="dxa"/>
            <w:vMerge/>
          </w:tcPr>
          <w:p w14:paraId="447AE496" w14:textId="77777777" w:rsidR="00252EFC" w:rsidRPr="0012048E" w:rsidRDefault="00252EFC" w:rsidP="00972EBC">
            <w:pPr>
              <w:spacing w:after="0"/>
              <w:jc w:val="center"/>
              <w:rPr>
                <w:rFonts w:ascii="Arial" w:hAnsi="Arial"/>
                <w:sz w:val="16"/>
                <w:szCs w:val="16"/>
                <w:lang w:val="en-GB" w:eastAsia="zh-CN"/>
              </w:rPr>
            </w:pPr>
          </w:p>
        </w:tc>
        <w:tc>
          <w:tcPr>
            <w:tcW w:w="1080" w:type="dxa"/>
            <w:vMerge/>
          </w:tcPr>
          <w:p w14:paraId="39A02197" w14:textId="77777777" w:rsidR="00252EFC" w:rsidRPr="0012048E" w:rsidRDefault="00252EFC" w:rsidP="00972EBC">
            <w:pPr>
              <w:spacing w:after="0"/>
              <w:jc w:val="center"/>
              <w:rPr>
                <w:rFonts w:ascii="Arial" w:hAnsi="Arial"/>
                <w:sz w:val="16"/>
                <w:szCs w:val="16"/>
                <w:lang w:val="en-GB" w:eastAsia="zh-CN"/>
              </w:rPr>
            </w:pPr>
          </w:p>
        </w:tc>
      </w:tr>
      <w:tr w:rsidR="00252EFC" w14:paraId="066B135E" w14:textId="77777777" w:rsidTr="00F94F78">
        <w:tc>
          <w:tcPr>
            <w:tcW w:w="1255" w:type="dxa"/>
            <w:vMerge/>
            <w:vAlign w:val="center"/>
          </w:tcPr>
          <w:p w14:paraId="58A1E74C" w14:textId="77777777" w:rsidR="00252EFC" w:rsidRPr="0066587D" w:rsidRDefault="00252EFC" w:rsidP="00972EBC">
            <w:pPr>
              <w:spacing w:after="0"/>
              <w:jc w:val="center"/>
              <w:rPr>
                <w:rFonts w:ascii="Arial" w:hAnsi="Arial"/>
                <w:sz w:val="16"/>
                <w:szCs w:val="16"/>
                <w:lang w:val="en-GB" w:eastAsia="zh-CN"/>
              </w:rPr>
            </w:pPr>
          </w:p>
        </w:tc>
        <w:tc>
          <w:tcPr>
            <w:tcW w:w="1260" w:type="dxa"/>
            <w:vAlign w:val="center"/>
          </w:tcPr>
          <w:p w14:paraId="5633242D" w14:textId="10EF2C41" w:rsidR="00252EFC" w:rsidRPr="0066587D" w:rsidRDefault="00252EFC" w:rsidP="00972EBC">
            <w:pPr>
              <w:spacing w:after="0"/>
              <w:jc w:val="center"/>
              <w:rPr>
                <w:rFonts w:ascii="Arial" w:hAnsi="Arial"/>
                <w:sz w:val="16"/>
                <w:szCs w:val="16"/>
                <w:lang w:val="en-GB" w:eastAsia="zh-CN"/>
              </w:rPr>
            </w:pPr>
            <w:r>
              <w:rPr>
                <w:rFonts w:ascii="Arial" w:hAnsi="Arial"/>
                <w:sz w:val="16"/>
                <w:szCs w:val="16"/>
                <w:lang w:val="en-GB" w:eastAsia="zh-CN"/>
              </w:rPr>
              <w:t>3</w:t>
            </w:r>
          </w:p>
        </w:tc>
        <w:tc>
          <w:tcPr>
            <w:tcW w:w="990" w:type="dxa"/>
            <w:vAlign w:val="center"/>
          </w:tcPr>
          <w:p w14:paraId="02FFBCD3" w14:textId="6092D2C4" w:rsidR="00252EFC" w:rsidRDefault="00252EFC" w:rsidP="00972EBC">
            <w:pPr>
              <w:spacing w:after="0"/>
              <w:jc w:val="center"/>
              <w:rPr>
                <w:rFonts w:ascii="Arial" w:hAnsi="Arial"/>
                <w:sz w:val="16"/>
                <w:szCs w:val="16"/>
                <w:lang w:val="en-GB" w:eastAsia="zh-CN"/>
              </w:rPr>
            </w:pPr>
            <w:r>
              <w:rPr>
                <w:rFonts w:ascii="Arial" w:hAnsi="Arial"/>
                <w:sz w:val="16"/>
                <w:szCs w:val="16"/>
                <w:lang w:val="en-GB" w:eastAsia="zh-CN"/>
              </w:rPr>
              <w:t>3</w:t>
            </w:r>
          </w:p>
        </w:tc>
        <w:tc>
          <w:tcPr>
            <w:tcW w:w="1620" w:type="dxa"/>
            <w:vAlign w:val="center"/>
          </w:tcPr>
          <w:p w14:paraId="27FBA267" w14:textId="64AF880B" w:rsidR="002A4E3A" w:rsidRDefault="002A4E3A" w:rsidP="004F3FFE">
            <w:pPr>
              <w:spacing w:after="0"/>
              <w:jc w:val="center"/>
              <w:rPr>
                <w:rFonts w:ascii="Arial" w:hAnsi="Arial"/>
                <w:sz w:val="16"/>
                <w:szCs w:val="16"/>
                <w:lang w:val="en-GB" w:eastAsia="zh-CN"/>
              </w:rPr>
            </w:pPr>
            <w:r w:rsidRPr="002A4E3A">
              <w:rPr>
                <w:rFonts w:ascii="Arial" w:hAnsi="Arial"/>
                <w:color w:val="FF0000"/>
                <w:sz w:val="16"/>
                <w:szCs w:val="16"/>
                <w:lang w:val="en-GB" w:eastAsia="zh-CN"/>
              </w:rPr>
              <w:t>56</w:t>
            </w:r>
            <w:r w:rsidR="004F3FFE">
              <w:rPr>
                <w:rFonts w:ascii="Arial" w:hAnsi="Arial"/>
                <w:color w:val="FF0000"/>
                <w:sz w:val="16"/>
                <w:szCs w:val="16"/>
                <w:lang w:val="en-GB" w:eastAsia="zh-CN"/>
              </w:rPr>
              <w:t xml:space="preserve">, 52, </w:t>
            </w:r>
            <w:r w:rsidRPr="002A4E3A">
              <w:rPr>
                <w:rFonts w:ascii="Arial" w:hAnsi="Arial"/>
                <w:color w:val="00B050"/>
                <w:sz w:val="16"/>
                <w:szCs w:val="16"/>
                <w:lang w:val="en-GB" w:eastAsia="zh-CN"/>
              </w:rPr>
              <w:t>3</w:t>
            </w:r>
            <w:r w:rsidR="004F3FFE">
              <w:rPr>
                <w:rFonts w:ascii="Arial" w:hAnsi="Arial"/>
                <w:color w:val="00B050"/>
                <w:sz w:val="16"/>
                <w:szCs w:val="16"/>
                <w:lang w:val="en-GB" w:eastAsia="zh-CN"/>
              </w:rPr>
              <w:t>2</w:t>
            </w:r>
          </w:p>
        </w:tc>
        <w:tc>
          <w:tcPr>
            <w:tcW w:w="1080" w:type="dxa"/>
            <w:vAlign w:val="center"/>
          </w:tcPr>
          <w:p w14:paraId="7B92024A" w14:textId="580EBFF6" w:rsidR="00252EFC" w:rsidRPr="00E2094E" w:rsidRDefault="002A4E3A" w:rsidP="00972EBC">
            <w:pPr>
              <w:spacing w:after="0"/>
              <w:jc w:val="center"/>
              <w:rPr>
                <w:rFonts w:ascii="Arial" w:hAnsi="Arial"/>
                <w:color w:val="FF0000"/>
                <w:sz w:val="16"/>
                <w:szCs w:val="16"/>
                <w:lang w:val="en-GB" w:eastAsia="zh-CN"/>
              </w:rPr>
            </w:pPr>
            <w:r w:rsidRPr="00E2094E">
              <w:rPr>
                <w:rFonts w:ascii="Arial" w:hAnsi="Arial"/>
                <w:color w:val="FF0000"/>
                <w:sz w:val="16"/>
                <w:szCs w:val="16"/>
                <w:lang w:val="en-GB" w:eastAsia="zh-CN"/>
              </w:rPr>
              <w:t>96</w:t>
            </w:r>
          </w:p>
        </w:tc>
        <w:tc>
          <w:tcPr>
            <w:tcW w:w="990" w:type="dxa"/>
            <w:vMerge/>
          </w:tcPr>
          <w:p w14:paraId="2B6EBC8E" w14:textId="77777777" w:rsidR="00252EFC" w:rsidRPr="0012048E" w:rsidRDefault="00252EFC" w:rsidP="00972EBC">
            <w:pPr>
              <w:spacing w:after="0"/>
              <w:jc w:val="center"/>
              <w:rPr>
                <w:rFonts w:ascii="Arial" w:hAnsi="Arial"/>
                <w:sz w:val="16"/>
                <w:szCs w:val="16"/>
                <w:lang w:val="en-GB" w:eastAsia="zh-CN"/>
              </w:rPr>
            </w:pPr>
          </w:p>
        </w:tc>
        <w:tc>
          <w:tcPr>
            <w:tcW w:w="1260" w:type="dxa"/>
            <w:vMerge/>
          </w:tcPr>
          <w:p w14:paraId="52446E2C" w14:textId="77777777" w:rsidR="00252EFC" w:rsidRPr="0012048E" w:rsidRDefault="00252EFC" w:rsidP="00972EBC">
            <w:pPr>
              <w:spacing w:after="0"/>
              <w:jc w:val="center"/>
              <w:rPr>
                <w:rFonts w:ascii="Arial" w:hAnsi="Arial"/>
                <w:sz w:val="16"/>
                <w:szCs w:val="16"/>
                <w:lang w:val="en-GB" w:eastAsia="zh-CN"/>
              </w:rPr>
            </w:pPr>
          </w:p>
        </w:tc>
        <w:tc>
          <w:tcPr>
            <w:tcW w:w="1080" w:type="dxa"/>
            <w:vMerge/>
          </w:tcPr>
          <w:p w14:paraId="26437EFA" w14:textId="77777777" w:rsidR="00252EFC" w:rsidRPr="0012048E" w:rsidRDefault="00252EFC" w:rsidP="00972EBC">
            <w:pPr>
              <w:spacing w:after="0"/>
              <w:jc w:val="center"/>
              <w:rPr>
                <w:rFonts w:ascii="Arial" w:hAnsi="Arial"/>
                <w:sz w:val="16"/>
                <w:szCs w:val="16"/>
                <w:lang w:val="en-GB" w:eastAsia="zh-CN"/>
              </w:rPr>
            </w:pPr>
          </w:p>
        </w:tc>
      </w:tr>
      <w:tr w:rsidR="00252EFC" w14:paraId="624C83AE" w14:textId="77777777" w:rsidTr="00F94F78">
        <w:tc>
          <w:tcPr>
            <w:tcW w:w="1255" w:type="dxa"/>
            <w:vMerge/>
            <w:vAlign w:val="center"/>
          </w:tcPr>
          <w:p w14:paraId="2729E343" w14:textId="77777777" w:rsidR="00252EFC" w:rsidRPr="0066587D" w:rsidRDefault="00252EFC" w:rsidP="00972EBC">
            <w:pPr>
              <w:spacing w:after="0"/>
              <w:jc w:val="center"/>
              <w:rPr>
                <w:rFonts w:ascii="Arial" w:hAnsi="Arial"/>
                <w:sz w:val="16"/>
                <w:szCs w:val="16"/>
                <w:lang w:val="en-GB" w:eastAsia="zh-CN"/>
              </w:rPr>
            </w:pPr>
          </w:p>
        </w:tc>
        <w:tc>
          <w:tcPr>
            <w:tcW w:w="1260" w:type="dxa"/>
            <w:vAlign w:val="center"/>
          </w:tcPr>
          <w:p w14:paraId="0D00477A" w14:textId="085B12CD" w:rsidR="00252EFC" w:rsidRPr="0066587D" w:rsidRDefault="00252EFC" w:rsidP="00972EBC">
            <w:pPr>
              <w:spacing w:after="0"/>
              <w:jc w:val="center"/>
              <w:rPr>
                <w:rFonts w:ascii="Arial" w:hAnsi="Arial"/>
                <w:sz w:val="16"/>
                <w:szCs w:val="16"/>
                <w:lang w:val="en-GB" w:eastAsia="zh-CN"/>
              </w:rPr>
            </w:pPr>
            <w:r>
              <w:rPr>
                <w:rFonts w:ascii="Arial" w:hAnsi="Arial"/>
                <w:sz w:val="16"/>
                <w:szCs w:val="16"/>
                <w:lang w:val="en-GB" w:eastAsia="zh-CN"/>
              </w:rPr>
              <w:t>4</w:t>
            </w:r>
          </w:p>
        </w:tc>
        <w:tc>
          <w:tcPr>
            <w:tcW w:w="990" w:type="dxa"/>
            <w:vAlign w:val="center"/>
          </w:tcPr>
          <w:p w14:paraId="5EC2C765" w14:textId="680D139D" w:rsidR="00252EFC" w:rsidRDefault="00252EFC" w:rsidP="00972EBC">
            <w:pPr>
              <w:spacing w:after="0"/>
              <w:jc w:val="center"/>
              <w:rPr>
                <w:rFonts w:ascii="Arial" w:hAnsi="Arial"/>
                <w:sz w:val="16"/>
                <w:szCs w:val="16"/>
                <w:lang w:val="en-GB" w:eastAsia="zh-CN"/>
              </w:rPr>
            </w:pPr>
            <w:r>
              <w:rPr>
                <w:rFonts w:ascii="Arial" w:hAnsi="Arial"/>
                <w:sz w:val="16"/>
                <w:szCs w:val="16"/>
                <w:lang w:val="en-GB" w:eastAsia="zh-CN"/>
              </w:rPr>
              <w:t>4</w:t>
            </w:r>
          </w:p>
        </w:tc>
        <w:tc>
          <w:tcPr>
            <w:tcW w:w="1620" w:type="dxa"/>
            <w:vAlign w:val="center"/>
          </w:tcPr>
          <w:p w14:paraId="716850BE" w14:textId="40FE7561" w:rsidR="00252EFC" w:rsidRDefault="00B2370D" w:rsidP="00972EBC">
            <w:pPr>
              <w:spacing w:after="0"/>
              <w:jc w:val="center"/>
              <w:rPr>
                <w:rFonts w:ascii="Arial" w:hAnsi="Arial"/>
                <w:sz w:val="16"/>
                <w:szCs w:val="16"/>
                <w:lang w:val="en-GB" w:eastAsia="zh-CN"/>
              </w:rPr>
            </w:pPr>
            <w:r w:rsidRPr="00B2370D">
              <w:rPr>
                <w:rFonts w:ascii="Arial" w:hAnsi="Arial"/>
                <w:color w:val="FF0000"/>
                <w:sz w:val="16"/>
                <w:szCs w:val="16"/>
                <w:lang w:val="en-GB" w:eastAsia="zh-CN"/>
              </w:rPr>
              <w:t>60</w:t>
            </w:r>
          </w:p>
        </w:tc>
        <w:tc>
          <w:tcPr>
            <w:tcW w:w="1080" w:type="dxa"/>
            <w:vAlign w:val="center"/>
          </w:tcPr>
          <w:p w14:paraId="49EE8E2C" w14:textId="5C7C165C" w:rsidR="00252EFC" w:rsidRPr="00E2094E" w:rsidRDefault="002A4E3A" w:rsidP="00972EBC">
            <w:pPr>
              <w:spacing w:after="0"/>
              <w:jc w:val="center"/>
              <w:rPr>
                <w:rFonts w:ascii="Arial" w:hAnsi="Arial"/>
                <w:color w:val="FF0000"/>
                <w:sz w:val="16"/>
                <w:szCs w:val="16"/>
                <w:lang w:val="en-GB" w:eastAsia="zh-CN"/>
              </w:rPr>
            </w:pPr>
            <w:r>
              <w:rPr>
                <w:rFonts w:ascii="Arial" w:hAnsi="Arial"/>
                <w:color w:val="FF0000"/>
                <w:sz w:val="16"/>
                <w:szCs w:val="16"/>
                <w:lang w:val="en-GB" w:eastAsia="zh-CN"/>
              </w:rPr>
              <w:t>128</w:t>
            </w:r>
          </w:p>
        </w:tc>
        <w:tc>
          <w:tcPr>
            <w:tcW w:w="990" w:type="dxa"/>
            <w:vMerge/>
          </w:tcPr>
          <w:p w14:paraId="5FD0FF48" w14:textId="77777777" w:rsidR="00252EFC" w:rsidRPr="0012048E" w:rsidRDefault="00252EFC" w:rsidP="00972EBC">
            <w:pPr>
              <w:spacing w:after="0"/>
              <w:jc w:val="center"/>
              <w:rPr>
                <w:rFonts w:ascii="Arial" w:hAnsi="Arial"/>
                <w:sz w:val="16"/>
                <w:szCs w:val="16"/>
                <w:lang w:val="en-GB" w:eastAsia="zh-CN"/>
              </w:rPr>
            </w:pPr>
          </w:p>
        </w:tc>
        <w:tc>
          <w:tcPr>
            <w:tcW w:w="1260" w:type="dxa"/>
            <w:vMerge/>
          </w:tcPr>
          <w:p w14:paraId="6FDE4A11" w14:textId="77777777" w:rsidR="00252EFC" w:rsidRPr="0012048E" w:rsidRDefault="00252EFC" w:rsidP="00972EBC">
            <w:pPr>
              <w:spacing w:after="0"/>
              <w:jc w:val="center"/>
              <w:rPr>
                <w:rFonts w:ascii="Arial" w:hAnsi="Arial"/>
                <w:sz w:val="16"/>
                <w:szCs w:val="16"/>
                <w:lang w:val="en-GB" w:eastAsia="zh-CN"/>
              </w:rPr>
            </w:pPr>
          </w:p>
        </w:tc>
        <w:tc>
          <w:tcPr>
            <w:tcW w:w="1080" w:type="dxa"/>
            <w:vMerge/>
          </w:tcPr>
          <w:p w14:paraId="3DCC5102" w14:textId="77777777" w:rsidR="00252EFC" w:rsidRPr="0012048E" w:rsidRDefault="00252EFC" w:rsidP="00972EBC">
            <w:pPr>
              <w:spacing w:after="0"/>
              <w:jc w:val="center"/>
              <w:rPr>
                <w:rFonts w:ascii="Arial" w:hAnsi="Arial"/>
                <w:sz w:val="16"/>
                <w:szCs w:val="16"/>
                <w:lang w:val="en-GB" w:eastAsia="zh-CN"/>
              </w:rPr>
            </w:pPr>
          </w:p>
        </w:tc>
      </w:tr>
    </w:tbl>
    <w:p w14:paraId="6C25ABBF" w14:textId="37108E93" w:rsidR="000A2361" w:rsidRDefault="000A2361" w:rsidP="00252EFC">
      <w:pPr>
        <w:pStyle w:val="BodyText"/>
        <w:rPr>
          <w:lang w:val="en-GB"/>
        </w:rPr>
      </w:pPr>
    </w:p>
    <w:p w14:paraId="6E8CC899" w14:textId="78088B12" w:rsidR="000A2361" w:rsidRPr="008E1695" w:rsidRDefault="000A2361" w:rsidP="00252EFC">
      <w:pPr>
        <w:pStyle w:val="BodyText"/>
        <w:rPr>
          <w:b/>
          <w:bCs/>
          <w:lang w:val="en-GB"/>
        </w:rPr>
      </w:pPr>
      <w:r>
        <w:rPr>
          <w:lang w:val="en-GB"/>
        </w:rPr>
        <w:t>Option 1 at least allows a larger number of sub-configurations to be configured</w:t>
      </w:r>
      <w:r w:rsidR="007330D3">
        <w:rPr>
          <w:lang w:val="en-GB"/>
        </w:rPr>
        <w:t xml:space="preserve"> than Option 2</w:t>
      </w:r>
      <w:r>
        <w:rPr>
          <w:lang w:val="en-GB"/>
        </w:rPr>
        <w:t xml:space="preserve">, and in some small </w:t>
      </w:r>
      <w:r w:rsidR="007330D3">
        <w:rPr>
          <w:lang w:val="en-GB"/>
        </w:rPr>
        <w:t>number of</w:t>
      </w:r>
      <w:r>
        <w:rPr>
          <w:lang w:val="en-GB"/>
        </w:rPr>
        <w:t xml:space="preserve"> cases </w:t>
      </w:r>
      <w:r w:rsidR="007330D3">
        <w:rPr>
          <w:lang w:val="en-GB"/>
        </w:rPr>
        <w:t xml:space="preserve">it allows </w:t>
      </w:r>
      <w:r>
        <w:rPr>
          <w:lang w:val="en-GB"/>
        </w:rPr>
        <w:t xml:space="preserve">up to N = 2 or 3 sub-configurations </w:t>
      </w:r>
      <w:r w:rsidR="007330D3">
        <w:rPr>
          <w:lang w:val="en-GB"/>
        </w:rPr>
        <w:t>to</w:t>
      </w:r>
      <w:r>
        <w:rPr>
          <w:lang w:val="en-GB"/>
        </w:rPr>
        <w:t xml:space="preserve"> be triggered without exceeding the 32-port per CC UE capability, at least for Type-1 SD. For example, with L = 4 and N = 2, the following sub-configurations can be triggered: 16 + 8, 16 + 4, 8 + 4. For N = 3, only 16 + 8 + 4 can be triggered.</w:t>
      </w:r>
      <w:r w:rsidR="007330D3">
        <w:rPr>
          <w:lang w:val="en-GB"/>
        </w:rPr>
        <w:t xml:space="preserve"> </w:t>
      </w:r>
      <w:r w:rsidRPr="008E1695">
        <w:rPr>
          <w:b/>
          <w:bCs/>
          <w:lang w:val="en-GB"/>
        </w:rPr>
        <w:t xml:space="preserve">For PD adaptation, however, no more than N = 1 sub-configuration can be triggered without exceeding the </w:t>
      </w:r>
      <w:proofErr w:type="gramStart"/>
      <w:r w:rsidRPr="008E1695">
        <w:rPr>
          <w:b/>
          <w:bCs/>
          <w:lang w:val="en-GB"/>
        </w:rPr>
        <w:t>32 port</w:t>
      </w:r>
      <w:proofErr w:type="gramEnd"/>
      <w:r w:rsidRPr="008E1695">
        <w:rPr>
          <w:b/>
          <w:bCs/>
          <w:lang w:val="en-GB"/>
        </w:rPr>
        <w:t xml:space="preserve"> capability</w:t>
      </w:r>
      <w:r w:rsidR="008233A8" w:rsidRPr="008E1695">
        <w:rPr>
          <w:b/>
          <w:bCs/>
          <w:lang w:val="en-GB"/>
        </w:rPr>
        <w:t xml:space="preserve"> for any value of L</w:t>
      </w:r>
      <w:r w:rsidR="00876EDE" w:rsidRPr="008E1695">
        <w:rPr>
          <w:b/>
          <w:bCs/>
          <w:lang w:val="en-GB"/>
        </w:rPr>
        <w:t xml:space="preserve"> which is severely restrictive indeed.</w:t>
      </w:r>
    </w:p>
    <w:p w14:paraId="14D811AA" w14:textId="49A6FA55" w:rsidR="00876EDE" w:rsidRDefault="00876EDE" w:rsidP="00876EDE">
      <w:pPr>
        <w:pStyle w:val="Observation"/>
        <w:rPr>
          <w:lang w:val="en-GB"/>
        </w:rPr>
      </w:pPr>
      <w:r>
        <w:rPr>
          <w:lang w:val="en-GB"/>
        </w:rPr>
        <w:t>Both Option #1 and #2</w:t>
      </w:r>
      <w:r w:rsidR="00376C8A">
        <w:rPr>
          <w:lang w:val="en-GB"/>
        </w:rPr>
        <w:t xml:space="preserve"> for counting CSI-RS resources/ports</w:t>
      </w:r>
      <w:r>
        <w:rPr>
          <w:lang w:val="en-GB"/>
        </w:rPr>
        <w:t xml:space="preserve"> impose severe restrictions on the number of sub-configurations within a </w:t>
      </w:r>
      <w:r w:rsidRPr="00EF14EF">
        <w:rPr>
          <w:i/>
          <w:iCs/>
          <w:lang w:val="en-GB"/>
        </w:rPr>
        <w:t>CSI-</w:t>
      </w:r>
      <w:proofErr w:type="spellStart"/>
      <w:r w:rsidRPr="00EF14EF">
        <w:rPr>
          <w:i/>
          <w:iCs/>
          <w:lang w:val="en-GB"/>
        </w:rPr>
        <w:t>ReportConfig</w:t>
      </w:r>
      <w:proofErr w:type="spellEnd"/>
      <w:r>
        <w:rPr>
          <w:lang w:val="en-GB"/>
        </w:rPr>
        <w:t xml:space="preserve"> that can be either triggered (Option #1) or configured (Option #2) unless the minimum UE capability on simultaneous CSI-RS antenna ports per CC is increased above 32.</w:t>
      </w:r>
    </w:p>
    <w:p w14:paraId="7DF4C505" w14:textId="4216BD59" w:rsidR="00252EFC" w:rsidRPr="00EF14EF" w:rsidRDefault="008233A8" w:rsidP="00252EFC">
      <w:pPr>
        <w:pStyle w:val="BodyText"/>
        <w:rPr>
          <w:lang w:val="en-GB"/>
        </w:rPr>
      </w:pPr>
      <w:r>
        <w:rPr>
          <w:lang w:val="en-GB"/>
        </w:rPr>
        <w:t xml:space="preserve">Clearly, </w:t>
      </w:r>
      <w:proofErr w:type="gramStart"/>
      <w:r>
        <w:rPr>
          <w:lang w:val="en-GB"/>
        </w:rPr>
        <w:t>in order to</w:t>
      </w:r>
      <w:proofErr w:type="gramEnd"/>
      <w:r>
        <w:rPr>
          <w:lang w:val="en-GB"/>
        </w:rPr>
        <w:t xml:space="preserve"> have a useful NES feature</w:t>
      </w:r>
      <w:r w:rsidR="007330D3">
        <w:rPr>
          <w:lang w:val="en-GB"/>
        </w:rPr>
        <w:t xml:space="preserve"> </w:t>
      </w:r>
      <w:r>
        <w:rPr>
          <w:lang w:val="en-GB"/>
        </w:rPr>
        <w:t xml:space="preserve">that is not unduly restricted in flexibility, the per CC UE capability on active CSI-RS ports </w:t>
      </w:r>
      <w:r w:rsidR="00876EDE">
        <w:rPr>
          <w:lang w:val="en-GB"/>
        </w:rPr>
        <w:t xml:space="preserve">should </w:t>
      </w:r>
      <w:r>
        <w:rPr>
          <w:lang w:val="en-GB"/>
        </w:rPr>
        <w:t xml:space="preserve">be larger than 32. </w:t>
      </w:r>
      <w:r w:rsidR="003852D0">
        <w:rPr>
          <w:lang w:val="en-GB"/>
        </w:rPr>
        <w:t>Further, we think that triggering up to N = 3 sub-configurations would provide adequate flexibility for ap/</w:t>
      </w:r>
      <w:proofErr w:type="spellStart"/>
      <w:r w:rsidR="003852D0">
        <w:rPr>
          <w:lang w:val="en-GB"/>
        </w:rPr>
        <w:t>sp</w:t>
      </w:r>
      <w:proofErr w:type="spellEnd"/>
      <w:r w:rsidR="003852D0">
        <w:rPr>
          <w:lang w:val="en-GB"/>
        </w:rPr>
        <w:t xml:space="preserve"> CSI-reporting. </w:t>
      </w:r>
      <w:proofErr w:type="gramStart"/>
      <w:r w:rsidR="00876EDE">
        <w:rPr>
          <w:lang w:val="en-GB"/>
        </w:rPr>
        <w:t>In order to</w:t>
      </w:r>
      <w:proofErr w:type="gramEnd"/>
      <w:r w:rsidR="00876EDE">
        <w:rPr>
          <w:lang w:val="en-GB"/>
        </w:rPr>
        <w:t xml:space="preserve"> </w:t>
      </w:r>
      <w:r w:rsidR="003852D0">
        <w:rPr>
          <w:lang w:val="en-GB"/>
        </w:rPr>
        <w:t xml:space="preserve">support up to N = 3, </w:t>
      </w:r>
      <w:r w:rsidR="00876EDE">
        <w:rPr>
          <w:lang w:val="en-GB"/>
        </w:rPr>
        <w:t>we make the following proposals.</w:t>
      </w:r>
    </w:p>
    <w:p w14:paraId="74941646" w14:textId="12BB1727" w:rsidR="00876EDE" w:rsidRDefault="00876EDE" w:rsidP="00876EDE">
      <w:pPr>
        <w:pStyle w:val="Proposal"/>
        <w:rPr>
          <w:lang w:val="en-GB"/>
        </w:rPr>
      </w:pPr>
      <w:bookmarkStart w:id="14" w:name="_Toc146881419"/>
      <w:r>
        <w:rPr>
          <w:lang w:val="en-GB"/>
        </w:rPr>
        <w:t>Support active CSI-RS resource/port counting Option #1 for ap/</w:t>
      </w:r>
      <w:proofErr w:type="spellStart"/>
      <w:r>
        <w:rPr>
          <w:lang w:val="en-GB"/>
        </w:rPr>
        <w:t>sp</w:t>
      </w:r>
      <w:proofErr w:type="spellEnd"/>
      <w:r>
        <w:rPr>
          <w:lang w:val="en-GB"/>
        </w:rPr>
        <w:t xml:space="preserve">-CSI reporting (based on </w:t>
      </w:r>
      <w:r w:rsidRPr="00C2417E">
        <w:rPr>
          <w:i/>
          <w:iCs/>
          <w:lang w:val="en-GB"/>
        </w:rPr>
        <w:t>triggered</w:t>
      </w:r>
      <w:r>
        <w:rPr>
          <w:lang w:val="en-GB"/>
        </w:rPr>
        <w:t xml:space="preserve"> sub-configurations).</w:t>
      </w:r>
      <w:bookmarkEnd w:id="14"/>
    </w:p>
    <w:p w14:paraId="0B3A428B" w14:textId="3F259326" w:rsidR="00876EDE" w:rsidRDefault="00376C8A" w:rsidP="002A4E3A">
      <w:pPr>
        <w:pStyle w:val="Proposal"/>
        <w:rPr>
          <w:lang w:val="en-GB"/>
        </w:rPr>
      </w:pPr>
      <w:bookmarkStart w:id="15" w:name="_Toc146881420"/>
      <w:r>
        <w:rPr>
          <w:lang w:val="en-GB"/>
        </w:rPr>
        <w:t>For PD and Type-1 SD, s</w:t>
      </w:r>
      <w:r w:rsidR="00876EDE">
        <w:rPr>
          <w:lang w:val="en-GB"/>
        </w:rPr>
        <w:t xml:space="preserve">upport 3 as the minimum </w:t>
      </w:r>
      <w:r w:rsidR="007330D3">
        <w:rPr>
          <w:lang w:val="en-GB"/>
        </w:rPr>
        <w:t xml:space="preserve">UE capability on the </w:t>
      </w:r>
      <w:r w:rsidR="00876EDE">
        <w:rPr>
          <w:lang w:val="en-GB"/>
        </w:rPr>
        <w:t>number of active CSI-RS resources per CC.</w:t>
      </w:r>
      <w:bookmarkEnd w:id="15"/>
    </w:p>
    <w:p w14:paraId="0C65FE6F" w14:textId="6C4DBB29" w:rsidR="00252EFC" w:rsidRDefault="00252EFC" w:rsidP="00252EFC">
      <w:pPr>
        <w:pStyle w:val="Proposal"/>
        <w:rPr>
          <w:lang w:val="en-GB"/>
        </w:rPr>
      </w:pPr>
      <w:bookmarkStart w:id="16" w:name="_Toc146881421"/>
      <w:r>
        <w:rPr>
          <w:lang w:val="en-GB"/>
        </w:rPr>
        <w:t xml:space="preserve">For Type-1 SD adaptation, support </w:t>
      </w:r>
      <w:r w:rsidR="002A4E3A">
        <w:rPr>
          <w:lang w:val="en-GB"/>
        </w:rPr>
        <w:t>56</w:t>
      </w:r>
      <w:r>
        <w:rPr>
          <w:lang w:val="en-GB"/>
        </w:rPr>
        <w:t xml:space="preserve"> as the minimum </w:t>
      </w:r>
      <w:r w:rsidR="007330D3">
        <w:rPr>
          <w:lang w:val="en-GB"/>
        </w:rPr>
        <w:t xml:space="preserve">UE capability on the </w:t>
      </w:r>
      <w:r>
        <w:rPr>
          <w:lang w:val="en-GB"/>
        </w:rPr>
        <w:t xml:space="preserve">number of active CSI-RS </w:t>
      </w:r>
      <w:r w:rsidR="00876EDE">
        <w:rPr>
          <w:lang w:val="en-GB"/>
        </w:rPr>
        <w:t xml:space="preserve">antenna </w:t>
      </w:r>
      <w:r>
        <w:rPr>
          <w:lang w:val="en-GB"/>
        </w:rPr>
        <w:t>ports per CC</w:t>
      </w:r>
      <w:r w:rsidR="007330D3">
        <w:rPr>
          <w:lang w:val="en-GB"/>
        </w:rPr>
        <w:t>.</w:t>
      </w:r>
      <w:bookmarkEnd w:id="16"/>
      <w:r w:rsidR="00876EDE">
        <w:rPr>
          <w:lang w:val="en-GB"/>
        </w:rPr>
        <w:t xml:space="preserve"> </w:t>
      </w:r>
    </w:p>
    <w:p w14:paraId="3FDEAFCE" w14:textId="5D09ECBC" w:rsidR="00252EFC" w:rsidRDefault="00252EFC" w:rsidP="00252EFC">
      <w:pPr>
        <w:pStyle w:val="Proposal"/>
        <w:rPr>
          <w:lang w:val="en-GB"/>
        </w:rPr>
      </w:pPr>
      <w:bookmarkStart w:id="17" w:name="_Toc146881422"/>
      <w:r>
        <w:rPr>
          <w:lang w:val="en-GB"/>
        </w:rPr>
        <w:t xml:space="preserve">For PD adaptation, support </w:t>
      </w:r>
      <w:r w:rsidR="002A4E3A">
        <w:rPr>
          <w:lang w:val="en-GB"/>
        </w:rPr>
        <w:t>96</w:t>
      </w:r>
      <w:r>
        <w:rPr>
          <w:lang w:val="en-GB"/>
        </w:rPr>
        <w:t xml:space="preserve"> as the minimum </w:t>
      </w:r>
      <w:r w:rsidR="007330D3">
        <w:rPr>
          <w:lang w:val="en-GB"/>
        </w:rPr>
        <w:t xml:space="preserve">UE capability on the </w:t>
      </w:r>
      <w:r>
        <w:rPr>
          <w:lang w:val="en-GB"/>
        </w:rPr>
        <w:t xml:space="preserve">number of active CSI-RS </w:t>
      </w:r>
      <w:r w:rsidR="00876EDE">
        <w:rPr>
          <w:lang w:val="en-GB"/>
        </w:rPr>
        <w:t xml:space="preserve">antenna </w:t>
      </w:r>
      <w:r>
        <w:rPr>
          <w:lang w:val="en-GB"/>
        </w:rPr>
        <w:t>ports per CC.</w:t>
      </w:r>
      <w:bookmarkEnd w:id="17"/>
    </w:p>
    <w:p w14:paraId="0B81AAFA" w14:textId="57204CBE" w:rsidR="00376C8A" w:rsidRDefault="00376C8A" w:rsidP="00071BE8">
      <w:pPr>
        <w:jc w:val="both"/>
        <w:rPr>
          <w:rFonts w:ascii="Arial" w:hAnsi="Arial"/>
          <w:lang w:val="en-GB" w:eastAsia="zh-CN"/>
        </w:rPr>
      </w:pPr>
      <w:r w:rsidRPr="002568C5">
        <w:rPr>
          <w:rFonts w:ascii="Arial" w:hAnsi="Arial"/>
          <w:lang w:val="en-GB" w:eastAsia="zh-CN"/>
        </w:rPr>
        <w:t>For the case of Type-2 SD adaptation, where resources are not referred to multiple sub-configurations, the minimum UE capability on the number of active resources</w:t>
      </w:r>
      <w:r w:rsidR="001267F4" w:rsidRPr="002568C5">
        <w:rPr>
          <w:rFonts w:ascii="Arial" w:hAnsi="Arial"/>
          <w:lang w:val="en-GB" w:eastAsia="zh-CN"/>
        </w:rPr>
        <w:t xml:space="preserve">/ports can be determined by the legacy spec limit on number of </w:t>
      </w:r>
      <w:proofErr w:type="spellStart"/>
      <w:r w:rsidR="001267F4" w:rsidRPr="002568C5">
        <w:rPr>
          <w:rFonts w:ascii="Arial" w:hAnsi="Arial"/>
          <w:lang w:val="en-GB" w:eastAsia="zh-CN"/>
        </w:rPr>
        <w:t>resourses</w:t>
      </w:r>
      <w:proofErr w:type="spellEnd"/>
      <w:r w:rsidR="001267F4" w:rsidRPr="002568C5">
        <w:rPr>
          <w:rFonts w:ascii="Arial" w:hAnsi="Arial"/>
          <w:lang w:val="en-GB" w:eastAsia="zh-CN"/>
        </w:rPr>
        <w:t xml:space="preserve"> and ports within a resource set. For CSI reporting, at most 8 CSI-RS resources can be configured, with a maximum of 8 ports per resource when there are 3 or more resources in the set. Considering L = 4 sub-configurations, this results in at most 2 resources per sub-configuration. Hence the minimum UE capability should be 8 active resources </w:t>
      </w:r>
      <w:r w:rsidR="008332AB">
        <w:rPr>
          <w:rFonts w:ascii="Arial" w:hAnsi="Arial"/>
          <w:lang w:val="en-GB" w:eastAsia="zh-CN"/>
        </w:rPr>
        <w:t xml:space="preserve">per CC </w:t>
      </w:r>
      <w:proofErr w:type="gramStart"/>
      <w:r w:rsidR="008332AB">
        <w:rPr>
          <w:rFonts w:ascii="Arial" w:hAnsi="Arial"/>
          <w:lang w:val="en-GB" w:eastAsia="zh-CN"/>
        </w:rPr>
        <w:t>in order to</w:t>
      </w:r>
      <w:proofErr w:type="gramEnd"/>
      <w:r w:rsidR="008332AB">
        <w:rPr>
          <w:rFonts w:ascii="Arial" w:hAnsi="Arial"/>
          <w:lang w:val="en-GB" w:eastAsia="zh-CN"/>
        </w:rPr>
        <w:t xml:space="preserve"> avoid too small a number of resources per sub-configuration. This would translate to a minimum of 64 active ports (8 resources * 8 ports/resource) to avoid to small number of ports per resource.</w:t>
      </w:r>
    </w:p>
    <w:p w14:paraId="4ED9F766" w14:textId="6B31DDDF" w:rsidR="008332AB" w:rsidRDefault="008332AB" w:rsidP="008332AB">
      <w:pPr>
        <w:pStyle w:val="Proposal"/>
        <w:rPr>
          <w:lang w:val="en-GB"/>
        </w:rPr>
      </w:pPr>
      <w:bookmarkStart w:id="18" w:name="_Toc146881423"/>
      <w:r>
        <w:rPr>
          <w:lang w:val="en-GB"/>
        </w:rPr>
        <w:t>For Type-</w:t>
      </w:r>
      <w:r>
        <w:rPr>
          <w:lang w:val="en-GB"/>
        </w:rPr>
        <w:t>2</w:t>
      </w:r>
      <w:r>
        <w:rPr>
          <w:lang w:val="en-GB"/>
        </w:rPr>
        <w:t xml:space="preserve"> SD, support </w:t>
      </w:r>
      <w:r>
        <w:rPr>
          <w:lang w:val="en-GB"/>
        </w:rPr>
        <w:t>8</w:t>
      </w:r>
      <w:r>
        <w:rPr>
          <w:lang w:val="en-GB"/>
        </w:rPr>
        <w:t xml:space="preserve"> as the minimum UE capability on the number of active CSI-RS resources per CC.</w:t>
      </w:r>
      <w:bookmarkEnd w:id="18"/>
    </w:p>
    <w:p w14:paraId="0D2CF430" w14:textId="442AC527" w:rsidR="008332AB" w:rsidRPr="008332AB" w:rsidRDefault="008332AB" w:rsidP="00071BE8">
      <w:pPr>
        <w:pStyle w:val="Proposal"/>
        <w:rPr>
          <w:lang w:val="en-GB"/>
        </w:rPr>
      </w:pPr>
      <w:bookmarkStart w:id="19" w:name="_Toc146881424"/>
      <w:r>
        <w:rPr>
          <w:lang w:val="en-GB"/>
        </w:rPr>
        <w:t>For Type-</w:t>
      </w:r>
      <w:r>
        <w:rPr>
          <w:lang w:val="en-GB"/>
        </w:rPr>
        <w:t>2</w:t>
      </w:r>
      <w:r>
        <w:rPr>
          <w:lang w:val="en-GB"/>
        </w:rPr>
        <w:t xml:space="preserve"> SD adaptation, support </w:t>
      </w:r>
      <w:r>
        <w:rPr>
          <w:lang w:val="en-GB"/>
        </w:rPr>
        <w:t>64</w:t>
      </w:r>
      <w:r>
        <w:rPr>
          <w:lang w:val="en-GB"/>
        </w:rPr>
        <w:t xml:space="preserve"> as the minimum UE capability on the number of active CSI-RS antenna ports per CC.</w:t>
      </w:r>
      <w:bookmarkEnd w:id="19"/>
      <w:r>
        <w:rPr>
          <w:lang w:val="en-GB"/>
        </w:rPr>
        <w:t xml:space="preserve"> </w:t>
      </w:r>
    </w:p>
    <w:p w14:paraId="5D296D62" w14:textId="6E2CB9D1" w:rsidR="00D35EBC" w:rsidRDefault="00D35EBC" w:rsidP="00071BE8">
      <w:pPr>
        <w:jc w:val="both"/>
        <w:rPr>
          <w:rFonts w:ascii="Arial" w:hAnsi="Arial"/>
          <w:lang w:val="en-GB" w:eastAsia="zh-CN"/>
        </w:rPr>
      </w:pPr>
      <w:r w:rsidRPr="00D35EBC">
        <w:rPr>
          <w:rFonts w:ascii="Arial" w:hAnsi="Arial"/>
          <w:lang w:val="en-GB" w:eastAsia="zh-CN"/>
        </w:rPr>
        <w:t xml:space="preserve">Another </w:t>
      </w:r>
      <w:r>
        <w:rPr>
          <w:rFonts w:ascii="Arial" w:hAnsi="Arial"/>
          <w:lang w:val="en-GB" w:eastAsia="zh-CN"/>
        </w:rPr>
        <w:t xml:space="preserve">issue that has not yet been </w:t>
      </w:r>
      <w:r w:rsidR="008C1C85">
        <w:rPr>
          <w:rFonts w:ascii="Arial" w:hAnsi="Arial"/>
          <w:lang w:val="en-GB" w:eastAsia="zh-CN"/>
        </w:rPr>
        <w:t>finalized</w:t>
      </w:r>
      <w:r>
        <w:rPr>
          <w:rFonts w:ascii="Arial" w:hAnsi="Arial"/>
          <w:lang w:val="en-GB" w:eastAsia="zh-CN"/>
        </w:rPr>
        <w:t xml:space="preserve"> is </w:t>
      </w:r>
      <w:r w:rsidR="00401C1B">
        <w:rPr>
          <w:rFonts w:ascii="Arial" w:hAnsi="Arial"/>
          <w:lang w:val="en-GB" w:eastAsia="zh-CN"/>
        </w:rPr>
        <w:t xml:space="preserve">how to count active ports for the case </w:t>
      </w:r>
      <w:r w:rsidR="00690F5B">
        <w:rPr>
          <w:rFonts w:ascii="Arial" w:hAnsi="Arial"/>
          <w:lang w:val="en-GB" w:eastAsia="zh-CN"/>
        </w:rPr>
        <w:t xml:space="preserve">of </w:t>
      </w:r>
      <w:r w:rsidR="00690F5B" w:rsidRPr="00F51970">
        <w:rPr>
          <w:rFonts w:ascii="Arial" w:hAnsi="Arial"/>
          <w:u w:val="single"/>
          <w:lang w:val="en-GB" w:eastAsia="zh-CN"/>
        </w:rPr>
        <w:t>joint</w:t>
      </w:r>
      <w:r w:rsidR="00690F5B">
        <w:rPr>
          <w:rFonts w:ascii="Arial" w:hAnsi="Arial"/>
          <w:lang w:val="en-GB" w:eastAsia="zh-CN"/>
        </w:rPr>
        <w:t xml:space="preserve"> PD + SD adaptation. </w:t>
      </w:r>
      <w:r w:rsidR="00401C1B">
        <w:rPr>
          <w:rFonts w:ascii="Arial" w:hAnsi="Arial"/>
          <w:lang w:val="en-GB" w:eastAsia="zh-CN"/>
        </w:rPr>
        <w:t>As already agreed, for PD</w:t>
      </w:r>
      <w:r w:rsidR="008C1C85">
        <w:rPr>
          <w:rFonts w:ascii="Arial" w:hAnsi="Arial"/>
          <w:lang w:val="en-GB" w:eastAsia="zh-CN"/>
        </w:rPr>
        <w:t>-only adaptation</w:t>
      </w:r>
      <w:r w:rsidR="00401C1B">
        <w:rPr>
          <w:rFonts w:ascii="Arial" w:hAnsi="Arial"/>
          <w:lang w:val="en-GB" w:eastAsia="zh-CN"/>
        </w:rPr>
        <w:t xml:space="preserve"> or Type-2 SD</w:t>
      </w:r>
      <w:r w:rsidR="008C1C85">
        <w:rPr>
          <w:rFonts w:ascii="Arial" w:hAnsi="Arial"/>
          <w:lang w:val="en-GB" w:eastAsia="zh-CN"/>
        </w:rPr>
        <w:t>-only</w:t>
      </w:r>
      <w:r w:rsidR="00401C1B">
        <w:rPr>
          <w:rFonts w:ascii="Arial" w:hAnsi="Arial"/>
          <w:lang w:val="en-GB" w:eastAsia="zh-CN"/>
        </w:rPr>
        <w:t xml:space="preserve"> adaptatio</w:t>
      </w:r>
      <w:r w:rsidR="008C1C85">
        <w:rPr>
          <w:rFonts w:ascii="Arial" w:hAnsi="Arial"/>
          <w:lang w:val="en-GB" w:eastAsia="zh-CN"/>
        </w:rPr>
        <w:t>n</w:t>
      </w:r>
      <w:r w:rsidR="00401C1B">
        <w:rPr>
          <w:rFonts w:ascii="Arial" w:hAnsi="Arial"/>
          <w:lang w:val="en-GB" w:eastAsia="zh-CN"/>
        </w:rPr>
        <w:t xml:space="preserve">, the ports are counted as M x P. Hence, there would be no reason to count any differently </w:t>
      </w:r>
      <w:r w:rsidR="008C1C85">
        <w:rPr>
          <w:rFonts w:ascii="Arial" w:hAnsi="Arial"/>
          <w:lang w:val="en-GB" w:eastAsia="zh-CN"/>
        </w:rPr>
        <w:t xml:space="preserve">for joint PD/SD </w:t>
      </w:r>
      <w:r w:rsidR="008C1C85">
        <w:rPr>
          <w:rFonts w:ascii="Arial" w:hAnsi="Arial"/>
          <w:lang w:val="en-GB" w:eastAsia="zh-CN"/>
        </w:rPr>
        <w:lastRenderedPageBreak/>
        <w:t xml:space="preserve">operation. </w:t>
      </w:r>
      <w:proofErr w:type="gramStart"/>
      <w:r w:rsidR="00401C1B">
        <w:rPr>
          <w:rFonts w:ascii="Arial" w:hAnsi="Arial"/>
          <w:lang w:val="en-GB" w:eastAsia="zh-CN"/>
        </w:rPr>
        <w:t>Hence</w:t>
      </w:r>
      <w:proofErr w:type="gramEnd"/>
      <w:r w:rsidR="00401C1B">
        <w:rPr>
          <w:rFonts w:ascii="Arial" w:hAnsi="Arial"/>
          <w:lang w:val="en-GB" w:eastAsia="zh-CN"/>
        </w:rPr>
        <w:t xml:space="preserve"> we propose to remove the square brackets around </w:t>
      </w:r>
      <w:r w:rsidR="00401C1B" w:rsidRPr="00401C1B">
        <w:rPr>
          <w:rFonts w:ascii="Arial" w:hAnsi="Arial"/>
          <w:color w:val="FF0000"/>
          <w:lang w:val="en-GB" w:eastAsia="zh-CN"/>
        </w:rPr>
        <w:t>[and/]</w:t>
      </w:r>
      <w:r w:rsidR="00401C1B">
        <w:rPr>
          <w:rFonts w:ascii="Arial" w:hAnsi="Arial"/>
          <w:lang w:val="en-GB" w:eastAsia="zh-CN"/>
        </w:rPr>
        <w:t xml:space="preserve"> in the </w:t>
      </w:r>
      <w:r w:rsidR="008C1C85">
        <w:rPr>
          <w:rFonts w:ascii="Arial" w:hAnsi="Arial"/>
          <w:lang w:val="en-GB" w:eastAsia="zh-CN"/>
        </w:rPr>
        <w:t>2</w:t>
      </w:r>
      <w:r w:rsidR="008C1C85" w:rsidRPr="008C1C85">
        <w:rPr>
          <w:rFonts w:ascii="Arial" w:hAnsi="Arial"/>
          <w:vertAlign w:val="superscript"/>
          <w:lang w:val="en-GB" w:eastAsia="zh-CN"/>
        </w:rPr>
        <w:t>nd</w:t>
      </w:r>
      <w:r w:rsidR="008C1C85">
        <w:rPr>
          <w:rFonts w:ascii="Arial" w:hAnsi="Arial"/>
          <w:lang w:val="en-GB" w:eastAsia="zh-CN"/>
        </w:rPr>
        <w:t xml:space="preserve"> sub-bullet of the </w:t>
      </w:r>
      <w:r w:rsidR="00401C1B">
        <w:rPr>
          <w:rFonts w:ascii="Arial" w:hAnsi="Arial"/>
          <w:lang w:val="en-GB" w:eastAsia="zh-CN"/>
        </w:rPr>
        <w:t>above quoted spec</w:t>
      </w:r>
      <w:r w:rsidR="008C1C85">
        <w:rPr>
          <w:rFonts w:ascii="Arial" w:hAnsi="Arial"/>
          <w:lang w:val="en-GB" w:eastAsia="zh-CN"/>
        </w:rPr>
        <w:t>ification</w:t>
      </w:r>
      <w:r w:rsidR="00401C1B">
        <w:rPr>
          <w:rFonts w:ascii="Arial" w:hAnsi="Arial"/>
          <w:lang w:val="en-GB" w:eastAsia="zh-CN"/>
        </w:rPr>
        <w:t xml:space="preserve"> text from 38.214 Section 5.2.1.6.</w:t>
      </w:r>
    </w:p>
    <w:p w14:paraId="1350514E" w14:textId="44CA301B" w:rsidR="00401C1B" w:rsidRDefault="008C1C85" w:rsidP="00071BE8">
      <w:pPr>
        <w:jc w:val="both"/>
        <w:rPr>
          <w:rFonts w:ascii="Arial" w:hAnsi="Arial"/>
          <w:lang w:val="en-GB" w:eastAsia="zh-CN"/>
        </w:rPr>
      </w:pPr>
      <w:r>
        <w:rPr>
          <w:rFonts w:ascii="Arial" w:hAnsi="Arial"/>
          <w:lang w:val="en-GB" w:eastAsia="zh-CN"/>
        </w:rPr>
        <w:t>For the case of joint PD + Type-1 SD operation, a</w:t>
      </w:r>
      <w:r w:rsidR="00F51970">
        <w:rPr>
          <w:rFonts w:ascii="Arial" w:hAnsi="Arial"/>
          <w:lang w:val="en-GB" w:eastAsia="zh-CN"/>
        </w:rPr>
        <w:t>n additional formula is needed to separately account for (1) the subset of sub-configurations that are configured with both a port subset and a power offset, and (2) the subset of sub-configurations that are configured with a power offset only. W</w:t>
      </w:r>
      <w:r w:rsidR="00401C1B">
        <w:rPr>
          <w:rFonts w:ascii="Arial" w:hAnsi="Arial"/>
          <w:lang w:val="en-GB" w:eastAsia="zh-CN"/>
        </w:rPr>
        <w:t xml:space="preserve">e think that the following </w:t>
      </w:r>
      <w:r w:rsidR="00F51970">
        <w:rPr>
          <w:rFonts w:ascii="Arial" w:hAnsi="Arial"/>
          <w:lang w:val="en-GB" w:eastAsia="zh-CN"/>
        </w:rPr>
        <w:t>formula</w:t>
      </w:r>
      <w:r w:rsidR="00401C1B">
        <w:rPr>
          <w:rFonts w:ascii="Arial" w:hAnsi="Arial"/>
          <w:lang w:val="en-GB" w:eastAsia="zh-CN"/>
        </w:rPr>
        <w:t xml:space="preserve"> is quite in-line with the spirit of what has been agreed</w:t>
      </w:r>
      <w:r w:rsidR="00F51970">
        <w:rPr>
          <w:rFonts w:ascii="Arial" w:hAnsi="Arial"/>
          <w:lang w:val="en-GB" w:eastAsia="zh-CN"/>
        </w:rPr>
        <w:t xml:space="preserve"> for PD-only and Type-1 SD-only adaptation:</w:t>
      </w:r>
    </w:p>
    <w:p w14:paraId="71F263C3" w14:textId="3B64D8DC" w:rsidR="00401C1B" w:rsidRPr="002938EE" w:rsidRDefault="0076304E" w:rsidP="001D6704">
      <w:pPr>
        <w:rPr>
          <w:rFonts w:ascii="Arial" w:eastAsiaTheme="minorEastAsia" w:hAnsi="Arial"/>
          <w:color w:val="000000"/>
          <w:sz w:val="20"/>
          <w:szCs w:val="20"/>
          <w:lang w:val="en-GB" w:eastAsia="en-GB"/>
        </w:rPr>
      </w:pPr>
      <m:oMathPara>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limLoc m:val="undOvr"/>
                      <m:supHide m:val="1"/>
                      <m:ctrlPr>
                        <w:rPr>
                          <w:rFonts w:ascii="Cambria Math" w:eastAsia="SimSun" w:hAnsi="Cambria Math" w:cs="Times New Roman"/>
                          <w:i/>
                          <w:color w:val="000000"/>
                          <w:sz w:val="20"/>
                          <w:szCs w:val="20"/>
                          <w:lang w:val="en-GB" w:eastAsia="en-GB"/>
                        </w:rPr>
                      </m:ctrlPr>
                    </m:naryPr>
                    <m:sub>
                      <m:r>
                        <w:rPr>
                          <w:rFonts w:ascii="Cambria Math" w:eastAsia="SimSun" w:hAnsi="Cambria Math" w:cs="Times New Roman"/>
                          <w:color w:val="000000"/>
                          <w:sz w:val="20"/>
                          <w:szCs w:val="20"/>
                          <w:lang w:val="en-GB" w:eastAsia="en-GB"/>
                        </w:rPr>
                        <m:t>s∈</m:t>
                      </m:r>
                      <m:sSubSup>
                        <m:sSubSupPr>
                          <m:ctrlPr>
                            <w:rPr>
                              <w:rFonts w:ascii="Cambria Math" w:eastAsia="SimSun" w:hAnsi="Cambria Math" w:cs="Times New Roman"/>
                              <w:i/>
                              <w:color w:val="000000"/>
                              <w:sz w:val="20"/>
                              <w:szCs w:val="20"/>
                              <w:lang w:val="en-GB" w:eastAsia="en-GB"/>
                            </w:rPr>
                          </m:ctrlPr>
                        </m:sSubSupPr>
                        <m:e>
                          <m:r>
                            <w:rPr>
                              <w:rFonts w:ascii="Cambria Math" w:eastAsia="SimSun" w:hAnsi="Cambria Math" w:cs="Times New Roman"/>
                              <w:color w:val="000000"/>
                              <w:sz w:val="20"/>
                              <w:szCs w:val="20"/>
                              <w:lang w:val="en-GB" w:eastAsia="en-GB"/>
                            </w:rPr>
                            <m:t>S</m:t>
                          </m:r>
                        </m:e>
                        <m:sub>
                          <m:r>
                            <w:rPr>
                              <w:rFonts w:ascii="Cambria Math" w:eastAsia="SimSun" w:hAnsi="Cambria Math" w:cs="Times New Roman"/>
                              <w:color w:val="000000"/>
                              <w:sz w:val="20"/>
                              <w:szCs w:val="20"/>
                              <w:lang w:val="en-GB" w:eastAsia="en-GB"/>
                            </w:rPr>
                            <m:t>1</m:t>
                          </m:r>
                        </m:sub>
                        <m:sup>
                          <m:r>
                            <w:rPr>
                              <w:rFonts w:ascii="Cambria Math" w:eastAsia="SimSun" w:hAnsi="Cambria Math" w:cs="Times New Roman"/>
                              <w:color w:val="000000"/>
                              <w:sz w:val="20"/>
                              <w:szCs w:val="20"/>
                              <w:lang w:val="en-GB" w:eastAsia="en-GB"/>
                            </w:rPr>
                            <m:t>M</m:t>
                          </m:r>
                        </m:sup>
                      </m:sSubSup>
                    </m:sub>
                    <m:sup/>
                    <m:e>
                      <m:sSub>
                        <m:sSubPr>
                          <m:ctrlPr>
                            <w:rPr>
                              <w:rFonts w:ascii="Cambria Math" w:eastAsia="SimSun" w:hAnsi="Cambria Math" w:cs="Times New Roman"/>
                              <w:i/>
                              <w:color w:val="000000"/>
                              <w:sz w:val="20"/>
                              <w:szCs w:val="20"/>
                              <w:lang w:val="en-GB" w:eastAsia="en-GB"/>
                            </w:rPr>
                          </m:ctrlPr>
                        </m:sSubPr>
                        <m:e>
                          <m:r>
                            <w:rPr>
                              <w:rFonts w:ascii="Cambria Math" w:eastAsia="SimSun" w:hAnsi="Cambria Math" w:cs="Times New Roman"/>
                              <w:color w:val="000000"/>
                              <w:sz w:val="20"/>
                              <w:szCs w:val="20"/>
                              <w:lang w:val="en-GB" w:eastAsia="en-GB"/>
                            </w:rPr>
                            <m:t>P</m:t>
                          </m:r>
                        </m:e>
                        <m:sub>
                          <m:r>
                            <w:rPr>
                              <w:rFonts w:ascii="Cambria Math" w:eastAsia="SimSun" w:hAnsi="Cambria Math" w:cs="Times New Roman"/>
                              <w:color w:val="000000"/>
                              <w:sz w:val="20"/>
                              <w:szCs w:val="20"/>
                              <w:lang w:val="en-GB" w:eastAsia="en-GB"/>
                            </w:rPr>
                            <m:t>s</m:t>
                          </m:r>
                        </m:sub>
                      </m:sSub>
                    </m:e>
                  </m:nary>
                  <m:r>
                    <w:rPr>
                      <w:rFonts w:ascii="Cambria Math" w:eastAsia="SimSun" w:hAnsi="Cambria Math" w:cs="Times New Roman"/>
                      <w:color w:val="000000"/>
                      <w:sz w:val="20"/>
                      <w:szCs w:val="20"/>
                      <w:lang w:val="en-GB" w:eastAsia="en-GB"/>
                    </w:rPr>
                    <m:t>+</m:t>
                  </m:r>
                  <m:nary>
                    <m:naryPr>
                      <m:chr m:val="∑"/>
                      <m:limLoc m:val="undOvr"/>
                      <m:supHide m:val="1"/>
                      <m:ctrlPr>
                        <w:rPr>
                          <w:rFonts w:ascii="Cambria Math" w:eastAsia="SimSun" w:hAnsi="Cambria Math" w:cs="Times New Roman"/>
                          <w:i/>
                          <w:color w:val="000000"/>
                          <w:sz w:val="20"/>
                          <w:szCs w:val="20"/>
                          <w:lang w:val="en-GB" w:eastAsia="en-GB"/>
                        </w:rPr>
                      </m:ctrlPr>
                    </m:naryPr>
                    <m:sub>
                      <m:r>
                        <w:rPr>
                          <w:rFonts w:ascii="Cambria Math" w:eastAsia="SimSun" w:hAnsi="Cambria Math" w:cs="Times New Roman"/>
                          <w:color w:val="000000"/>
                          <w:sz w:val="20"/>
                          <w:szCs w:val="20"/>
                          <w:lang w:val="en-GB" w:eastAsia="en-GB"/>
                        </w:rPr>
                        <m:t>s∈</m:t>
                      </m:r>
                      <m:sSubSup>
                        <m:sSubSupPr>
                          <m:ctrlPr>
                            <w:rPr>
                              <w:rFonts w:ascii="Cambria Math" w:eastAsia="SimSun" w:hAnsi="Cambria Math" w:cs="Times New Roman"/>
                              <w:i/>
                              <w:color w:val="000000"/>
                              <w:sz w:val="20"/>
                              <w:szCs w:val="20"/>
                              <w:lang w:val="en-GB" w:eastAsia="en-GB"/>
                            </w:rPr>
                          </m:ctrlPr>
                        </m:sSubSupPr>
                        <m:e>
                          <m:r>
                            <w:rPr>
                              <w:rFonts w:ascii="Cambria Math" w:eastAsia="SimSun" w:hAnsi="Cambria Math" w:cs="Times New Roman"/>
                              <w:color w:val="000000"/>
                              <w:sz w:val="20"/>
                              <w:szCs w:val="20"/>
                              <w:lang w:val="en-GB" w:eastAsia="en-GB"/>
                            </w:rPr>
                            <m:t>S</m:t>
                          </m:r>
                        </m:e>
                        <m:sub>
                          <m:r>
                            <w:rPr>
                              <w:rFonts w:ascii="Cambria Math" w:eastAsia="SimSun" w:hAnsi="Cambria Math" w:cs="Times New Roman"/>
                              <w:color w:val="000000"/>
                              <w:sz w:val="20"/>
                              <w:szCs w:val="20"/>
                              <w:lang w:val="en-GB" w:eastAsia="en-GB"/>
                            </w:rPr>
                            <m:t>2</m:t>
                          </m:r>
                        </m:sub>
                        <m:sup>
                          <m:r>
                            <w:rPr>
                              <w:rFonts w:ascii="Cambria Math" w:eastAsia="SimSun" w:hAnsi="Cambria Math" w:cs="Times New Roman"/>
                              <w:color w:val="000000"/>
                              <w:sz w:val="20"/>
                              <w:szCs w:val="20"/>
                              <w:lang w:val="en-GB" w:eastAsia="en-GB"/>
                            </w:rPr>
                            <m:t>M</m:t>
                          </m:r>
                        </m:sup>
                      </m:sSubSup>
                    </m:sub>
                    <m:sup/>
                    <m:e>
                      <m:r>
                        <w:rPr>
                          <w:rFonts w:ascii="Cambria Math" w:eastAsia="SimSun" w:hAnsi="Cambria Math" w:cs="Times New Roman"/>
                          <w:color w:val="000000"/>
                          <w:sz w:val="20"/>
                          <w:szCs w:val="20"/>
                          <w:lang w:val="en-GB" w:eastAsia="en-GB"/>
                        </w:rPr>
                        <m:t>P</m:t>
                      </m:r>
                    </m:e>
                  </m:nary>
                  <m:r>
                    <w:rPr>
                      <w:rFonts w:ascii="Cambria Math" w:eastAsia="SimSun" w:hAnsi="Cambria Math" w:cs="Times New Roman"/>
                      <w:color w:val="000000"/>
                      <w:sz w:val="20"/>
                      <w:szCs w:val="20"/>
                      <w:lang w:val="en-GB" w:eastAsia="en-GB"/>
                    </w:rPr>
                    <m:t>, P</m:t>
                  </m:r>
                </m:e>
              </m:d>
            </m:e>
          </m:func>
        </m:oMath>
      </m:oMathPara>
    </w:p>
    <w:p w14:paraId="5C48372C" w14:textId="788AEC38" w:rsidR="002938EE" w:rsidRPr="00D35EBC" w:rsidRDefault="002938EE" w:rsidP="00071BE8">
      <w:pPr>
        <w:jc w:val="both"/>
        <w:rPr>
          <w:rFonts w:ascii="Arial" w:hAnsi="Arial"/>
          <w:lang w:val="en-GB" w:eastAsia="zh-CN"/>
        </w:rPr>
      </w:pPr>
      <w:r w:rsidRPr="002938EE">
        <w:rPr>
          <w:rFonts w:ascii="Arial" w:hAnsi="Arial"/>
          <w:lang w:val="en-GB" w:eastAsia="zh-CN"/>
        </w:rPr>
        <w:t xml:space="preserve">where </w:t>
      </w:r>
      <w:r w:rsidRPr="002938EE">
        <w:rPr>
          <w:rFonts w:ascii="Arial" w:hAnsi="Arial"/>
          <w:i/>
          <w:iCs/>
          <w:lang w:val="en-GB" w:eastAsia="zh-CN"/>
        </w:rPr>
        <w:t>S</w:t>
      </w:r>
      <w:r>
        <w:rPr>
          <w:rFonts w:ascii="Arial" w:hAnsi="Arial"/>
          <w:vertAlign w:val="subscript"/>
          <w:lang w:val="en-GB" w:eastAsia="zh-CN"/>
        </w:rPr>
        <w:t>1</w:t>
      </w:r>
      <w:r w:rsidRPr="002938EE">
        <w:rPr>
          <w:rFonts w:ascii="Arial" w:hAnsi="Arial"/>
          <w:i/>
          <w:iCs/>
          <w:vertAlign w:val="superscript"/>
          <w:lang w:val="en-GB" w:eastAsia="zh-CN"/>
        </w:rPr>
        <w:t>M</w:t>
      </w:r>
      <w:r w:rsidRPr="002938EE">
        <w:rPr>
          <w:rFonts w:ascii="Arial" w:hAnsi="Arial"/>
          <w:lang w:val="en-GB" w:eastAsia="zh-CN"/>
        </w:rPr>
        <w:t xml:space="preserve"> is the set of sub-configurations </w:t>
      </w:r>
      <w:r>
        <w:rPr>
          <w:rFonts w:ascii="Arial" w:hAnsi="Arial"/>
          <w:lang w:val="en-GB" w:eastAsia="zh-CN"/>
        </w:rPr>
        <w:t xml:space="preserve">amongst M that are </w:t>
      </w:r>
      <w:r w:rsidRPr="002938EE">
        <w:rPr>
          <w:rFonts w:ascii="Arial" w:hAnsi="Arial"/>
          <w:lang w:val="en-GB" w:eastAsia="zh-CN"/>
        </w:rPr>
        <w:t xml:space="preserve">configured </w:t>
      </w:r>
      <w:r>
        <w:rPr>
          <w:rFonts w:ascii="Arial" w:hAnsi="Arial"/>
          <w:lang w:val="en-GB" w:eastAsia="zh-CN"/>
        </w:rPr>
        <w:t xml:space="preserve">with </w:t>
      </w:r>
      <w:r w:rsidR="00F51970">
        <w:rPr>
          <w:rFonts w:ascii="Arial" w:hAnsi="Arial"/>
          <w:lang w:val="en-GB" w:eastAsia="zh-CN"/>
        </w:rPr>
        <w:t xml:space="preserve">both </w:t>
      </w:r>
      <w:r>
        <w:rPr>
          <w:rFonts w:ascii="Arial" w:hAnsi="Arial"/>
          <w:lang w:val="en-GB" w:eastAsia="zh-CN"/>
        </w:rPr>
        <w:t xml:space="preserve">a port subset </w:t>
      </w:r>
      <w:r w:rsidRPr="00F51970">
        <w:rPr>
          <w:rFonts w:ascii="Arial" w:hAnsi="Arial"/>
          <w:lang w:val="en-GB" w:eastAsia="zh-CN"/>
        </w:rPr>
        <w:t xml:space="preserve">and a power offset, and </w:t>
      </w:r>
      <w:r w:rsidRPr="00F51970">
        <w:rPr>
          <w:rFonts w:ascii="Arial" w:hAnsi="Arial"/>
          <w:i/>
          <w:iCs/>
          <w:lang w:val="en-GB" w:eastAsia="zh-CN"/>
        </w:rPr>
        <w:t>S</w:t>
      </w:r>
      <w:r w:rsidRPr="00F51970">
        <w:rPr>
          <w:rFonts w:ascii="Arial" w:hAnsi="Arial"/>
          <w:vertAlign w:val="subscript"/>
          <w:lang w:val="en-GB" w:eastAsia="zh-CN"/>
        </w:rPr>
        <w:t>2</w:t>
      </w:r>
      <w:r w:rsidRPr="00F51970">
        <w:rPr>
          <w:rFonts w:ascii="Arial" w:hAnsi="Arial"/>
          <w:i/>
          <w:iCs/>
          <w:vertAlign w:val="superscript"/>
          <w:lang w:val="en-GB" w:eastAsia="zh-CN"/>
        </w:rPr>
        <w:t>M</w:t>
      </w:r>
      <w:r w:rsidRPr="00F51970">
        <w:rPr>
          <w:rFonts w:ascii="Arial" w:hAnsi="Arial"/>
          <w:lang w:val="en-GB" w:eastAsia="zh-CN"/>
        </w:rPr>
        <w:t xml:space="preserve"> is the set of sub-configurations configured with a power offset only.</w:t>
      </w:r>
      <w:r w:rsidR="00F51970" w:rsidRPr="00F51970">
        <w:rPr>
          <w:rFonts w:ascii="Arial" w:hAnsi="Arial"/>
          <w:lang w:val="en-GB" w:eastAsia="zh-CN"/>
        </w:rPr>
        <w:t xml:space="preserve"> If all </w:t>
      </w:r>
      <w:r w:rsidR="00F51970" w:rsidRPr="00F51970">
        <w:rPr>
          <w:rFonts w:ascii="Arial" w:hAnsi="Arial"/>
          <w:i/>
          <w:iCs/>
          <w:lang w:val="en-GB" w:eastAsia="zh-CN"/>
        </w:rPr>
        <w:t>M</w:t>
      </w:r>
      <w:r w:rsidR="00F51970">
        <w:rPr>
          <w:rFonts w:ascii="Arial" w:hAnsi="Arial"/>
          <w:lang w:val="en-GB" w:eastAsia="zh-CN"/>
        </w:rPr>
        <w:t xml:space="preserve"> </w:t>
      </w:r>
      <w:r w:rsidR="00F51970" w:rsidRPr="00F51970">
        <w:rPr>
          <w:rFonts w:ascii="Arial" w:hAnsi="Arial"/>
          <w:lang w:val="en-GB" w:eastAsia="zh-CN"/>
        </w:rPr>
        <w:t xml:space="preserve">sub-configurations are without a power offset, then this formula </w:t>
      </w:r>
      <w:r w:rsidR="00F51970">
        <w:rPr>
          <w:rFonts w:ascii="Arial" w:hAnsi="Arial"/>
          <w:lang w:val="en-GB" w:eastAsia="zh-CN"/>
        </w:rPr>
        <w:t>reduces</w:t>
      </w:r>
      <w:r w:rsidR="00F51970" w:rsidRPr="00F51970">
        <w:rPr>
          <w:rFonts w:ascii="Arial" w:hAnsi="Arial"/>
          <w:lang w:val="en-GB" w:eastAsia="zh-CN"/>
        </w:rPr>
        <w:t xml:space="preserve"> to </w:t>
      </w:r>
      <m:oMath>
        <m:func>
          <m:funcPr>
            <m:ctrlPr>
              <w:rPr>
                <w:rFonts w:ascii="Cambria Math" w:eastAsia="SimSun" w:hAnsi="Cambria Math" w:cs="Times New Roman"/>
                <w:i/>
                <w:color w:val="000000"/>
                <w:lang w:val="en-GB" w:eastAsia="en-GB"/>
              </w:rPr>
            </m:ctrlPr>
          </m:funcPr>
          <m:fName>
            <m:r>
              <m:rPr>
                <m:sty m:val="p"/>
              </m:rPr>
              <w:rPr>
                <w:rFonts w:ascii="Cambria Math" w:eastAsia="SimSun" w:hAnsi="Cambria Math" w:cs="Times New Roman"/>
                <w:color w:val="000000"/>
                <w:lang w:val="en-GB" w:eastAsia="en-GB"/>
              </w:rPr>
              <m:t>max</m:t>
            </m:r>
          </m:fName>
          <m:e>
            <m:d>
              <m:dPr>
                <m:ctrlPr>
                  <w:rPr>
                    <w:rFonts w:ascii="Cambria Math" w:eastAsia="SimSun" w:hAnsi="Cambria Math" w:cs="Times New Roman"/>
                    <w:i/>
                    <w:color w:val="000000"/>
                    <w:lang w:val="en-GB" w:eastAsia="en-GB"/>
                  </w:rPr>
                </m:ctrlPr>
              </m:dPr>
              <m:e>
                <m:nary>
                  <m:naryPr>
                    <m:chr m:val="∑"/>
                    <m:grow m:val="1"/>
                    <m:ctrlPr>
                      <w:rPr>
                        <w:rFonts w:ascii="Cambria Math" w:eastAsia="SimSun" w:hAnsi="Cambria Math" w:cs="Times New Roman"/>
                        <w:color w:val="000000"/>
                        <w:lang w:val="en-GB" w:eastAsia="en-GB"/>
                      </w:rPr>
                    </m:ctrlPr>
                  </m:naryPr>
                  <m:sub>
                    <m:r>
                      <w:rPr>
                        <w:rFonts w:ascii="Cambria Math" w:eastAsia="SimSun" w:hAnsi="Cambria Math" w:cs="Times New Roman"/>
                        <w:color w:val="000000"/>
                        <w:lang w:val="en-GB" w:eastAsia="en-GB"/>
                      </w:rPr>
                      <m:t>s=1</m:t>
                    </m:r>
                  </m:sub>
                  <m:sup>
                    <m:r>
                      <w:rPr>
                        <w:rFonts w:ascii="Cambria Math" w:eastAsia="SimSun" w:hAnsi="Cambria Math" w:cs="Times New Roman"/>
                        <w:color w:val="000000"/>
                        <w:lang w:val="en-GB" w:eastAsia="en-GB"/>
                      </w:rPr>
                      <m:t>M</m:t>
                    </m:r>
                  </m:sup>
                  <m:e>
                    <m:sSub>
                      <m:sSubPr>
                        <m:ctrlPr>
                          <w:rPr>
                            <w:rFonts w:ascii="Cambria Math" w:eastAsia="SimSun" w:hAnsi="Cambria Math" w:cs="Times New Roman"/>
                            <w:i/>
                            <w:lang w:val="en-GB"/>
                          </w:rPr>
                        </m:ctrlPr>
                      </m:sSubPr>
                      <m:e>
                        <m:r>
                          <w:rPr>
                            <w:rFonts w:ascii="Cambria Math" w:eastAsia="SimSun" w:hAnsi="Cambria Math" w:cs="Times New Roman"/>
                            <w:lang w:val="en-GB"/>
                          </w:rPr>
                          <m:t>P</m:t>
                        </m:r>
                      </m:e>
                      <m:sub>
                        <m:r>
                          <w:rPr>
                            <w:rFonts w:ascii="Cambria Math" w:eastAsia="SimSun" w:hAnsi="Cambria Math" w:cs="Times New Roman"/>
                            <w:lang w:val="en-GB"/>
                          </w:rPr>
                          <m:t>s</m:t>
                        </m:r>
                      </m:sub>
                    </m:sSub>
                  </m:e>
                </m:nary>
                <m:r>
                  <w:rPr>
                    <w:rFonts w:ascii="Cambria Math" w:eastAsia="SimSun" w:hAnsi="Cambria Math" w:cs="Times New Roman"/>
                    <w:color w:val="000000"/>
                    <w:lang w:val="en-GB" w:eastAsia="en-GB"/>
                  </w:rPr>
                  <m:t>, P</m:t>
                </m:r>
              </m:e>
            </m:d>
          </m:e>
        </m:func>
      </m:oMath>
      <w:r w:rsidR="00F51970" w:rsidRPr="00F51970">
        <w:rPr>
          <w:rFonts w:ascii="Arial" w:eastAsiaTheme="minorEastAsia" w:hAnsi="Arial"/>
          <w:color w:val="000000"/>
          <w:lang w:val="en-GB" w:eastAsia="en-GB"/>
        </w:rPr>
        <w:t xml:space="preserve"> which was previously agreed for Type-1 SD-only adaptation. If all sub-</w:t>
      </w:r>
      <w:proofErr w:type="gramStart"/>
      <w:r w:rsidR="00F51970" w:rsidRPr="00F51970">
        <w:rPr>
          <w:rFonts w:ascii="Arial" w:eastAsiaTheme="minorEastAsia" w:hAnsi="Arial"/>
          <w:color w:val="000000"/>
          <w:lang w:val="en-GB" w:eastAsia="en-GB"/>
        </w:rPr>
        <w:t>configuration</w:t>
      </w:r>
      <w:proofErr w:type="gramEnd"/>
      <w:r w:rsidR="00F51970" w:rsidRPr="00F51970">
        <w:rPr>
          <w:rFonts w:ascii="Arial" w:eastAsiaTheme="minorEastAsia" w:hAnsi="Arial"/>
          <w:color w:val="000000"/>
          <w:lang w:val="en-GB" w:eastAsia="en-GB"/>
        </w:rPr>
        <w:t xml:space="preserve"> are without a port subset, then the formula defaults to </w:t>
      </w:r>
      <w:r w:rsidR="00F51970" w:rsidRPr="00010921">
        <w:rPr>
          <w:rFonts w:ascii="Times New Roman" w:eastAsia="SimSun" w:hAnsi="Times New Roman" w:cs="Times New Roman"/>
          <w:bCs/>
          <w:i/>
          <w:lang w:val="en-GB"/>
        </w:rPr>
        <w:t>M</w:t>
      </w:r>
      <w:r w:rsidR="00F51970" w:rsidRPr="00010921">
        <w:rPr>
          <w:rFonts w:ascii="Times New Roman" w:eastAsia="SimSun" w:hAnsi="Times New Roman" w:cs="Times New Roman"/>
          <w:bCs/>
          <w:iCs/>
          <w:lang w:val="en-GB"/>
        </w:rPr>
        <w:t xml:space="preserve"> × </w:t>
      </w:r>
      <w:r w:rsidR="00F51970" w:rsidRPr="00010921">
        <w:rPr>
          <w:rFonts w:ascii="Times New Roman" w:eastAsia="SimSun" w:hAnsi="Times New Roman" w:cs="Times New Roman"/>
          <w:bCs/>
          <w:i/>
          <w:lang w:val="en-GB"/>
        </w:rPr>
        <w:t>P</w:t>
      </w:r>
      <w:r w:rsidR="00F51970" w:rsidRPr="00F51970">
        <w:rPr>
          <w:rFonts w:ascii="Arial" w:eastAsiaTheme="minorEastAsia" w:hAnsi="Arial"/>
          <w:color w:val="000000"/>
          <w:lang w:val="en-GB" w:eastAsia="en-GB"/>
        </w:rPr>
        <w:t xml:space="preserve"> which was previously agreed for PD-only adaptation.</w:t>
      </w:r>
    </w:p>
    <w:p w14:paraId="242B4EA8" w14:textId="01AB873B" w:rsidR="007117B1" w:rsidRDefault="007117B1" w:rsidP="007117B1">
      <w:pPr>
        <w:pStyle w:val="Proposal"/>
        <w:rPr>
          <w:lang w:val="en-GB"/>
        </w:rPr>
      </w:pPr>
      <w:bookmarkStart w:id="20" w:name="_Toc146881425"/>
      <w:r>
        <w:rPr>
          <w:lang w:val="en-GB"/>
        </w:rPr>
        <w:t>For joint PD / Type-1 SD adaptation, support counting of active CSI-RS ports according to number of ports P</w:t>
      </w:r>
      <w:r w:rsidRPr="007117B1">
        <w:rPr>
          <w:vertAlign w:val="subscript"/>
          <w:lang w:val="en-GB"/>
        </w:rPr>
        <w:t>s</w:t>
      </w:r>
      <w:r>
        <w:rPr>
          <w:lang w:val="en-GB"/>
        </w:rPr>
        <w:t xml:space="preserve"> in a port subset for sub-configurations configured with both a port subset and a power offset. Count according to P for sub-configurations configured with a power offset only.</w:t>
      </w:r>
      <w:bookmarkEnd w:id="20"/>
    </w:p>
    <w:p w14:paraId="00E6FD22" w14:textId="785E3C89" w:rsidR="003852D0" w:rsidRDefault="003852D0" w:rsidP="00071BE8">
      <w:pPr>
        <w:jc w:val="both"/>
        <w:rPr>
          <w:rFonts w:ascii="Arial" w:hAnsi="Arial"/>
          <w:lang w:val="en-GB" w:eastAsia="zh-CN"/>
        </w:rPr>
      </w:pPr>
      <w:r>
        <w:rPr>
          <w:rFonts w:ascii="Arial" w:hAnsi="Arial"/>
          <w:lang w:val="en-GB" w:eastAsia="zh-CN"/>
        </w:rPr>
        <w:t xml:space="preserve">Regarding the maximum number of </w:t>
      </w:r>
      <w:r w:rsidRPr="003852D0">
        <w:rPr>
          <w:rFonts w:ascii="Arial" w:hAnsi="Arial"/>
          <w:i/>
          <w:iCs/>
          <w:lang w:val="en-GB" w:eastAsia="zh-CN"/>
        </w:rPr>
        <w:t>configured</w:t>
      </w:r>
      <w:r>
        <w:rPr>
          <w:rFonts w:ascii="Arial" w:hAnsi="Arial"/>
          <w:lang w:val="en-GB" w:eastAsia="zh-CN"/>
        </w:rPr>
        <w:t xml:space="preserve"> sub-configurations</w:t>
      </w:r>
      <w:r w:rsidR="008E1695">
        <w:rPr>
          <w:rFonts w:ascii="Arial" w:hAnsi="Arial"/>
          <w:lang w:val="en-GB" w:eastAsia="zh-CN"/>
        </w:rPr>
        <w:t xml:space="preserve"> that is supported by the specifications</w:t>
      </w:r>
      <w:r>
        <w:rPr>
          <w:rFonts w:ascii="Arial" w:hAnsi="Arial"/>
          <w:lang w:val="en-GB" w:eastAsia="zh-CN"/>
        </w:rPr>
        <w:t xml:space="preserve">, we think that a maximum of 8 would be sufficient. For example, this would </w:t>
      </w:r>
      <w:r w:rsidR="008E1695">
        <w:rPr>
          <w:rFonts w:ascii="Arial" w:hAnsi="Arial"/>
          <w:lang w:val="en-GB" w:eastAsia="zh-CN"/>
        </w:rPr>
        <w:t>allow</w:t>
      </w:r>
      <w:r>
        <w:rPr>
          <w:rFonts w:ascii="Arial" w:hAnsi="Arial"/>
          <w:lang w:val="en-GB" w:eastAsia="zh-CN"/>
        </w:rPr>
        <w:t xml:space="preserve"> almost all combinations of 3 SD adaptation patterns and 3 power offsets (there are 9 such combinations). </w:t>
      </w:r>
    </w:p>
    <w:p w14:paraId="4AE20C69" w14:textId="13D3AB30" w:rsidR="003852D0" w:rsidRPr="008332AB" w:rsidRDefault="003852D0" w:rsidP="003852D0">
      <w:pPr>
        <w:pStyle w:val="Proposal"/>
        <w:rPr>
          <w:lang w:val="en-GB"/>
        </w:rPr>
      </w:pPr>
      <w:bookmarkStart w:id="21" w:name="_Toc146881426"/>
      <w:r>
        <w:rPr>
          <w:lang w:val="en-GB"/>
        </w:rPr>
        <w:t xml:space="preserve">Support configuration of L </w:t>
      </w:r>
      <w:r w:rsidR="008E1695">
        <w:rPr>
          <w:rFonts w:cs="Arial"/>
          <w:lang w:val="en-GB"/>
        </w:rPr>
        <w:t>≤</w:t>
      </w:r>
      <w:r>
        <w:rPr>
          <w:lang w:val="en-GB"/>
        </w:rPr>
        <w:t xml:space="preserve"> </w:t>
      </w:r>
      <w:r w:rsidR="008E1695">
        <w:rPr>
          <w:lang w:val="en-GB"/>
        </w:rPr>
        <w:t>8</w:t>
      </w:r>
      <w:r>
        <w:rPr>
          <w:lang w:val="en-GB"/>
        </w:rPr>
        <w:t xml:space="preserve"> sub-configurations.</w:t>
      </w:r>
      <w:bookmarkEnd w:id="21"/>
    </w:p>
    <w:p w14:paraId="07754D5F" w14:textId="720C531E" w:rsidR="00EF14EF" w:rsidRPr="007117B1" w:rsidRDefault="007117B1" w:rsidP="00071BE8">
      <w:pPr>
        <w:jc w:val="both"/>
        <w:rPr>
          <w:rFonts w:ascii="Arial" w:hAnsi="Arial"/>
          <w:lang w:val="en-GB" w:eastAsia="zh-CN"/>
        </w:rPr>
      </w:pPr>
      <w:r w:rsidRPr="007117B1">
        <w:rPr>
          <w:rFonts w:ascii="Arial" w:hAnsi="Arial"/>
          <w:lang w:val="en-GB" w:eastAsia="zh-CN"/>
        </w:rPr>
        <w:t>Base</w:t>
      </w:r>
      <w:r>
        <w:rPr>
          <w:rFonts w:ascii="Arial" w:hAnsi="Arial"/>
          <w:lang w:val="en-GB" w:eastAsia="zh-CN"/>
        </w:rPr>
        <w:t>d</w:t>
      </w:r>
      <w:r w:rsidRPr="007117B1">
        <w:rPr>
          <w:rFonts w:ascii="Arial" w:hAnsi="Arial"/>
          <w:lang w:val="en-GB" w:eastAsia="zh-CN"/>
        </w:rPr>
        <w:t xml:space="preserve"> on the above discussion, we have the following text proposal</w:t>
      </w:r>
      <w:r>
        <w:rPr>
          <w:rFonts w:ascii="Arial" w:hAnsi="Arial"/>
          <w:lang w:val="en-GB" w:eastAsia="zh-CN"/>
        </w:rPr>
        <w:t xml:space="preserve"> which includes some additional </w:t>
      </w:r>
      <w:r w:rsidR="008203FF">
        <w:rPr>
          <w:rFonts w:ascii="Arial" w:hAnsi="Arial"/>
          <w:lang w:val="en-GB" w:eastAsia="zh-CN"/>
        </w:rPr>
        <w:t xml:space="preserve">wording </w:t>
      </w:r>
      <w:r>
        <w:rPr>
          <w:rFonts w:ascii="Arial" w:hAnsi="Arial"/>
          <w:lang w:val="en-GB" w:eastAsia="zh-CN"/>
        </w:rPr>
        <w:t xml:space="preserve">to clearly differentiate between the resource/port counting approaches for a </w:t>
      </w:r>
      <w:r w:rsidRPr="007117B1">
        <w:rPr>
          <w:rFonts w:ascii="Arial" w:hAnsi="Arial"/>
          <w:i/>
          <w:iCs/>
          <w:lang w:val="en-GB" w:eastAsia="zh-CN"/>
        </w:rPr>
        <w:t>CSI-</w:t>
      </w:r>
      <w:proofErr w:type="spellStart"/>
      <w:r w:rsidRPr="007117B1">
        <w:rPr>
          <w:rFonts w:ascii="Arial" w:hAnsi="Arial"/>
          <w:i/>
          <w:iCs/>
          <w:lang w:val="en-GB" w:eastAsia="zh-CN"/>
        </w:rPr>
        <w:t>ReportConfig</w:t>
      </w:r>
      <w:proofErr w:type="spellEnd"/>
      <w:r>
        <w:rPr>
          <w:rFonts w:ascii="Arial" w:hAnsi="Arial"/>
          <w:lang w:val="en-GB" w:eastAsia="zh-CN"/>
        </w:rPr>
        <w:t xml:space="preserve"> </w:t>
      </w:r>
      <w:r w:rsidRPr="004C3467">
        <w:rPr>
          <w:rFonts w:ascii="Arial" w:hAnsi="Arial"/>
          <w:i/>
          <w:iCs/>
          <w:lang w:val="en-GB" w:eastAsia="zh-CN"/>
        </w:rPr>
        <w:t>without</w:t>
      </w:r>
      <w:r>
        <w:rPr>
          <w:rFonts w:ascii="Arial" w:hAnsi="Arial"/>
          <w:lang w:val="en-GB" w:eastAsia="zh-CN"/>
        </w:rPr>
        <w:t xml:space="preserve"> sub-configurations and a </w:t>
      </w:r>
      <w:r w:rsidRPr="007117B1">
        <w:rPr>
          <w:rFonts w:ascii="Arial" w:hAnsi="Arial"/>
          <w:i/>
          <w:iCs/>
          <w:lang w:val="en-GB" w:eastAsia="zh-CN"/>
        </w:rPr>
        <w:t>CSI-</w:t>
      </w:r>
      <w:proofErr w:type="spellStart"/>
      <w:r w:rsidRPr="007117B1">
        <w:rPr>
          <w:rFonts w:ascii="Arial" w:hAnsi="Arial"/>
          <w:i/>
          <w:iCs/>
          <w:lang w:val="en-GB" w:eastAsia="zh-CN"/>
        </w:rPr>
        <w:t>ReportConfig</w:t>
      </w:r>
      <w:proofErr w:type="spellEnd"/>
      <w:r>
        <w:rPr>
          <w:rFonts w:ascii="Arial" w:hAnsi="Arial"/>
          <w:lang w:val="en-GB" w:eastAsia="zh-CN"/>
        </w:rPr>
        <w:t xml:space="preserve"> configured </w:t>
      </w:r>
      <w:r w:rsidRPr="004C3467">
        <w:rPr>
          <w:rFonts w:ascii="Arial" w:hAnsi="Arial"/>
          <w:i/>
          <w:iCs/>
          <w:lang w:val="en-GB" w:eastAsia="zh-CN"/>
        </w:rPr>
        <w:t>with</w:t>
      </w:r>
      <w:r>
        <w:rPr>
          <w:rFonts w:ascii="Arial" w:hAnsi="Arial"/>
          <w:lang w:val="en-GB" w:eastAsia="zh-CN"/>
        </w:rPr>
        <w:t xml:space="preserve"> sub-configurations. </w:t>
      </w:r>
      <w:r w:rsidR="008203FF">
        <w:rPr>
          <w:rFonts w:ascii="Arial" w:hAnsi="Arial"/>
          <w:lang w:val="en-GB" w:eastAsia="zh-CN"/>
        </w:rPr>
        <w:t xml:space="preserve">In addition, since X = M in </w:t>
      </w:r>
      <w:proofErr w:type="gramStart"/>
      <w:r w:rsidR="008203FF">
        <w:rPr>
          <w:rFonts w:ascii="Arial" w:hAnsi="Arial"/>
          <w:lang w:val="en-GB" w:eastAsia="zh-CN"/>
        </w:rPr>
        <w:t>all of</w:t>
      </w:r>
      <w:proofErr w:type="gramEnd"/>
      <w:r w:rsidR="008203FF">
        <w:rPr>
          <w:rFonts w:ascii="Arial" w:hAnsi="Arial"/>
          <w:lang w:val="en-GB" w:eastAsia="zh-CN"/>
        </w:rPr>
        <w:t xml:space="preserve"> the above proposals, it is only necessary to define M for </w:t>
      </w:r>
      <w:r w:rsidR="004C3467">
        <w:rPr>
          <w:rFonts w:ascii="Arial" w:hAnsi="Arial"/>
          <w:lang w:val="en-GB" w:eastAsia="zh-CN"/>
        </w:rPr>
        <w:t>aperiodic, semi-persistent</w:t>
      </w:r>
      <w:r w:rsidR="008203FF">
        <w:rPr>
          <w:rFonts w:ascii="Arial" w:hAnsi="Arial"/>
          <w:lang w:val="en-GB" w:eastAsia="zh-CN"/>
        </w:rPr>
        <w:t>, and periodic CSI reporting</w:t>
      </w:r>
      <w:r w:rsidR="007330D3">
        <w:rPr>
          <w:rFonts w:ascii="Arial" w:hAnsi="Arial"/>
          <w:lang w:val="en-GB" w:eastAsia="zh-CN"/>
        </w:rPr>
        <w:t>; the variable X can be removed.</w:t>
      </w:r>
    </w:p>
    <w:p w14:paraId="001F3D70" w14:textId="0D36B3FD" w:rsidR="007117B1" w:rsidRPr="00B2490E" w:rsidRDefault="007117B1" w:rsidP="007117B1">
      <w:pPr>
        <w:pStyle w:val="Proposal"/>
      </w:pPr>
      <w:bookmarkStart w:id="22" w:name="_Toc146881427"/>
      <w:r w:rsidRPr="00574895">
        <w:t>Support TP#</w:t>
      </w:r>
      <w:r w:rsidR="00574895" w:rsidRPr="00574895">
        <w:t>5</w:t>
      </w:r>
      <w:r w:rsidRPr="00574895">
        <w:t xml:space="preserve"> for 38.</w:t>
      </w:r>
      <w:r w:rsidR="00071BE8" w:rsidRPr="00574895">
        <w:t>214</w:t>
      </w:r>
      <w:r>
        <w:t xml:space="preserve">, Section </w:t>
      </w:r>
      <w:r w:rsidR="00071BE8">
        <w:t>5.2.1.6</w:t>
      </w:r>
      <w:bookmarkEnd w:id="22"/>
    </w:p>
    <w:p w14:paraId="4984B2E0" w14:textId="5C5B5FAD" w:rsidR="007117B1" w:rsidRDefault="00690F5B" w:rsidP="007117B1">
      <w:pPr>
        <w:pStyle w:val="BodyText"/>
        <w:numPr>
          <w:ilvl w:val="0"/>
          <w:numId w:val="21"/>
        </w:numPr>
        <w:spacing w:after="0"/>
        <w:rPr>
          <w:rFonts w:ascii="Times New Roman" w:hAnsi="Times New Roman" w:cs="Times New Roman"/>
        </w:rPr>
      </w:pPr>
      <w:r>
        <w:rPr>
          <w:rFonts w:ascii="Times New Roman" w:hAnsi="Times New Roman" w:cs="Times New Roman"/>
        </w:rPr>
        <w:t>Reason for changes</w:t>
      </w:r>
    </w:p>
    <w:p w14:paraId="3872487D" w14:textId="30FF8647" w:rsidR="00690F5B" w:rsidRPr="00071BE8" w:rsidRDefault="00690F5B" w:rsidP="00690F5B">
      <w:pPr>
        <w:pStyle w:val="BodyText"/>
        <w:numPr>
          <w:ilvl w:val="1"/>
          <w:numId w:val="21"/>
        </w:numPr>
        <w:spacing w:after="0"/>
        <w:rPr>
          <w:rFonts w:ascii="Times New Roman" w:hAnsi="Times New Roman" w:cs="Times New Roman"/>
        </w:rPr>
      </w:pPr>
      <w:r w:rsidRPr="00071BE8">
        <w:rPr>
          <w:rFonts w:ascii="Times New Roman" w:hAnsi="Times New Roman" w:cs="Times New Roman"/>
        </w:rPr>
        <w:t>The specification for counting of active CSI-RS resources/ports is incomplete</w:t>
      </w:r>
      <w:r w:rsidR="00071BE8" w:rsidRPr="00071BE8">
        <w:rPr>
          <w:rFonts w:ascii="Times New Roman" w:hAnsi="Times New Roman" w:cs="Times New Roman"/>
        </w:rPr>
        <w:t xml:space="preserve"> for the case of a </w:t>
      </w:r>
      <w:r w:rsidR="00071BE8" w:rsidRPr="00071BE8">
        <w:rPr>
          <w:rFonts w:ascii="Times New Roman" w:hAnsi="Times New Roman" w:cs="Times New Roman"/>
          <w:i/>
          <w:iCs/>
        </w:rPr>
        <w:t>CSI-</w:t>
      </w:r>
      <w:proofErr w:type="spellStart"/>
      <w:r w:rsidR="00071BE8" w:rsidRPr="00071BE8">
        <w:rPr>
          <w:rFonts w:ascii="Times New Roman" w:hAnsi="Times New Roman" w:cs="Times New Roman"/>
          <w:i/>
          <w:iCs/>
        </w:rPr>
        <w:t>ReportConfig</w:t>
      </w:r>
      <w:proofErr w:type="spellEnd"/>
      <w:r w:rsidR="00071BE8" w:rsidRPr="00071BE8">
        <w:rPr>
          <w:rFonts w:ascii="Times New Roman" w:hAnsi="Times New Roman" w:cs="Times New Roman"/>
        </w:rPr>
        <w:t xml:space="preserve"> configured with sub-configurations. The current spec provides resource/port counts for when </w:t>
      </w:r>
      <w:r w:rsidR="00071BE8" w:rsidRPr="00071BE8">
        <w:rPr>
          <w:rFonts w:ascii="Times New Roman" w:eastAsia="SimSun" w:hAnsi="Times New Roman" w:cs="Times New Roman"/>
          <w:bCs/>
          <w:lang w:val="en-GB"/>
        </w:rPr>
        <w:t xml:space="preserve">a CSI-RS resource is referred by </w:t>
      </w:r>
      <w:r w:rsidR="00071BE8" w:rsidRPr="00071BE8">
        <w:rPr>
          <w:rFonts w:ascii="Times New Roman" w:eastAsia="SimSun" w:hAnsi="Times New Roman" w:cs="Times New Roman"/>
          <w:bCs/>
          <w:i/>
          <w:iCs/>
          <w:lang w:val="en-GB"/>
        </w:rPr>
        <w:t>M</w:t>
      </w:r>
      <w:r w:rsidR="00071BE8" w:rsidRPr="00071BE8">
        <w:rPr>
          <w:rFonts w:ascii="Times New Roman" w:eastAsia="SimSun" w:hAnsi="Times New Roman" w:cs="Times New Roman"/>
          <w:bCs/>
          <w:lang w:val="en-GB"/>
        </w:rPr>
        <w:t xml:space="preserve"> sub-configurations among </w:t>
      </w:r>
      <w:r w:rsidR="00071BE8" w:rsidRPr="00071BE8">
        <w:rPr>
          <w:rFonts w:ascii="Times New Roman" w:eastAsia="SimSun" w:hAnsi="Times New Roman" w:cs="Times New Roman"/>
          <w:bCs/>
          <w:i/>
          <w:iCs/>
          <w:lang w:val="en-GB"/>
        </w:rPr>
        <w:t>X</w:t>
      </w:r>
      <w:r w:rsidR="00071BE8" w:rsidRPr="00071BE8">
        <w:rPr>
          <w:rFonts w:ascii="Times New Roman" w:eastAsia="SimSun" w:hAnsi="Times New Roman" w:cs="Times New Roman"/>
          <w:bCs/>
          <w:lang w:val="en-GB"/>
        </w:rPr>
        <w:t xml:space="preserve"> sub-configurations</w:t>
      </w:r>
      <w:r w:rsidR="00071BE8" w:rsidRPr="00071BE8">
        <w:rPr>
          <w:rFonts w:ascii="Times New Roman" w:hAnsi="Times New Roman" w:cs="Times New Roman"/>
        </w:rPr>
        <w:t xml:space="preserve">; however, </w:t>
      </w:r>
      <w:r w:rsidRPr="00071BE8">
        <w:rPr>
          <w:rFonts w:ascii="Times New Roman" w:hAnsi="Times New Roman" w:cs="Times New Roman"/>
        </w:rPr>
        <w:t xml:space="preserve">X is </w:t>
      </w:r>
      <w:r w:rsidR="00071BE8" w:rsidRPr="00071BE8">
        <w:rPr>
          <w:rFonts w:ascii="Times New Roman" w:hAnsi="Times New Roman" w:cs="Times New Roman"/>
        </w:rPr>
        <w:t xml:space="preserve">currently </w:t>
      </w:r>
      <w:r w:rsidRPr="00071BE8">
        <w:rPr>
          <w:rFonts w:ascii="Times New Roman" w:hAnsi="Times New Roman" w:cs="Times New Roman"/>
        </w:rPr>
        <w:t>undefined</w:t>
      </w:r>
      <w:r w:rsidR="00071BE8" w:rsidRPr="00071BE8">
        <w:rPr>
          <w:rFonts w:ascii="Times New Roman" w:hAnsi="Times New Roman" w:cs="Times New Roman"/>
        </w:rPr>
        <w:t>.</w:t>
      </w:r>
    </w:p>
    <w:p w14:paraId="79EF9E5A" w14:textId="147FC469" w:rsidR="00690F5B" w:rsidRPr="00071BE8" w:rsidRDefault="00690F5B" w:rsidP="00071BE8">
      <w:pPr>
        <w:pStyle w:val="BodyText"/>
        <w:numPr>
          <w:ilvl w:val="1"/>
          <w:numId w:val="21"/>
        </w:numPr>
        <w:spacing w:after="0"/>
        <w:rPr>
          <w:rFonts w:ascii="Times New Roman" w:hAnsi="Times New Roman" w:cs="Times New Roman"/>
        </w:rPr>
      </w:pPr>
      <w:r w:rsidRPr="00071BE8">
        <w:rPr>
          <w:rFonts w:ascii="Times New Roman" w:hAnsi="Times New Roman" w:cs="Times New Roman"/>
        </w:rPr>
        <w:t xml:space="preserve">The specification for counting of active CSI-RS ports is incomplete </w:t>
      </w:r>
      <w:r w:rsidR="00071BE8" w:rsidRPr="00071BE8">
        <w:rPr>
          <w:rFonts w:ascii="Times New Roman" w:hAnsi="Times New Roman" w:cs="Times New Roman"/>
        </w:rPr>
        <w:t xml:space="preserve">when one or more sub-configurations is configured for both PD and SD </w:t>
      </w:r>
      <w:proofErr w:type="gramStart"/>
      <w:r w:rsidR="00071BE8" w:rsidRPr="00071BE8">
        <w:rPr>
          <w:rFonts w:ascii="Times New Roman" w:hAnsi="Times New Roman" w:cs="Times New Roman"/>
        </w:rPr>
        <w:t>adaptation</w:t>
      </w:r>
      <w:proofErr w:type="gramEnd"/>
    </w:p>
    <w:p w14:paraId="02CF1645" w14:textId="049E9AB5" w:rsidR="007117B1" w:rsidRDefault="007117B1" w:rsidP="007117B1">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53A1CBD3" w14:textId="27CC0E60" w:rsidR="00071BE8" w:rsidRDefault="00071BE8" w:rsidP="00071BE8">
      <w:pPr>
        <w:pStyle w:val="BodyText"/>
        <w:numPr>
          <w:ilvl w:val="1"/>
          <w:numId w:val="21"/>
        </w:numPr>
        <w:spacing w:after="0"/>
        <w:rPr>
          <w:rFonts w:ascii="Times New Roman" w:hAnsi="Times New Roman" w:cs="Times New Roman"/>
        </w:rPr>
      </w:pPr>
      <w:r>
        <w:rPr>
          <w:rFonts w:ascii="Times New Roman" w:hAnsi="Times New Roman" w:cs="Times New Roman"/>
        </w:rPr>
        <w:t>Provide definition of M (and remove X) for the case of ap/</w:t>
      </w:r>
      <w:proofErr w:type="spellStart"/>
      <w:r>
        <w:rPr>
          <w:rFonts w:ascii="Times New Roman" w:hAnsi="Times New Roman" w:cs="Times New Roman"/>
        </w:rPr>
        <w:t>sp</w:t>
      </w:r>
      <w:proofErr w:type="spellEnd"/>
      <w:r>
        <w:rPr>
          <w:rFonts w:ascii="Times New Roman" w:hAnsi="Times New Roman" w:cs="Times New Roman"/>
        </w:rPr>
        <w:t xml:space="preserve">/p CSI </w:t>
      </w:r>
      <w:proofErr w:type="gramStart"/>
      <w:r>
        <w:rPr>
          <w:rFonts w:ascii="Times New Roman" w:hAnsi="Times New Roman" w:cs="Times New Roman"/>
        </w:rPr>
        <w:t>reporting</w:t>
      </w:r>
      <w:proofErr w:type="gramEnd"/>
    </w:p>
    <w:p w14:paraId="5A5036C4" w14:textId="79A2D614" w:rsidR="00071BE8" w:rsidRPr="00CF3245" w:rsidRDefault="00071BE8" w:rsidP="00071BE8">
      <w:pPr>
        <w:pStyle w:val="BodyText"/>
        <w:numPr>
          <w:ilvl w:val="1"/>
          <w:numId w:val="21"/>
        </w:numPr>
        <w:spacing w:after="0"/>
        <w:rPr>
          <w:rFonts w:ascii="Times New Roman" w:hAnsi="Times New Roman" w:cs="Times New Roman"/>
        </w:rPr>
      </w:pPr>
      <w:r>
        <w:rPr>
          <w:rFonts w:ascii="Times New Roman" w:hAnsi="Times New Roman" w:cs="Times New Roman"/>
        </w:rPr>
        <w:t xml:space="preserve">Provide a formula for counting active CSI-RS ports for the case when one or more sub-configurations are configured for both PD and SD </w:t>
      </w:r>
      <w:proofErr w:type="gramStart"/>
      <w:r>
        <w:rPr>
          <w:rFonts w:ascii="Times New Roman" w:hAnsi="Times New Roman" w:cs="Times New Roman"/>
        </w:rPr>
        <w:t>adaptation</w:t>
      </w:r>
      <w:proofErr w:type="gramEnd"/>
    </w:p>
    <w:p w14:paraId="5D95FD3A" w14:textId="76FBAF74" w:rsidR="007117B1" w:rsidRDefault="007117B1" w:rsidP="007117B1">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3086EE73" w14:textId="289DB5DA" w:rsidR="00071BE8" w:rsidRPr="00CF3245" w:rsidRDefault="00071BE8" w:rsidP="00071BE8">
      <w:pPr>
        <w:pStyle w:val="BodyText"/>
        <w:numPr>
          <w:ilvl w:val="1"/>
          <w:numId w:val="21"/>
        </w:numPr>
        <w:spacing w:after="0"/>
        <w:rPr>
          <w:rFonts w:ascii="Times New Roman" w:hAnsi="Times New Roman" w:cs="Times New Roman"/>
        </w:rPr>
      </w:pPr>
      <w:r>
        <w:rPr>
          <w:rFonts w:ascii="Times New Roman" w:hAnsi="Times New Roman" w:cs="Times New Roman"/>
        </w:rPr>
        <w:t xml:space="preserve">Undefined count of active CSI-RS resources/ports </w:t>
      </w:r>
      <w:r w:rsidR="00F66B65">
        <w:rPr>
          <w:rFonts w:ascii="Times New Roman" w:hAnsi="Times New Roman" w:cs="Times New Roman"/>
        </w:rPr>
        <w:t>for comparison with UE capability on simultaneous resources/ports per CC</w:t>
      </w:r>
    </w:p>
    <w:p w14:paraId="5E2081B2" w14:textId="77777777" w:rsidR="007117B1" w:rsidRPr="00CF3245" w:rsidRDefault="007117B1" w:rsidP="007117B1">
      <w:pPr>
        <w:pStyle w:val="BodyText"/>
        <w:spacing w:after="0"/>
        <w:rPr>
          <w:rFonts w:ascii="Times New Roman" w:hAnsi="Times New Roman" w:cs="Times New Roman"/>
        </w:rPr>
      </w:pPr>
    </w:p>
    <w:p w14:paraId="201C8287" w14:textId="06F9E69E" w:rsidR="007117B1" w:rsidRPr="00886F89" w:rsidRDefault="007117B1" w:rsidP="007117B1">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574895" w:rsidRPr="00574895">
        <w:rPr>
          <w:sz w:val="20"/>
          <w:szCs w:val="20"/>
          <w:highlight w:val="yellow"/>
        </w:rPr>
        <w:t>5</w:t>
      </w:r>
      <w:r w:rsidRPr="00574895">
        <w:rPr>
          <w:sz w:val="20"/>
          <w:szCs w:val="20"/>
          <w:highlight w:val="yellow"/>
        </w:rPr>
        <w:t>) for 38</w:t>
      </w:r>
      <w:r w:rsidRPr="00886F89">
        <w:rPr>
          <w:sz w:val="20"/>
          <w:szCs w:val="20"/>
          <w:highlight w:val="yellow"/>
        </w:rPr>
        <w:t>.</w:t>
      </w:r>
      <w:r w:rsidR="00071BE8">
        <w:rPr>
          <w:sz w:val="20"/>
          <w:szCs w:val="20"/>
          <w:highlight w:val="yellow"/>
        </w:rPr>
        <w:t>214</w:t>
      </w:r>
      <w:r w:rsidRPr="00886F89">
        <w:rPr>
          <w:sz w:val="20"/>
          <w:szCs w:val="20"/>
          <w:highlight w:val="yellow"/>
        </w:rPr>
        <w:t xml:space="preserve">, Section </w:t>
      </w:r>
      <w:r w:rsidR="00071BE8">
        <w:rPr>
          <w:sz w:val="20"/>
          <w:szCs w:val="20"/>
          <w:highlight w:val="yellow"/>
        </w:rPr>
        <w:t>5.2.1.6</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00C82800" w14:textId="77777777" w:rsidR="007117B1" w:rsidRDefault="007117B1" w:rsidP="007117B1">
      <w:pPr>
        <w:pStyle w:val="BodyText"/>
        <w:jc w:val="center"/>
        <w:rPr>
          <w:color w:val="FF0000"/>
          <w:sz w:val="20"/>
          <w:szCs w:val="20"/>
        </w:rPr>
      </w:pPr>
      <w:r w:rsidRPr="00886F89">
        <w:rPr>
          <w:color w:val="FF0000"/>
          <w:sz w:val="20"/>
          <w:szCs w:val="20"/>
        </w:rPr>
        <w:t>*** Unchanged text omitted ***</w:t>
      </w:r>
    </w:p>
    <w:p w14:paraId="41EECFE9" w14:textId="24252F35" w:rsidR="007117B1" w:rsidRPr="007117B1" w:rsidRDefault="007117B1" w:rsidP="007117B1">
      <w:pPr>
        <w:spacing w:line="254" w:lineRule="auto"/>
        <w:rPr>
          <w:rFonts w:ascii="Times New Roman" w:eastAsia="SimSun" w:hAnsi="Times New Roman" w:cs="Times New Roman"/>
          <w:sz w:val="20"/>
          <w:szCs w:val="20"/>
          <w:lang w:val="en-GB"/>
        </w:rPr>
      </w:pPr>
      <w:r w:rsidRPr="007117B1">
        <w:rPr>
          <w:rFonts w:ascii="Times New Roman" w:eastAsia="SimSun" w:hAnsi="Times New Roman" w:cs="Times New Roman"/>
          <w:sz w:val="20"/>
          <w:szCs w:val="20"/>
          <w:lang w:val="en-GB"/>
        </w:rPr>
        <w:lastRenderedPageBreak/>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117B1">
        <w:rPr>
          <w:rFonts w:ascii="Times New Roman" w:eastAsia="SimSun" w:hAnsi="Times New Roman" w:cs="Times New Roman"/>
          <w:i/>
          <w:iCs/>
          <w:sz w:val="20"/>
          <w:szCs w:val="20"/>
          <w:lang w:val="en-GB"/>
        </w:rPr>
        <w:t>searchSpaceLinking</w:t>
      </w:r>
      <w:proofErr w:type="spellEnd"/>
      <w:r w:rsidRPr="007117B1">
        <w:rPr>
          <w:rFonts w:ascii="Times New Roman" w:eastAsia="SimSun" w:hAnsi="Times New Roman" w:cs="Times New Roman"/>
          <w:sz w:val="20"/>
          <w:szCs w:val="20"/>
          <w:lang w:val="en-GB"/>
        </w:rPr>
        <w:t>,</w:t>
      </w:r>
      <w:r w:rsidRPr="007117B1">
        <w:rPr>
          <w:rFonts w:ascii="Times New Roman" w:eastAsia="SimSun" w:hAnsi="Times New Roman" w:cs="Times New Roman"/>
          <w:color w:val="000000"/>
          <w:sz w:val="20"/>
          <w:szCs w:val="20"/>
          <w:lang w:val="en-GB"/>
        </w:rPr>
        <w:t xml:space="preserve"> for the purpose of determining </w:t>
      </w:r>
      <w:r w:rsidRPr="007117B1">
        <w:rPr>
          <w:rFonts w:ascii="Times New Roman" w:eastAsia="SimSun" w:hAnsi="Times New Roman" w:cs="Times New Roman"/>
          <w:sz w:val="20"/>
          <w:szCs w:val="20"/>
          <w:lang w:val="en-GB"/>
        </w:rPr>
        <w:t xml:space="preserve">the NZP CSI-RS resource active duration, </w:t>
      </w:r>
      <w:r w:rsidRPr="007117B1">
        <w:rPr>
          <w:rFonts w:ascii="Times New Roman" w:eastAsia="SimSun" w:hAnsi="Times New Roman" w:cs="Times New Roman"/>
          <w:color w:val="000000"/>
          <w:sz w:val="20"/>
          <w:szCs w:val="20"/>
          <w:lang w:val="en-GB"/>
        </w:rPr>
        <w:t xml:space="preserve">the PDCCH candidate that ends later in time among the two linked PDCCH candidates is used. </w:t>
      </w:r>
      <w:r w:rsidRPr="007117B1">
        <w:rPr>
          <w:rFonts w:ascii="Times New Roman" w:eastAsia="SimSun" w:hAnsi="Times New Roman" w:cs="Times New Roman"/>
          <w:sz w:val="20"/>
          <w:szCs w:val="20"/>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by one or more CSI Reporting Settings</w:t>
      </w:r>
      <w:r>
        <w:rPr>
          <w:rFonts w:ascii="Times New Roman" w:eastAsia="SimSun" w:hAnsi="Times New Roman" w:cs="Times New Roman"/>
          <w:sz w:val="20"/>
          <w:szCs w:val="20"/>
          <w:lang w:val="en-GB"/>
        </w:rPr>
        <w:t xml:space="preserve"> </w:t>
      </w:r>
      <w:r w:rsidR="009A4E67">
        <w:rPr>
          <w:rFonts w:ascii="Times New Roman" w:eastAsia="SimSun" w:hAnsi="Times New Roman" w:cs="Times New Roman"/>
          <w:color w:val="FF0000"/>
          <w:sz w:val="20"/>
          <w:szCs w:val="20"/>
          <w:lang w:val="en-GB"/>
        </w:rPr>
        <w:t xml:space="preserve">not </w:t>
      </w:r>
      <w:r>
        <w:rPr>
          <w:rFonts w:ascii="Times New Roman" w:eastAsia="SimSun" w:hAnsi="Times New Roman" w:cs="Times New Roman"/>
          <w:color w:val="FF0000"/>
          <w:sz w:val="20"/>
          <w:szCs w:val="20"/>
          <w:lang w:val="en-GB"/>
        </w:rPr>
        <w:t xml:space="preserve">configured </w:t>
      </w:r>
      <w:r w:rsidR="009A4E67">
        <w:rPr>
          <w:rFonts w:ascii="Times New Roman" w:eastAsia="SimSun" w:hAnsi="Times New Roman" w:cs="Times New Roman"/>
          <w:color w:val="FF0000"/>
          <w:sz w:val="20"/>
          <w:szCs w:val="20"/>
          <w:lang w:val="en-GB"/>
        </w:rPr>
        <w:t>with</w:t>
      </w:r>
      <w:r>
        <w:rPr>
          <w:rFonts w:ascii="Times New Roman" w:eastAsia="SimSun" w:hAnsi="Times New Roman" w:cs="Times New Roman"/>
          <w:color w:val="FF0000"/>
          <w:sz w:val="20"/>
          <w:szCs w:val="20"/>
          <w:lang w:val="en-GB"/>
        </w:rPr>
        <w:t xml:space="preserve"> </w:t>
      </w:r>
      <w:r w:rsidR="009A4E67" w:rsidRPr="009A4E67">
        <w:rPr>
          <w:rFonts w:ascii="Times New Roman" w:eastAsia="SimSun" w:hAnsi="Times New Roman" w:cs="Times New Roman"/>
          <w:color w:val="FF0000"/>
          <w:sz w:val="20"/>
          <w:szCs w:val="20"/>
          <w:lang w:val="en-GB"/>
        </w:rPr>
        <w:t>higher layer parameter [</w:t>
      </w:r>
      <w:proofErr w:type="spellStart"/>
      <w:r w:rsidR="009A4E67" w:rsidRPr="009A4E67">
        <w:rPr>
          <w:rFonts w:ascii="Times New Roman" w:eastAsia="SimSun" w:hAnsi="Times New Roman" w:cs="Times New Roman"/>
          <w:i/>
          <w:iCs/>
          <w:color w:val="FF0000"/>
          <w:sz w:val="20"/>
          <w:szCs w:val="20"/>
          <w:lang w:val="en-GB"/>
        </w:rPr>
        <w:t>csi-ReportSubConfigList</w:t>
      </w:r>
      <w:proofErr w:type="spellEnd"/>
      <w:r w:rsidR="009A4E67"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sz w:val="20"/>
          <w:szCs w:val="20"/>
          <w:lang w:val="en-GB"/>
        </w:rPr>
        <w:t xml:space="preserve">, the CSI-RS resource and the CSI-RS ports within the CSI-RS resource are counted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For a </w:t>
      </w:r>
      <w:r w:rsidRPr="007117B1">
        <w:rPr>
          <w:rFonts w:ascii="Times New Roman" w:eastAsia="MS Mincho" w:hAnsi="Times New Roman" w:cs="Times New Roman"/>
          <w:color w:val="000000"/>
          <w:sz w:val="20"/>
          <w:szCs w:val="20"/>
          <w:lang w:val="en-GB"/>
        </w:rPr>
        <w:t xml:space="preserve">CSI-RS Resource Set for channel measurement configured with two Resource Groups and </w:t>
      </w:r>
      <m:oMath>
        <m:r>
          <w:rPr>
            <w:rFonts w:ascii="Cambria Math" w:eastAsia="MS Mincho" w:hAnsi="Cambria Math" w:cs="Times New Roman"/>
            <w:color w:val="000000"/>
            <w:sz w:val="20"/>
            <w:szCs w:val="20"/>
            <w:lang w:val="en-GB"/>
          </w:rPr>
          <m:t>N</m:t>
        </m:r>
      </m:oMath>
      <w:r w:rsidRPr="007117B1">
        <w:rPr>
          <w:rFonts w:ascii="Times New Roman" w:eastAsia="MS Mincho" w:hAnsi="Times New Roman" w:cs="Times New Roman"/>
          <w:color w:val="000000"/>
          <w:sz w:val="20"/>
          <w:szCs w:val="20"/>
          <w:lang w:val="en-GB"/>
        </w:rPr>
        <w:t xml:space="preserve"> Resource Pairs,</w:t>
      </w:r>
      <w:r w:rsidRPr="007117B1">
        <w:rPr>
          <w:rFonts w:ascii="Times New Roman" w:eastAsia="SimSun" w:hAnsi="Times New Roman" w:cs="Times New Roman"/>
          <w:sz w:val="20"/>
          <w:szCs w:val="20"/>
          <w:lang w:val="en-GB"/>
        </w:rPr>
        <w:t xml:space="preserve"> if a CSI-RS resource is referred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by one of the </w:t>
      </w:r>
      <m:oMath>
        <m:r>
          <w:rPr>
            <w:rFonts w:ascii="Cambria Math" w:eastAsia="SimSun" w:hAnsi="Cambria Math" w:cs="Times New Roman"/>
            <w:sz w:val="20"/>
            <w:szCs w:val="20"/>
            <w:lang w:val="en-GB"/>
          </w:rPr>
          <m:t>M</m:t>
        </m:r>
      </m:oMath>
      <w:r w:rsidRPr="007117B1">
        <w:rPr>
          <w:rFonts w:ascii="Times New Roman" w:eastAsia="SimSun" w:hAnsi="Times New Roman" w:cs="Times New Roman"/>
          <w:sz w:val="20"/>
          <w:szCs w:val="20"/>
          <w:lang w:val="en-GB"/>
        </w:rPr>
        <w:t xml:space="preserve"> CSI-RS resources, </w:t>
      </w:r>
      <w:r w:rsidRPr="007117B1">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M</m:t>
        </m:r>
      </m:oMath>
      <w:r w:rsidRPr="007117B1">
        <w:rPr>
          <w:rFonts w:ascii="Times New Roman" w:eastAsia="MS Mincho" w:hAnsi="Times New Roman" w:cs="Times New Roman"/>
          <w:sz w:val="20"/>
          <w:szCs w:val="20"/>
          <w:lang w:val="en-GB"/>
        </w:rPr>
        <w:t xml:space="preserve"> is defined in clause 5.2.1.4.2,</w:t>
      </w:r>
      <w:r w:rsidRPr="007117B1">
        <w:rPr>
          <w:rFonts w:ascii="Times New Roman" w:eastAsia="SimSun" w:hAnsi="Times New Roman" w:cs="Times New Roman"/>
          <w:sz w:val="20"/>
          <w:szCs w:val="20"/>
          <w:lang w:val="en-GB"/>
        </w:rPr>
        <w:t xml:space="preserve"> and/or one or two Resource Pairs, the CSI-RS resource and the CSI-RS ports within the CSI-RS resource are counted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w:t>
      </w:r>
    </w:p>
    <w:p w14:paraId="01AAE6EE" w14:textId="5EBA9C41" w:rsidR="007117B1" w:rsidRPr="007117B1" w:rsidRDefault="007117B1" w:rsidP="007117B1">
      <w:pPr>
        <w:spacing w:line="254" w:lineRule="auto"/>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F</w:t>
      </w:r>
      <w:r w:rsidRPr="007117B1">
        <w:rPr>
          <w:rFonts w:ascii="Times New Roman" w:eastAsia="SimSun" w:hAnsi="Times New Roman" w:cs="Times New Roman"/>
          <w:sz w:val="20"/>
          <w:szCs w:val="20"/>
        </w:rPr>
        <w:t xml:space="preserve">or </w:t>
      </w:r>
      <w:r w:rsidRPr="007117B1">
        <w:rPr>
          <w:rFonts w:ascii="Times New Roman" w:eastAsia="SimSun" w:hAnsi="Times New Roman" w:cs="Times New Roman"/>
          <w:sz w:val="20"/>
          <w:szCs w:val="20"/>
          <w:lang w:val="en-GB"/>
        </w:rPr>
        <w:t xml:space="preserve">a </w:t>
      </w:r>
      <w:r w:rsidRPr="007117B1">
        <w:rPr>
          <w:rFonts w:ascii="Times New Roman" w:eastAsia="SimSun" w:hAnsi="Times New Roman" w:cs="Times New Roman"/>
          <w:strike/>
          <w:color w:val="FF0000"/>
          <w:sz w:val="20"/>
          <w:szCs w:val="20"/>
          <w:lang w:val="en-GB"/>
        </w:rPr>
        <w:t>CSI report configuration</w:t>
      </w:r>
      <w:r w:rsidRPr="007117B1">
        <w:rPr>
          <w:rFonts w:ascii="Times New Roman" w:eastAsia="SimSun" w:hAnsi="Times New Roman" w:cs="Times New Roman"/>
          <w:color w:val="FF0000"/>
          <w:sz w:val="20"/>
          <w:szCs w:val="20"/>
          <w:lang w:val="en-GB"/>
        </w:rPr>
        <w:t xml:space="preserve"> </w:t>
      </w:r>
      <w:r w:rsidR="009A4E67" w:rsidRPr="007117B1">
        <w:rPr>
          <w:rFonts w:ascii="Times New Roman" w:eastAsia="SimSun" w:hAnsi="Times New Roman" w:cs="Times New Roman"/>
          <w:i/>
          <w:color w:val="FF0000"/>
          <w:sz w:val="20"/>
          <w:szCs w:val="20"/>
          <w:lang w:val="en-GB"/>
        </w:rPr>
        <w:t>CSI-</w:t>
      </w:r>
      <w:proofErr w:type="spellStart"/>
      <w:r w:rsidR="009A4E67" w:rsidRPr="007117B1">
        <w:rPr>
          <w:rFonts w:ascii="Times New Roman" w:eastAsia="SimSun" w:hAnsi="Times New Roman" w:cs="Times New Roman"/>
          <w:i/>
          <w:color w:val="FF0000"/>
          <w:sz w:val="20"/>
          <w:szCs w:val="20"/>
          <w:lang w:val="en-GB"/>
        </w:rPr>
        <w:t>ReportConfig</w:t>
      </w:r>
      <w:proofErr w:type="spellEnd"/>
      <w:r w:rsidR="009A4E67" w:rsidRPr="009A4E67">
        <w:rPr>
          <w:rFonts w:ascii="Times New Roman" w:eastAsia="SimSun" w:hAnsi="Times New Roman" w:cs="Times New Roman"/>
          <w:color w:val="FF0000"/>
          <w:sz w:val="20"/>
          <w:szCs w:val="20"/>
          <w:lang w:val="en-GB"/>
        </w:rPr>
        <w:t xml:space="preserve"> </w:t>
      </w:r>
      <w:r w:rsidRPr="007117B1">
        <w:rPr>
          <w:rFonts w:ascii="Times New Roman" w:eastAsia="SimSun" w:hAnsi="Times New Roman" w:cs="Times New Roman"/>
          <w:color w:val="FF0000"/>
          <w:sz w:val="20"/>
          <w:szCs w:val="20"/>
          <w:lang w:val="en-GB"/>
        </w:rPr>
        <w:t xml:space="preserve">containing </w:t>
      </w:r>
      <w:r w:rsidR="00B23612" w:rsidRPr="00B23612">
        <w:rPr>
          <w:rFonts w:ascii="Times New Roman" w:eastAsia="Microsoft YaHei" w:hAnsi="Times New Roman" w:cs="Times New Roman"/>
          <w:color w:val="FF0000"/>
        </w:rPr>
        <w:t xml:space="preserve">a list of </w:t>
      </w:r>
      <w:r w:rsidR="00B23612" w:rsidRPr="00B23612">
        <w:rPr>
          <w:rFonts w:ascii="Times New Roman" w:eastAsia="Microsoft YaHei" w:hAnsi="Times New Roman" w:cs="Times New Roman"/>
          <w:i/>
          <w:iCs/>
          <w:color w:val="FF0000"/>
        </w:rPr>
        <w:t>L</w:t>
      </w:r>
      <w:r w:rsidR="00B23612" w:rsidRPr="00B23612">
        <w:rPr>
          <w:rFonts w:ascii="Times New Roman" w:eastAsia="Microsoft YaHei" w:hAnsi="Times New Roman" w:cs="Times New Roman"/>
          <w:color w:val="FF0000"/>
        </w:rPr>
        <w:t xml:space="preserve"> </w:t>
      </w:r>
      <w:r w:rsidRPr="007117B1">
        <w:rPr>
          <w:rFonts w:ascii="Times New Roman" w:eastAsia="SimSun" w:hAnsi="Times New Roman" w:cs="Times New Roman"/>
          <w:sz w:val="20"/>
          <w:szCs w:val="20"/>
          <w:lang w:val="en-GB"/>
        </w:rPr>
        <w:t xml:space="preserve">sub-configuration(s) </w:t>
      </w:r>
      <w:r w:rsidRPr="007117B1">
        <w:rPr>
          <w:rFonts w:ascii="Times New Roman" w:eastAsia="SimSun" w:hAnsi="Times New Roman" w:cs="Times New Roman"/>
          <w:strike/>
          <w:color w:val="FF0000"/>
          <w:sz w:val="20"/>
          <w:szCs w:val="20"/>
          <w:lang w:val="en-GB"/>
        </w:rPr>
        <w:t>indicated</w:t>
      </w:r>
      <w:r w:rsidRPr="007117B1">
        <w:rPr>
          <w:rFonts w:ascii="Times New Roman" w:eastAsia="SimSun" w:hAnsi="Times New Roman" w:cs="Times New Roman"/>
          <w:strike/>
          <w:color w:val="FF0000"/>
          <w:sz w:val="20"/>
          <w:szCs w:val="20"/>
        </w:rPr>
        <w:t xml:space="preserve"> in</w:t>
      </w:r>
      <w:r w:rsidRPr="007117B1">
        <w:rPr>
          <w:rFonts w:ascii="Times New Roman" w:eastAsia="SimSun" w:hAnsi="Times New Roman" w:cs="Times New Roman"/>
          <w:strike/>
          <w:color w:val="FF0000"/>
          <w:sz w:val="20"/>
          <w:szCs w:val="20"/>
          <w:lang w:val="en-GB"/>
        </w:rPr>
        <w:t xml:space="preserve"> a </w:t>
      </w:r>
      <w:r w:rsidRPr="007117B1">
        <w:rPr>
          <w:rFonts w:ascii="Times New Roman" w:eastAsia="SimSun" w:hAnsi="Times New Roman" w:cs="Times New Roman"/>
          <w:i/>
          <w:strike/>
          <w:color w:val="FF0000"/>
          <w:sz w:val="20"/>
          <w:szCs w:val="20"/>
          <w:lang w:val="en-GB"/>
        </w:rPr>
        <w:t>CSI-</w:t>
      </w:r>
      <w:proofErr w:type="spellStart"/>
      <w:r w:rsidRPr="007117B1">
        <w:rPr>
          <w:rFonts w:ascii="Times New Roman" w:eastAsia="SimSun" w:hAnsi="Times New Roman" w:cs="Times New Roman"/>
          <w:i/>
          <w:strike/>
          <w:color w:val="FF0000"/>
          <w:sz w:val="20"/>
          <w:szCs w:val="20"/>
          <w:lang w:val="en-GB"/>
        </w:rPr>
        <w:t>ReportConfig</w:t>
      </w:r>
      <w:proofErr w:type="spellEnd"/>
      <w:r w:rsidR="009A4E67" w:rsidRPr="009A4E67">
        <w:rPr>
          <w:rFonts w:ascii="Times New Roman" w:eastAsia="SimSun" w:hAnsi="Times New Roman" w:cs="Times New Roman"/>
          <w:iCs/>
          <w:color w:val="FF0000"/>
          <w:sz w:val="20"/>
          <w:szCs w:val="20"/>
          <w:lang w:val="en-GB"/>
        </w:rPr>
        <w:t xml:space="preserve"> </w:t>
      </w:r>
      <w:r w:rsidR="009A4E67">
        <w:rPr>
          <w:rFonts w:ascii="Times New Roman" w:eastAsia="SimSun" w:hAnsi="Times New Roman" w:cs="Times New Roman"/>
          <w:iCs/>
          <w:color w:val="FF0000"/>
          <w:sz w:val="20"/>
          <w:szCs w:val="20"/>
          <w:lang w:val="en-GB"/>
        </w:rPr>
        <w:t xml:space="preserve">provided by </w:t>
      </w:r>
      <w:r w:rsidR="009A4E67" w:rsidRPr="009A4E67">
        <w:rPr>
          <w:rFonts w:ascii="Times New Roman" w:eastAsia="SimSun" w:hAnsi="Times New Roman" w:cs="Times New Roman"/>
          <w:color w:val="FF0000"/>
          <w:sz w:val="20"/>
          <w:szCs w:val="20"/>
          <w:lang w:val="en-GB"/>
        </w:rPr>
        <w:t>higher layer parameter [</w:t>
      </w:r>
      <w:proofErr w:type="spellStart"/>
      <w:r w:rsidR="009A4E67" w:rsidRPr="009A4E67">
        <w:rPr>
          <w:rFonts w:ascii="Times New Roman" w:eastAsia="SimSun" w:hAnsi="Times New Roman" w:cs="Times New Roman"/>
          <w:i/>
          <w:iCs/>
          <w:color w:val="FF0000"/>
          <w:sz w:val="20"/>
          <w:szCs w:val="20"/>
          <w:lang w:val="en-GB"/>
        </w:rPr>
        <w:t>csi-ReportSubConfigList</w:t>
      </w:r>
      <w:proofErr w:type="spellEnd"/>
      <w:r w:rsidR="009A4E67"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i/>
          <w:sz w:val="20"/>
          <w:szCs w:val="20"/>
          <w:lang w:val="en-GB"/>
        </w:rPr>
        <w:t>,</w:t>
      </w:r>
      <w:r w:rsidRPr="007117B1">
        <w:rPr>
          <w:rFonts w:ascii="Times" w:eastAsia="SimSun" w:hAnsi="Times" w:cs="Times New Roman"/>
          <w:bCs/>
          <w:iCs/>
          <w:sz w:val="20"/>
          <w:szCs w:val="24"/>
          <w:lang w:val="en-GB"/>
        </w:rPr>
        <w:t xml:space="preserve"> </w:t>
      </w:r>
      <w:r w:rsidRPr="007117B1">
        <w:rPr>
          <w:rFonts w:ascii="Times New Roman" w:eastAsia="SimSun" w:hAnsi="Times New Roman" w:cs="Times New Roman"/>
          <w:bCs/>
          <w:sz w:val="20"/>
          <w:szCs w:val="20"/>
          <w:lang w:val="en-GB"/>
        </w:rPr>
        <w:t xml:space="preserve">if a CSI-RS resource is referred by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 </w:t>
      </w:r>
      <w:r w:rsidRPr="007117B1">
        <w:rPr>
          <w:rFonts w:ascii="Times New Roman" w:eastAsia="SimSun" w:hAnsi="Times New Roman" w:cs="Times New Roman"/>
          <w:bCs/>
          <w:strike/>
          <w:color w:val="FF0000"/>
          <w:sz w:val="20"/>
          <w:szCs w:val="20"/>
          <w:lang w:val="en-GB"/>
        </w:rPr>
        <w:t xml:space="preserve">among </w:t>
      </w:r>
      <w:r w:rsidRPr="007117B1">
        <w:rPr>
          <w:rFonts w:ascii="Times New Roman" w:eastAsia="SimSun" w:hAnsi="Times New Roman" w:cs="Times New Roman"/>
          <w:bCs/>
          <w:i/>
          <w:iCs/>
          <w:strike/>
          <w:color w:val="FF0000"/>
          <w:sz w:val="20"/>
          <w:szCs w:val="20"/>
          <w:lang w:val="en-GB"/>
        </w:rPr>
        <w:t>X</w:t>
      </w:r>
      <w:r w:rsidRPr="007117B1">
        <w:rPr>
          <w:rFonts w:ascii="Times New Roman" w:eastAsia="SimSun" w:hAnsi="Times New Roman" w:cs="Times New Roman"/>
          <w:bCs/>
          <w:strike/>
          <w:color w:val="FF0000"/>
          <w:sz w:val="20"/>
          <w:szCs w:val="20"/>
          <w:lang w:val="en-GB"/>
        </w:rPr>
        <w:t xml:space="preserve"> sub-configurations</w:t>
      </w:r>
      <w:r w:rsidRPr="007117B1">
        <w:rPr>
          <w:rFonts w:ascii="Times New Roman" w:eastAsia="SimSun" w:hAnsi="Times New Roman" w:cs="Times New Roman"/>
          <w:bCs/>
          <w:sz w:val="20"/>
          <w:szCs w:val="20"/>
          <w:lang w:val="en-GB"/>
        </w:rPr>
        <w:t xml:space="preserve">, </w:t>
      </w:r>
      <w:r w:rsidRPr="007117B1">
        <w:rPr>
          <w:rFonts w:ascii="Times New Roman" w:eastAsia="SimSun" w:hAnsi="Times New Roman" w:cs="Times New Roman"/>
          <w:bCs/>
          <w:iCs/>
          <w:sz w:val="20"/>
          <w:szCs w:val="20"/>
          <w:lang w:val="en-GB"/>
        </w:rPr>
        <w:t xml:space="preserve">the CSI-RS resource is counted </w:t>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times and the CSI-RS ports within the CSI-RS resource are counted as follows:</w:t>
      </w:r>
    </w:p>
    <w:p w14:paraId="0E922A83" w14:textId="3D621CED" w:rsidR="008203FF" w:rsidRDefault="007117B1" w:rsidP="008203FF">
      <w:pPr>
        <w:spacing w:after="180" w:line="240" w:lineRule="auto"/>
        <w:ind w:left="568" w:hanging="284"/>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w:t>
      </w:r>
      <w:r w:rsidRPr="007117B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7117B1">
        <w:rPr>
          <w:rFonts w:ascii="Times New Roman" w:eastAsia="SimSun" w:hAnsi="Times New Roman" w:cs="Times New Roman"/>
          <w:color w:val="000000"/>
          <w:sz w:val="20"/>
          <w:szCs w:val="20"/>
          <w:lang w:val="en-GB" w:eastAsia="en-GB"/>
        </w:rPr>
        <w:t xml:space="preserve"> 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a CSI-RS antenna port subset, provided by </w:t>
      </w:r>
      <w:r w:rsidRPr="007117B1">
        <w:rPr>
          <w:rFonts w:ascii="Times New Roman" w:eastAsia="SimSun" w:hAnsi="Times New Roman" w:cs="Times New Roman"/>
          <w:bCs/>
          <w:iCs/>
          <w:sz w:val="20"/>
          <w:szCs w:val="20"/>
          <w:lang w:val="en-GB"/>
        </w:rPr>
        <w:t>[</w:t>
      </w:r>
      <w:r w:rsidRPr="007117B1">
        <w:rPr>
          <w:rFonts w:ascii="Times New Roman" w:eastAsia="SimSun" w:hAnsi="Times New Roman" w:cs="Times New Roman"/>
          <w:bCs/>
          <w:i/>
          <w:iCs/>
          <w:sz w:val="20"/>
          <w:szCs w:val="20"/>
          <w:lang w:val="en-GB"/>
        </w:rPr>
        <w:t>port-</w:t>
      </w:r>
      <w:proofErr w:type="spellStart"/>
      <w:r w:rsidRPr="007117B1">
        <w:rPr>
          <w:rFonts w:ascii="Times New Roman" w:eastAsia="SimSun" w:hAnsi="Times New Roman" w:cs="Times New Roman"/>
          <w:bCs/>
          <w:i/>
          <w:iCs/>
          <w:sz w:val="20"/>
          <w:szCs w:val="20"/>
          <w:lang w:val="en-GB"/>
        </w:rPr>
        <w:t>subsetIndicator</w:t>
      </w:r>
      <w:proofErr w:type="spellEnd"/>
      <w:r w:rsidRPr="007117B1">
        <w:rPr>
          <w:rFonts w:ascii="Times New Roman" w:eastAsia="SimSun" w:hAnsi="Times New Roman" w:cs="Times New Roman"/>
          <w:bCs/>
          <w:iCs/>
          <w:sz w:val="20"/>
          <w:szCs w:val="20"/>
          <w:lang w:val="en-GB"/>
        </w:rPr>
        <w:t>],</w:t>
      </w:r>
    </w:p>
    <w:p w14:paraId="77FC836A" w14:textId="1752E18E" w:rsidR="008203FF" w:rsidRPr="007117B1" w:rsidRDefault="008203FF" w:rsidP="008203FF">
      <w:pPr>
        <w:spacing w:after="180" w:line="240" w:lineRule="auto"/>
        <w:ind w:left="568" w:hanging="284"/>
        <w:rPr>
          <w:rFonts w:ascii="Times New Roman" w:eastAsia="SimSun" w:hAnsi="Times New Roman" w:cs="Times New Roman"/>
          <w:bCs/>
          <w:color w:val="FF0000"/>
          <w:sz w:val="20"/>
          <w:szCs w:val="20"/>
          <w:lang w:val="en-GB"/>
        </w:rPr>
      </w:pPr>
      <w:r>
        <w:rPr>
          <w:rFonts w:ascii="Times New Roman" w:eastAsia="SimSun" w:hAnsi="Times New Roman" w:cs="Times New Roman"/>
          <w:bCs/>
          <w:iCs/>
          <w:sz w:val="20"/>
          <w:szCs w:val="20"/>
          <w:lang w:val="en-GB"/>
        </w:rPr>
        <w:t>-</w:t>
      </w:r>
      <w:r>
        <w:rPr>
          <w:rFonts w:ascii="Times New Roman" w:eastAsia="SimSun" w:hAnsi="Times New Roman" w:cs="Times New Roman"/>
          <w:bCs/>
          <w:iCs/>
          <w:sz w:val="20"/>
          <w:szCs w:val="20"/>
          <w:lang w:val="en-GB"/>
        </w:rPr>
        <w:tab/>
      </w:r>
      <m:oMath>
        <m:func>
          <m:funcPr>
            <m:ctrlPr>
              <w:rPr>
                <w:rFonts w:ascii="Cambria Math" w:eastAsia="SimSun" w:hAnsi="Cambria Math" w:cs="Times New Roman"/>
                <w:i/>
                <w:color w:val="FF0000"/>
                <w:sz w:val="20"/>
                <w:szCs w:val="20"/>
                <w:lang w:val="en-GB" w:eastAsia="en-GB"/>
              </w:rPr>
            </m:ctrlPr>
          </m:funcPr>
          <m:fName>
            <m:r>
              <m:rPr>
                <m:sty m:val="p"/>
              </m:rPr>
              <w:rPr>
                <w:rFonts w:ascii="Cambria Math" w:eastAsia="SimSun" w:hAnsi="Cambria Math" w:cs="Times New Roman"/>
                <w:color w:val="FF0000"/>
                <w:sz w:val="20"/>
                <w:szCs w:val="20"/>
                <w:lang w:val="en-GB" w:eastAsia="en-GB"/>
              </w:rPr>
              <m:t>max</m:t>
            </m:r>
          </m:fName>
          <m:e>
            <m:d>
              <m:dPr>
                <m:ctrlPr>
                  <w:rPr>
                    <w:rFonts w:ascii="Cambria Math" w:eastAsia="SimSun" w:hAnsi="Cambria Math" w:cs="Times New Roman"/>
                    <w:i/>
                    <w:color w:val="FF0000"/>
                    <w:sz w:val="20"/>
                    <w:szCs w:val="20"/>
                    <w:lang w:val="en-GB" w:eastAsia="en-GB"/>
                  </w:rPr>
                </m:ctrlPr>
              </m:dPr>
              <m:e>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sub>
                  <m:sup/>
                  <m:e>
                    <m:sSub>
                      <m:sSubPr>
                        <m:ctrlPr>
                          <w:rPr>
                            <w:rFonts w:ascii="Cambria Math" w:eastAsia="SimSun" w:hAnsi="Cambria Math" w:cs="Times New Roman"/>
                            <w:i/>
                            <w:color w:val="FF0000"/>
                            <w:sz w:val="20"/>
                            <w:szCs w:val="20"/>
                            <w:lang w:val="en-GB" w:eastAsia="en-GB"/>
                          </w:rPr>
                        </m:ctrlPr>
                      </m:sSubPr>
                      <m:e>
                        <m:r>
                          <w:rPr>
                            <w:rFonts w:ascii="Cambria Math" w:eastAsia="SimSun" w:hAnsi="Cambria Math" w:cs="Times New Roman"/>
                            <w:color w:val="FF0000"/>
                            <w:sz w:val="20"/>
                            <w:szCs w:val="20"/>
                            <w:lang w:val="en-GB" w:eastAsia="en-GB"/>
                          </w:rPr>
                          <m:t>P</m:t>
                        </m:r>
                      </m:e>
                      <m:sub>
                        <m:r>
                          <w:rPr>
                            <w:rFonts w:ascii="Cambria Math" w:eastAsia="SimSun" w:hAnsi="Cambria Math" w:cs="Times New Roman"/>
                            <w:color w:val="FF0000"/>
                            <w:sz w:val="20"/>
                            <w:szCs w:val="20"/>
                            <w:lang w:val="en-GB" w:eastAsia="en-GB"/>
                          </w:rPr>
                          <m:t>s</m:t>
                        </m:r>
                      </m:sub>
                    </m:sSub>
                  </m:e>
                </m:nary>
                <m:r>
                  <w:rPr>
                    <w:rFonts w:ascii="Cambria Math" w:eastAsia="SimSun" w:hAnsi="Cambria Math" w:cs="Times New Roman"/>
                    <w:color w:val="FF0000"/>
                    <w:sz w:val="20"/>
                    <w:szCs w:val="20"/>
                    <w:lang w:val="en-GB" w:eastAsia="en-GB"/>
                  </w:rPr>
                  <m:t>+</m:t>
                </m:r>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sub>
                  <m:sup/>
                  <m:e>
                    <m:r>
                      <w:rPr>
                        <w:rFonts w:ascii="Cambria Math" w:eastAsia="SimSun" w:hAnsi="Cambria Math" w:cs="Times New Roman"/>
                        <w:color w:val="FF0000"/>
                        <w:sz w:val="20"/>
                        <w:szCs w:val="20"/>
                        <w:lang w:val="en-GB" w:eastAsia="en-GB"/>
                      </w:rPr>
                      <m:t>P</m:t>
                    </m:r>
                  </m:e>
                </m:nary>
                <m:r>
                  <w:rPr>
                    <w:rFonts w:ascii="Cambria Math" w:eastAsia="SimSun" w:hAnsi="Cambria Math" w:cs="Times New Roman"/>
                    <w:color w:val="FF0000"/>
                    <w:sz w:val="20"/>
                    <w:szCs w:val="20"/>
                    <w:lang w:val="en-GB" w:eastAsia="en-GB"/>
                  </w:rPr>
                  <m:t>, P</m:t>
                </m:r>
              </m:e>
            </m:d>
          </m:e>
        </m:func>
      </m:oMath>
      <w:r w:rsidRPr="005677D8">
        <w:rPr>
          <w:rFonts w:ascii="Times New Roman" w:eastAsia="SimSun" w:hAnsi="Times New Roman" w:cs="Times New Roman"/>
          <w:color w:val="FF0000"/>
          <w:sz w:val="20"/>
          <w:szCs w:val="20"/>
          <w:lang w:val="en-GB" w:eastAsia="en-GB"/>
        </w:rPr>
        <w:t xml:space="preserve"> </w:t>
      </w:r>
      <w:r w:rsidR="005677D8" w:rsidRPr="005677D8">
        <w:rPr>
          <w:rFonts w:ascii="Times New Roman" w:eastAsia="SimSun" w:hAnsi="Times New Roman" w:cs="Times New Roman"/>
          <w:color w:val="FF0000"/>
          <w:sz w:val="20"/>
          <w:szCs w:val="20"/>
          <w:lang w:val="en-GB" w:eastAsia="en-GB"/>
        </w:rPr>
        <w:t>if one</w:t>
      </w:r>
      <w:r w:rsidR="004C3467">
        <w:rPr>
          <w:rFonts w:ascii="Times New Roman" w:eastAsia="SimSun" w:hAnsi="Times New Roman" w:cs="Times New Roman"/>
          <w:color w:val="FF0000"/>
          <w:sz w:val="20"/>
          <w:szCs w:val="20"/>
          <w:lang w:val="en-GB" w:eastAsia="en-GB"/>
        </w:rPr>
        <w:t xml:space="preserve"> or more</w:t>
      </w:r>
      <w:r w:rsidR="005677D8" w:rsidRPr="005677D8">
        <w:rPr>
          <w:rFonts w:ascii="Times New Roman" w:eastAsia="SimSun" w:hAnsi="Times New Roman" w:cs="Times New Roman"/>
          <w:color w:val="FF0000"/>
          <w:sz w:val="20"/>
          <w:szCs w:val="20"/>
          <w:lang w:val="en-GB" w:eastAsia="en-GB"/>
        </w:rPr>
        <w:t xml:space="preserve"> sub-configuration</w:t>
      </w:r>
      <w:r w:rsidR="004C3467">
        <w:rPr>
          <w:rFonts w:ascii="Times New Roman" w:eastAsia="SimSun" w:hAnsi="Times New Roman" w:cs="Times New Roman"/>
          <w:color w:val="FF0000"/>
          <w:sz w:val="20"/>
          <w:szCs w:val="20"/>
          <w:lang w:val="en-GB" w:eastAsia="en-GB"/>
        </w:rPr>
        <w:t>s</w:t>
      </w:r>
      <w:r w:rsidR="005677D8" w:rsidRPr="005677D8">
        <w:rPr>
          <w:rFonts w:ascii="Times New Roman" w:eastAsia="SimSun" w:hAnsi="Times New Roman" w:cs="Times New Roman"/>
          <w:color w:val="FF0000"/>
          <w:sz w:val="20"/>
          <w:szCs w:val="20"/>
          <w:lang w:val="en-GB" w:eastAsia="en-GB"/>
        </w:rPr>
        <w:t xml:space="preserve"> </w:t>
      </w:r>
      <w:r w:rsidR="004C3467">
        <w:rPr>
          <w:rFonts w:ascii="Times New Roman" w:eastAsia="SimSun" w:hAnsi="Times New Roman" w:cs="Times New Roman"/>
          <w:color w:val="FF0000"/>
          <w:sz w:val="20"/>
          <w:szCs w:val="20"/>
          <w:lang w:val="en-GB" w:eastAsia="en-GB"/>
        </w:rPr>
        <w:t xml:space="preserve">are </w:t>
      </w:r>
      <w:r w:rsidR="005677D8" w:rsidRPr="005677D8">
        <w:rPr>
          <w:rFonts w:ascii="Times New Roman" w:eastAsia="SimSun" w:hAnsi="Times New Roman" w:cs="Times New Roman"/>
          <w:color w:val="FF0000"/>
          <w:sz w:val="20"/>
          <w:szCs w:val="20"/>
          <w:lang w:val="en-GB" w:eastAsia="en-GB"/>
        </w:rPr>
        <w:t>configured with</w:t>
      </w:r>
      <w:r w:rsidR="004C3467">
        <w:rPr>
          <w:rFonts w:ascii="Times New Roman" w:eastAsia="SimSun" w:hAnsi="Times New Roman" w:cs="Times New Roman"/>
          <w:color w:val="FF0000"/>
          <w:sz w:val="20"/>
          <w:szCs w:val="20"/>
          <w:lang w:val="en-GB" w:eastAsia="en-GB"/>
        </w:rPr>
        <w:t xml:space="preserve"> </w:t>
      </w:r>
      <w:r w:rsidR="005677D8" w:rsidRPr="005677D8">
        <w:rPr>
          <w:rFonts w:ascii="Times New Roman" w:eastAsia="SimSun" w:hAnsi="Times New Roman" w:cs="Times New Roman"/>
          <w:color w:val="FF0000"/>
          <w:sz w:val="20"/>
          <w:szCs w:val="20"/>
          <w:lang w:val="en-GB" w:eastAsia="en-GB"/>
        </w:rPr>
        <w:t xml:space="preserve">a CSI-RS </w:t>
      </w:r>
      <w:r w:rsidR="004C3467">
        <w:rPr>
          <w:rFonts w:ascii="Times New Roman" w:eastAsia="SimSun" w:hAnsi="Times New Roman" w:cs="Times New Roman"/>
          <w:color w:val="FF0000"/>
          <w:sz w:val="20"/>
          <w:szCs w:val="20"/>
          <w:lang w:val="en-GB" w:eastAsia="en-GB"/>
        </w:rPr>
        <w:t xml:space="preserve">antenna </w:t>
      </w:r>
      <w:r w:rsidR="005677D8" w:rsidRPr="005677D8">
        <w:rPr>
          <w:rFonts w:ascii="Times New Roman" w:eastAsia="SimSun" w:hAnsi="Times New Roman" w:cs="Times New Roman"/>
          <w:color w:val="FF0000"/>
          <w:sz w:val="20"/>
          <w:szCs w:val="20"/>
          <w:lang w:val="en-GB" w:eastAsia="en-GB"/>
        </w:rPr>
        <w:t>port</w:t>
      </w:r>
      <w:r w:rsidR="004C3467">
        <w:rPr>
          <w:rFonts w:ascii="Times New Roman" w:eastAsia="SimSun" w:hAnsi="Times New Roman" w:cs="Times New Roman"/>
          <w:color w:val="FF0000"/>
          <w:sz w:val="20"/>
          <w:szCs w:val="20"/>
          <w:lang w:val="en-GB" w:eastAsia="en-GB"/>
        </w:rPr>
        <w:t xml:space="preserve"> subset,</w:t>
      </w:r>
      <w:r w:rsidR="005677D8" w:rsidRPr="005677D8">
        <w:rPr>
          <w:rFonts w:ascii="Times New Roman" w:eastAsia="SimSun" w:hAnsi="Times New Roman" w:cs="Times New Roman"/>
          <w:color w:val="FF0000"/>
          <w:sz w:val="20"/>
          <w:szCs w:val="20"/>
          <w:lang w:val="en-GB" w:eastAsia="en-GB"/>
        </w:rPr>
        <w:t xml:space="preserve"> </w:t>
      </w:r>
      <w:r w:rsidR="004C3467" w:rsidRPr="004C3467">
        <w:rPr>
          <w:rFonts w:ascii="Times New Roman" w:eastAsia="SimSun" w:hAnsi="Times New Roman" w:cs="Times New Roman"/>
          <w:color w:val="FF0000"/>
          <w:sz w:val="20"/>
          <w:szCs w:val="20"/>
          <w:lang w:val="en-GB" w:eastAsia="en-GB"/>
        </w:rPr>
        <w:t xml:space="preserve"> </w:t>
      </w:r>
      <w:r w:rsidR="004C3467" w:rsidRPr="007117B1">
        <w:rPr>
          <w:rFonts w:ascii="Times New Roman" w:eastAsia="SimSun" w:hAnsi="Times New Roman" w:cs="Times New Roman"/>
          <w:color w:val="FF0000"/>
          <w:sz w:val="20"/>
          <w:szCs w:val="20"/>
          <w:lang w:val="en-GB" w:eastAsia="en-GB"/>
        </w:rPr>
        <w:t xml:space="preserve">provided by </w:t>
      </w:r>
      <w:r w:rsidR="004C3467" w:rsidRPr="007117B1">
        <w:rPr>
          <w:rFonts w:ascii="Times New Roman" w:eastAsia="SimSun" w:hAnsi="Times New Roman" w:cs="Times New Roman"/>
          <w:bCs/>
          <w:iCs/>
          <w:color w:val="FF0000"/>
          <w:sz w:val="20"/>
          <w:szCs w:val="20"/>
          <w:lang w:val="en-GB"/>
        </w:rPr>
        <w:t>[</w:t>
      </w:r>
      <w:r w:rsidR="004C3467" w:rsidRPr="007117B1">
        <w:rPr>
          <w:rFonts w:ascii="Times New Roman" w:eastAsia="SimSun" w:hAnsi="Times New Roman" w:cs="Times New Roman"/>
          <w:bCs/>
          <w:i/>
          <w:iCs/>
          <w:color w:val="FF0000"/>
          <w:sz w:val="20"/>
          <w:szCs w:val="20"/>
          <w:lang w:val="en-GB"/>
        </w:rPr>
        <w:t>port-</w:t>
      </w:r>
      <w:proofErr w:type="spellStart"/>
      <w:r w:rsidR="004C3467" w:rsidRPr="007117B1">
        <w:rPr>
          <w:rFonts w:ascii="Times New Roman" w:eastAsia="SimSun" w:hAnsi="Times New Roman" w:cs="Times New Roman"/>
          <w:bCs/>
          <w:i/>
          <w:iCs/>
          <w:color w:val="FF0000"/>
          <w:sz w:val="20"/>
          <w:szCs w:val="20"/>
          <w:lang w:val="en-GB"/>
        </w:rPr>
        <w:t>subsetIndicator</w:t>
      </w:r>
      <w:proofErr w:type="spellEnd"/>
      <w:r w:rsidR="004C3467" w:rsidRPr="007117B1">
        <w:rPr>
          <w:rFonts w:ascii="Times New Roman" w:eastAsia="SimSun" w:hAnsi="Times New Roman" w:cs="Times New Roman"/>
          <w:bCs/>
          <w:iCs/>
          <w:color w:val="FF0000"/>
          <w:sz w:val="20"/>
          <w:szCs w:val="20"/>
          <w:lang w:val="en-GB"/>
        </w:rPr>
        <w:t>]</w:t>
      </w:r>
      <w:r w:rsidR="004C3467">
        <w:rPr>
          <w:rFonts w:ascii="Times New Roman" w:eastAsia="SimSun" w:hAnsi="Times New Roman" w:cs="Times New Roman"/>
          <w:bCs/>
          <w:iCs/>
          <w:color w:val="FF0000"/>
          <w:sz w:val="20"/>
          <w:szCs w:val="20"/>
          <w:lang w:val="en-GB"/>
        </w:rPr>
        <w:t xml:space="preserve">, </w:t>
      </w:r>
      <w:r w:rsidR="005677D8" w:rsidRPr="005677D8">
        <w:rPr>
          <w:rFonts w:ascii="Times New Roman" w:eastAsia="SimSun" w:hAnsi="Times New Roman" w:cs="Times New Roman"/>
          <w:color w:val="FF0000"/>
          <w:sz w:val="20"/>
          <w:szCs w:val="20"/>
          <w:lang w:val="en-GB" w:eastAsia="en-GB"/>
        </w:rPr>
        <w:t xml:space="preserve">and </w:t>
      </w:r>
      <w:r w:rsidR="004C3467">
        <w:rPr>
          <w:rFonts w:ascii="Times New Roman" w:eastAsia="SimSun" w:hAnsi="Times New Roman" w:cs="Times New Roman"/>
          <w:color w:val="FF0000"/>
          <w:sz w:val="20"/>
          <w:szCs w:val="20"/>
          <w:lang w:val="en-GB" w:eastAsia="en-GB"/>
        </w:rPr>
        <w:t xml:space="preserve">one or more sub-configurations are configured with </w:t>
      </w:r>
      <w:r w:rsidR="005677D8" w:rsidRPr="005677D8">
        <w:rPr>
          <w:rFonts w:ascii="Times New Roman" w:eastAsia="SimSun" w:hAnsi="Times New Roman" w:cs="Times New Roman"/>
          <w:color w:val="FF0000"/>
          <w:sz w:val="20"/>
          <w:szCs w:val="20"/>
          <w:lang w:val="en-GB" w:eastAsia="en-GB"/>
        </w:rPr>
        <w:t xml:space="preserve">a power offset, </w:t>
      </w:r>
      <w:r w:rsidR="005677D8" w:rsidRPr="007117B1">
        <w:rPr>
          <w:rFonts w:ascii="Times New Roman" w:eastAsia="SimSun" w:hAnsi="Times New Roman" w:cs="Times New Roman"/>
          <w:color w:val="FF0000"/>
          <w:sz w:val="20"/>
          <w:szCs w:val="20"/>
          <w:lang w:val="en-GB" w:eastAsia="en-GB"/>
        </w:rPr>
        <w:t xml:space="preserve">provided </w:t>
      </w:r>
      <w:r w:rsidR="005677D8" w:rsidRPr="007117B1">
        <w:rPr>
          <w:rFonts w:ascii="Times New Roman" w:eastAsia="Microsoft YaHei" w:hAnsi="Times New Roman" w:cs="Times New Roman"/>
          <w:i/>
          <w:iCs/>
          <w:color w:val="FF0000"/>
          <w:sz w:val="20"/>
          <w:szCs w:val="20"/>
        </w:rPr>
        <w:t>[</w:t>
      </w:r>
      <w:proofErr w:type="spellStart"/>
      <w:r w:rsidR="005677D8" w:rsidRPr="007117B1">
        <w:rPr>
          <w:rFonts w:ascii="Times New Roman" w:eastAsia="Microsoft YaHei" w:hAnsi="Times New Roman" w:cs="Times New Roman"/>
          <w:i/>
          <w:iCs/>
          <w:color w:val="FF0000"/>
          <w:sz w:val="20"/>
          <w:szCs w:val="20"/>
        </w:rPr>
        <w:t>powerOffset</w:t>
      </w:r>
      <w:proofErr w:type="spellEnd"/>
      <w:r w:rsidR="005677D8" w:rsidRPr="007117B1">
        <w:rPr>
          <w:rFonts w:ascii="Times New Roman" w:eastAsia="Microsoft YaHei" w:hAnsi="Times New Roman" w:cs="Times New Roman"/>
          <w:i/>
          <w:iCs/>
          <w:color w:val="FF0000"/>
          <w:sz w:val="20"/>
          <w:szCs w:val="20"/>
        </w:rPr>
        <w:t>]</w:t>
      </w:r>
      <w:r w:rsidR="005677D8" w:rsidRPr="005677D8">
        <w:rPr>
          <w:rFonts w:ascii="Times New Roman" w:eastAsia="SimSun" w:hAnsi="Times New Roman" w:cs="Times New Roman"/>
          <w:bCs/>
          <w:iCs/>
          <w:color w:val="FF0000"/>
          <w:sz w:val="20"/>
          <w:szCs w:val="20"/>
          <w:lang w:val="en-GB"/>
        </w:rPr>
        <w:t xml:space="preserve">. </w:t>
      </w:r>
      <w:r w:rsidR="005677D8">
        <w:rPr>
          <w:rFonts w:ascii="Times New Roman" w:eastAsia="SimSun" w:hAnsi="Times New Roman" w:cs="Times New Roman"/>
          <w:color w:val="FF0000"/>
          <w:sz w:val="20"/>
          <w:szCs w:val="20"/>
          <w:lang w:val="en-GB" w:eastAsia="en-GB"/>
        </w:rPr>
        <w:t xml:space="preserve">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oMath>
      <w:r w:rsidR="00690F5B">
        <w:rPr>
          <w:rFonts w:ascii="Times New Roman" w:eastAsia="SimSun" w:hAnsi="Times New Roman" w:cs="Times New Roman"/>
          <w:color w:val="FF0000"/>
          <w:sz w:val="20"/>
          <w:szCs w:val="20"/>
          <w:lang w:val="en-GB" w:eastAsia="en-GB"/>
        </w:rPr>
        <w:t xml:space="preserve"> is the subset of </w:t>
      </w:r>
      <w:r w:rsidR="005677D8" w:rsidRPr="005677D8">
        <w:rPr>
          <w:rFonts w:ascii="Times New Roman" w:eastAsia="SimSun" w:hAnsi="Times New Roman" w:cs="Times New Roman"/>
          <w:i/>
          <w:iCs/>
          <w:color w:val="FF0000"/>
          <w:sz w:val="20"/>
          <w:szCs w:val="20"/>
          <w:lang w:val="en-GB" w:eastAsia="en-GB"/>
        </w:rPr>
        <w:t>M</w:t>
      </w:r>
      <w:r w:rsidR="005677D8">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sub-configurations configured with both a CSI-RS antenna port subset</w:t>
      </w:r>
      <w:r w:rsidR="005677D8">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 xml:space="preserve">and a </w:t>
      </w:r>
      <w:r w:rsidRPr="007117B1">
        <w:rPr>
          <w:rFonts w:ascii="Times New Roman" w:eastAsia="Microsoft YaHei" w:hAnsi="Times New Roman" w:cs="Times New Roman"/>
          <w:color w:val="FF0000"/>
          <w:sz w:val="20"/>
          <w:szCs w:val="20"/>
        </w:rPr>
        <w:t>power offset</w:t>
      </w:r>
      <w:r w:rsidR="00690F5B">
        <w:rPr>
          <w:rFonts w:ascii="Times New Roman" w:eastAsia="Microsoft YaHei" w:hAnsi="Times New Roman" w:cs="Times New Roman"/>
          <w:color w:val="FF0000"/>
          <w:sz w:val="20"/>
          <w:szCs w:val="20"/>
        </w:rPr>
        <w:t xml:space="preserve">, and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oMath>
      <w:r w:rsidR="00690F5B">
        <w:rPr>
          <w:rFonts w:ascii="Times New Roman" w:eastAsia="SimSun" w:hAnsi="Times New Roman" w:cs="Times New Roman"/>
          <w:color w:val="FF0000"/>
          <w:sz w:val="20"/>
          <w:szCs w:val="20"/>
          <w:lang w:val="en-GB" w:eastAsia="en-GB"/>
        </w:rPr>
        <w:t xml:space="preserve"> is the subset of</w:t>
      </w:r>
      <w:r w:rsidR="005677D8">
        <w:rPr>
          <w:rFonts w:ascii="Times New Roman" w:eastAsia="SimSun" w:hAnsi="Times New Roman" w:cs="Times New Roman"/>
          <w:color w:val="FF0000"/>
          <w:sz w:val="20"/>
          <w:szCs w:val="20"/>
          <w:lang w:val="en-GB" w:eastAsia="en-GB"/>
        </w:rPr>
        <w:t xml:space="preserve"> </w:t>
      </w:r>
      <w:r w:rsidR="00690F5B" w:rsidRPr="008203FF">
        <w:rPr>
          <w:rFonts w:ascii="Times New Roman" w:eastAsia="SimSun" w:hAnsi="Times New Roman" w:cs="Times New Roman"/>
          <w:i/>
          <w:iCs/>
          <w:color w:val="FF0000"/>
          <w:sz w:val="20"/>
          <w:szCs w:val="20"/>
          <w:lang w:val="en-GB" w:eastAsia="en-GB"/>
        </w:rPr>
        <w:t>M</w:t>
      </w:r>
      <w:r w:rsidR="00690F5B">
        <w:rPr>
          <w:rFonts w:ascii="Times New Roman" w:eastAsia="SimSun" w:hAnsi="Times New Roman" w:cs="Times New Roman"/>
          <w:color w:val="FF0000"/>
          <w:sz w:val="20"/>
          <w:szCs w:val="20"/>
          <w:lang w:val="en-GB" w:eastAsia="en-GB"/>
        </w:rPr>
        <w:t xml:space="preserve"> sub-configurations</w:t>
      </w:r>
      <w:r w:rsidR="00690F5B" w:rsidRPr="00690F5B">
        <w:rPr>
          <w:rFonts w:ascii="Times New Roman" w:eastAsia="SimSun" w:hAnsi="Times New Roman" w:cs="Times New Roman"/>
          <w:color w:val="FF0000"/>
          <w:sz w:val="20"/>
          <w:szCs w:val="20"/>
          <w:lang w:val="en-GB" w:eastAsia="en-GB"/>
        </w:rPr>
        <w:t xml:space="preserve"> </w:t>
      </w:r>
      <w:r w:rsidR="00690F5B">
        <w:rPr>
          <w:rFonts w:ascii="Times New Roman" w:eastAsia="SimSun" w:hAnsi="Times New Roman" w:cs="Times New Roman"/>
          <w:color w:val="FF0000"/>
          <w:sz w:val="20"/>
          <w:szCs w:val="20"/>
          <w:lang w:val="en-GB" w:eastAsia="en-GB"/>
        </w:rPr>
        <w:t>configured with a power offset</w:t>
      </w:r>
      <w:r w:rsidR="005677D8">
        <w:rPr>
          <w:rFonts w:ascii="Times New Roman" w:eastAsia="SimSun" w:hAnsi="Times New Roman" w:cs="Times New Roman"/>
          <w:color w:val="FF0000"/>
          <w:sz w:val="20"/>
          <w:szCs w:val="20"/>
          <w:lang w:val="en-GB" w:eastAsia="en-GB"/>
        </w:rPr>
        <w:t xml:space="preserve"> </w:t>
      </w:r>
      <w:r w:rsidR="00071BE8">
        <w:rPr>
          <w:rFonts w:ascii="Times New Roman" w:eastAsia="SimSun" w:hAnsi="Times New Roman" w:cs="Times New Roman"/>
          <w:color w:val="FF0000"/>
          <w:sz w:val="20"/>
          <w:szCs w:val="20"/>
          <w:lang w:val="en-GB" w:eastAsia="en-GB"/>
        </w:rPr>
        <w:t>and</w:t>
      </w:r>
      <w:r w:rsidR="005677D8">
        <w:rPr>
          <w:rFonts w:ascii="Times New Roman" w:eastAsia="SimSun" w:hAnsi="Times New Roman" w:cs="Times New Roman"/>
          <w:color w:val="FF0000"/>
          <w:sz w:val="20"/>
          <w:szCs w:val="20"/>
          <w:lang w:val="en-GB" w:eastAsia="en-GB"/>
        </w:rPr>
        <w:t xml:space="preserve"> </w:t>
      </w:r>
      <w:r w:rsidR="00690F5B">
        <w:rPr>
          <w:rFonts w:ascii="Times New Roman" w:eastAsia="Microsoft YaHei" w:hAnsi="Times New Roman" w:cs="Times New Roman"/>
          <w:color w:val="FF0000"/>
          <w:sz w:val="20"/>
          <w:szCs w:val="20"/>
        </w:rPr>
        <w:t xml:space="preserve">not configured with a </w:t>
      </w:r>
      <w:r w:rsidR="00690F5B">
        <w:rPr>
          <w:rFonts w:ascii="Times New Roman" w:eastAsia="SimSun" w:hAnsi="Times New Roman" w:cs="Times New Roman"/>
          <w:color w:val="FF0000"/>
          <w:sz w:val="20"/>
          <w:szCs w:val="20"/>
          <w:lang w:val="en-GB" w:eastAsia="en-GB"/>
        </w:rPr>
        <w:t>CSI-RS antenna port subset,</w:t>
      </w:r>
    </w:p>
    <w:p w14:paraId="3E39CB9D" w14:textId="5678A432" w:rsidR="007117B1" w:rsidRPr="007117B1" w:rsidRDefault="007117B1" w:rsidP="007117B1">
      <w:pPr>
        <w:spacing w:after="180" w:line="240" w:lineRule="auto"/>
        <w:ind w:left="568" w:hanging="284"/>
        <w:rPr>
          <w:rFonts w:ascii="Times New Roman" w:eastAsia="SimSun" w:hAnsi="Times New Roman" w:cs="Times New Roman"/>
          <w:color w:val="000000"/>
          <w:sz w:val="20"/>
          <w:szCs w:val="20"/>
          <w:lang w:val="en-GB"/>
        </w:rPr>
      </w:pPr>
      <w:r w:rsidRPr="007117B1">
        <w:rPr>
          <w:rFonts w:ascii="Times New Roman" w:eastAsia="SimSun" w:hAnsi="Times New Roman" w:cs="Times New Roman"/>
          <w:color w:val="000000"/>
          <w:sz w:val="20"/>
          <w:szCs w:val="20"/>
          <w:lang w:val="en-GB"/>
        </w:rPr>
        <w:t>-</w:t>
      </w:r>
      <w:r w:rsidRPr="007117B1">
        <w:rPr>
          <w:rFonts w:ascii="Times New Roman" w:eastAsia="SimSun" w:hAnsi="Times New Roman" w:cs="Times New Roman"/>
          <w:color w:val="000000"/>
          <w:sz w:val="20"/>
          <w:szCs w:val="20"/>
          <w:lang w:val="en-GB"/>
        </w:rPr>
        <w:tab/>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 </w:t>
      </w:r>
      <w:r w:rsidRPr="007117B1">
        <w:rPr>
          <w:rFonts w:ascii="Times New Roman" w:eastAsia="SimSun" w:hAnsi="Times New Roman" w:cs="Times New Roman"/>
          <w:bCs/>
          <w:i/>
          <w:sz w:val="20"/>
          <w:szCs w:val="20"/>
          <w:lang w:val="en-GB"/>
        </w:rPr>
        <w:t>P</w:t>
      </w:r>
      <w:r w:rsidRPr="007117B1">
        <w:rPr>
          <w:rFonts w:ascii="Times New Roman" w:eastAsia="SimSun" w:hAnsi="Times New Roman" w:cs="Times New Roman"/>
          <w:bCs/>
          <w:iCs/>
          <w:sz w:val="20"/>
          <w:szCs w:val="20"/>
          <w:lang w:val="en-GB"/>
        </w:rPr>
        <w:t xml:space="preserve"> </w:t>
      </w:r>
      <w:r w:rsidRPr="007117B1">
        <w:rPr>
          <w:rFonts w:ascii="Times New Roman" w:eastAsia="SimSun" w:hAnsi="Times New Roman" w:cs="Times New Roman"/>
          <w:color w:val="000000"/>
          <w:sz w:val="20"/>
          <w:szCs w:val="20"/>
          <w:lang w:val="en-GB" w:eastAsia="en-GB"/>
        </w:rPr>
        <w:t xml:space="preserve">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w:t>
      </w:r>
      <w:r w:rsidRPr="007117B1">
        <w:rPr>
          <w:rFonts w:ascii="Times New Roman" w:eastAsia="Microsoft YaHei" w:hAnsi="Times New Roman" w:cs="Times New Roman"/>
          <w:sz w:val="20"/>
          <w:szCs w:val="20"/>
        </w:rPr>
        <w:t xml:space="preserve">a list of one or more CSI-RS resources, provided by </w:t>
      </w:r>
      <w:r w:rsidRPr="007117B1">
        <w:rPr>
          <w:rFonts w:ascii="Times New Roman" w:eastAsia="MS Mincho" w:hAnsi="Times New Roman" w:cs="Times New Roman"/>
          <w:color w:val="000000"/>
          <w:sz w:val="20"/>
          <w:szCs w:val="20"/>
          <w:lang w:val="en-GB"/>
        </w:rPr>
        <w:t>[</w:t>
      </w:r>
      <w:proofErr w:type="spellStart"/>
      <w:r w:rsidRPr="007117B1">
        <w:rPr>
          <w:rFonts w:ascii="Times New Roman" w:eastAsia="MS Mincho" w:hAnsi="Times New Roman" w:cs="Times New Roman"/>
          <w:i/>
          <w:iCs/>
          <w:color w:val="000000"/>
          <w:sz w:val="20"/>
          <w:szCs w:val="20"/>
          <w:lang w:val="en-GB"/>
        </w:rPr>
        <w:t>nzp</w:t>
      </w:r>
      <w:proofErr w:type="spellEnd"/>
      <w:r w:rsidRPr="007117B1">
        <w:rPr>
          <w:rFonts w:ascii="Times New Roman" w:eastAsia="MS Mincho" w:hAnsi="Times New Roman" w:cs="Times New Roman"/>
          <w:i/>
          <w:iCs/>
          <w:color w:val="000000"/>
          <w:sz w:val="20"/>
          <w:szCs w:val="20"/>
          <w:lang w:val="en-GB"/>
        </w:rPr>
        <w:t>-CSI-RS-</w:t>
      </w:r>
      <w:proofErr w:type="spellStart"/>
      <w:r w:rsidRPr="007117B1">
        <w:rPr>
          <w:rFonts w:ascii="Times New Roman" w:eastAsia="MS Mincho" w:hAnsi="Times New Roman" w:cs="Times New Roman"/>
          <w:i/>
          <w:iCs/>
          <w:color w:val="000000"/>
          <w:sz w:val="20"/>
          <w:szCs w:val="20"/>
          <w:lang w:val="en-GB"/>
        </w:rPr>
        <w:t>resourceList</w:t>
      </w:r>
      <w:proofErr w:type="spellEnd"/>
      <w:r w:rsidRPr="007117B1">
        <w:rPr>
          <w:rFonts w:ascii="Times New Roman" w:eastAsia="MS Mincho" w:hAnsi="Times New Roman" w:cs="Times New Roman"/>
          <w:color w:val="000000"/>
          <w:sz w:val="20"/>
          <w:szCs w:val="20"/>
          <w:lang w:val="en-GB"/>
        </w:rPr>
        <w:t>],</w:t>
      </w:r>
      <w:r w:rsidRPr="007117B1">
        <w:rPr>
          <w:rFonts w:ascii="Times New Roman" w:eastAsia="Microsoft YaHei" w:hAnsi="Times New Roman" w:cs="Times New Roman"/>
          <w:sz w:val="20"/>
          <w:szCs w:val="20"/>
        </w:rPr>
        <w:t xml:space="preserve"> </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lang w:val="en-GB"/>
        </w:rPr>
        <w:t>and/</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rPr>
        <w:t xml:space="preserve">or </w:t>
      </w:r>
      <w:r w:rsidRPr="007117B1">
        <w:rPr>
          <w:rFonts w:ascii="Times New Roman" w:eastAsia="Microsoft YaHei" w:hAnsi="Times New Roman" w:cs="Times New Roman"/>
          <w:sz w:val="20"/>
          <w:szCs w:val="20"/>
          <w:lang w:val="en-GB"/>
        </w:rPr>
        <w:t xml:space="preserve">is configured with </w:t>
      </w:r>
      <w:r w:rsidRPr="007117B1">
        <w:rPr>
          <w:rFonts w:ascii="Times New Roman" w:eastAsia="Microsoft YaHei" w:hAnsi="Times New Roman" w:cs="Times New Roman"/>
          <w:sz w:val="20"/>
          <w:szCs w:val="20"/>
        </w:rPr>
        <w:t>a power offset, provided by</w:t>
      </w:r>
      <w:r w:rsidRPr="007117B1">
        <w:rPr>
          <w:rFonts w:ascii="Times New Roman" w:eastAsia="Microsoft YaHei" w:hAnsi="Times New Roman" w:cs="Times New Roman"/>
          <w:i/>
          <w:iCs/>
          <w:sz w:val="20"/>
          <w:szCs w:val="20"/>
        </w:rPr>
        <w:t xml:space="preserve"> [</w:t>
      </w:r>
      <w:proofErr w:type="spellStart"/>
      <w:r w:rsidRPr="007117B1">
        <w:rPr>
          <w:rFonts w:ascii="Times New Roman" w:eastAsia="Microsoft YaHei" w:hAnsi="Times New Roman" w:cs="Times New Roman"/>
          <w:i/>
          <w:iCs/>
          <w:sz w:val="20"/>
          <w:szCs w:val="20"/>
        </w:rPr>
        <w:t>powerOffset</w:t>
      </w:r>
      <w:proofErr w:type="spellEnd"/>
      <w:r w:rsidRPr="007117B1">
        <w:rPr>
          <w:rFonts w:ascii="Times New Roman" w:eastAsia="Microsoft YaHei" w:hAnsi="Times New Roman" w:cs="Times New Roman"/>
          <w:i/>
          <w:iCs/>
          <w:sz w:val="20"/>
          <w:szCs w:val="20"/>
        </w:rPr>
        <w:t>]</w:t>
      </w:r>
      <w:r w:rsidRPr="007117B1">
        <w:rPr>
          <w:rFonts w:ascii="Times New Roman" w:eastAsia="Microsoft YaHei" w:hAnsi="Times New Roman" w:cs="Times New Roman"/>
          <w:sz w:val="20"/>
          <w:szCs w:val="20"/>
        </w:rPr>
        <w:t>,</w:t>
      </w:r>
    </w:p>
    <w:p w14:paraId="19B328E5" w14:textId="688A4C2C" w:rsidR="007117B1" w:rsidRPr="00E123FC" w:rsidRDefault="00B23612" w:rsidP="00B23612">
      <w:pPr>
        <w:pStyle w:val="BodyText"/>
        <w:jc w:val="left"/>
        <w:rPr>
          <w:color w:val="FF0000"/>
          <w:sz w:val="20"/>
          <w:szCs w:val="20"/>
        </w:rPr>
      </w:pPr>
      <w:r>
        <w:rPr>
          <w:rFonts w:ascii="Times New Roman" w:eastAsia="SimSun" w:hAnsi="Times New Roman" w:cs="Times New Roman"/>
          <w:bCs/>
          <w:iCs/>
          <w:color w:val="FF0000"/>
          <w:sz w:val="20"/>
          <w:szCs w:val="20"/>
          <w:lang w:val="en-GB"/>
        </w:rPr>
        <w:t xml:space="preserve">where </w:t>
      </w:r>
      <m:oMath>
        <m:r>
          <w:rPr>
            <w:rFonts w:ascii="Cambria Math" w:eastAsia="SimSun" w:hAnsi="Cambria Math" w:cs="Times New Roman"/>
            <w:color w:val="FF0000"/>
            <w:sz w:val="20"/>
            <w:szCs w:val="20"/>
            <w:lang w:val="en-GB"/>
          </w:rPr>
          <m:t>M≤L</m:t>
        </m:r>
      </m:oMath>
      <w:r>
        <w:rPr>
          <w:rFonts w:ascii="Times New Roman" w:eastAsia="SimSun" w:hAnsi="Times New Roman" w:cs="Times New Roman"/>
          <w:bCs/>
          <w:iCs/>
          <w:color w:val="FF0000"/>
          <w:sz w:val="20"/>
          <w:szCs w:val="20"/>
          <w:lang w:val="en-GB"/>
        </w:rPr>
        <w:t xml:space="preserve"> is defined as the number of triggered sub-configurations </w:t>
      </w:r>
      <w:r>
        <w:rPr>
          <w:rFonts w:ascii="Times New Roman" w:eastAsia="SimSun" w:hAnsi="Times New Roman" w:cs="Times New Roman"/>
          <w:color w:val="FF0000"/>
          <w:sz w:val="20"/>
          <w:szCs w:val="20"/>
        </w:rPr>
        <w:t xml:space="preserve">for aperiodic </w:t>
      </w:r>
      <w:r w:rsidR="005677D8">
        <w:rPr>
          <w:rFonts w:ascii="Times New Roman" w:eastAsia="SimSun" w:hAnsi="Times New Roman" w:cs="Times New Roman"/>
          <w:color w:val="FF0000"/>
          <w:sz w:val="20"/>
          <w:szCs w:val="20"/>
        </w:rPr>
        <w:t>or</w:t>
      </w:r>
      <w:r w:rsidR="008203FF">
        <w:rPr>
          <w:rFonts w:ascii="Times New Roman" w:eastAsia="SimSun" w:hAnsi="Times New Roman" w:cs="Times New Roman"/>
          <w:color w:val="FF0000"/>
          <w:sz w:val="20"/>
          <w:szCs w:val="20"/>
        </w:rPr>
        <w:t xml:space="preserve"> semi-persistent </w:t>
      </w:r>
      <w:r>
        <w:rPr>
          <w:rFonts w:ascii="Times New Roman" w:eastAsia="SimSun" w:hAnsi="Times New Roman" w:cs="Times New Roman"/>
          <w:color w:val="FF0000"/>
          <w:sz w:val="20"/>
          <w:szCs w:val="20"/>
        </w:rPr>
        <w:t xml:space="preserve">CSI reporting, and </w:t>
      </w:r>
      <m:oMath>
        <m:r>
          <w:rPr>
            <w:rFonts w:ascii="Cambria Math" w:eastAsia="SimSun" w:hAnsi="Cambria Math" w:cs="Times New Roman"/>
            <w:color w:val="FF0000"/>
            <w:sz w:val="20"/>
            <w:szCs w:val="20"/>
            <w:lang w:val="en-GB"/>
          </w:rPr>
          <m:t>M=L</m:t>
        </m:r>
      </m:oMath>
      <w:r w:rsidR="008203FF">
        <w:rPr>
          <w:rFonts w:ascii="Times New Roman" w:eastAsia="SimSun" w:hAnsi="Times New Roman" w:cs="Times New Roman"/>
          <w:bCs/>
          <w:iCs/>
          <w:color w:val="FF0000"/>
          <w:sz w:val="20"/>
          <w:szCs w:val="20"/>
          <w:lang w:val="en-GB"/>
        </w:rPr>
        <w:t xml:space="preserve"> </w:t>
      </w:r>
      <w:r w:rsidR="008203FF">
        <w:rPr>
          <w:rFonts w:ascii="Times New Roman" w:eastAsia="SimSun" w:hAnsi="Times New Roman" w:cs="Times New Roman"/>
          <w:color w:val="FF0000"/>
          <w:sz w:val="20"/>
          <w:szCs w:val="20"/>
        </w:rPr>
        <w:t xml:space="preserve">is defined as the number of configured </w:t>
      </w:r>
      <w:r w:rsidR="008203FF">
        <w:rPr>
          <w:rFonts w:ascii="Times New Roman" w:eastAsia="SimSun" w:hAnsi="Times New Roman" w:cs="Times New Roman"/>
          <w:bCs/>
          <w:iCs/>
          <w:color w:val="FF0000"/>
          <w:sz w:val="20"/>
          <w:szCs w:val="20"/>
          <w:lang w:val="en-GB"/>
        </w:rPr>
        <w:t xml:space="preserve">sub-configurations </w:t>
      </w:r>
      <w:r w:rsidR="008203FF">
        <w:rPr>
          <w:rFonts w:ascii="Times New Roman" w:eastAsia="SimSun" w:hAnsi="Times New Roman" w:cs="Times New Roman"/>
          <w:color w:val="FF0000"/>
          <w:sz w:val="20"/>
          <w:szCs w:val="20"/>
        </w:rPr>
        <w:t>for periodic CSI reporting</w:t>
      </w:r>
      <w:r w:rsidR="005677D8">
        <w:rPr>
          <w:rFonts w:ascii="Times New Roman" w:eastAsia="SimSun" w:hAnsi="Times New Roman" w:cs="Times New Roman"/>
          <w:color w:val="FF0000"/>
          <w:sz w:val="20"/>
          <w:szCs w:val="20"/>
        </w:rPr>
        <w:t>.</w:t>
      </w:r>
      <w:r w:rsidR="008203FF">
        <w:rPr>
          <w:rFonts w:ascii="Times New Roman" w:eastAsia="SimSun" w:hAnsi="Times New Roman" w:cs="Times New Roman"/>
          <w:color w:val="FF0000"/>
          <w:sz w:val="20"/>
          <w:szCs w:val="20"/>
        </w:rPr>
        <w:t xml:space="preserve"> </w:t>
      </w:r>
      <w:r w:rsidR="007117B1" w:rsidRPr="007117B1">
        <w:rPr>
          <w:rFonts w:ascii="Times New Roman" w:eastAsia="SimSun" w:hAnsi="Times New Roman" w:cs="Times New Roman"/>
          <w:bCs/>
          <w:iCs/>
          <w:strike/>
          <w:color w:val="FF0000"/>
          <w:sz w:val="20"/>
          <w:szCs w:val="20"/>
          <w:lang w:val="en-GB"/>
        </w:rPr>
        <w:t>Where</w:t>
      </w:r>
      <w:r w:rsidR="007117B1" w:rsidRPr="007117B1">
        <w:rPr>
          <w:rFonts w:ascii="Times New Roman" w:eastAsia="SimSun" w:hAnsi="Times New Roman" w:cs="Times New Roman"/>
          <w:bCs/>
          <w:iCs/>
          <w:color w:val="FF0000"/>
          <w:sz w:val="20"/>
          <w:szCs w:val="20"/>
          <w:lang w:val="en-GB"/>
        </w:rPr>
        <w:t xml:space="preserve"> </w:t>
      </w:r>
      <w:r w:rsidR="007117B1" w:rsidRPr="007117B1">
        <w:rPr>
          <w:rFonts w:ascii="Times New Roman" w:eastAsia="SimSun" w:hAnsi="Times New Roman" w:cs="Times New Roman"/>
          <w:bCs/>
          <w:i/>
          <w:sz w:val="20"/>
          <w:szCs w:val="20"/>
          <w:lang w:val="en-GB"/>
        </w:rPr>
        <w:t xml:space="preserve">P </w:t>
      </w:r>
      <w:r w:rsidR="007117B1" w:rsidRPr="007117B1">
        <w:rPr>
          <w:rFonts w:ascii="Times New Roman" w:eastAsia="SimSun" w:hAnsi="Times New Roman" w:cs="Times New Roman"/>
          <w:bCs/>
          <w:iCs/>
          <w:sz w:val="20"/>
          <w:szCs w:val="20"/>
          <w:lang w:val="en-GB"/>
        </w:rPr>
        <w:t>is the number of ports configured by</w:t>
      </w:r>
      <w:r w:rsidR="007117B1" w:rsidRPr="007117B1">
        <w:rPr>
          <w:rFonts w:ascii="Times" w:eastAsia="Batang" w:hAnsi="Times" w:cs="Times"/>
          <w:bCs/>
          <w:iCs/>
          <w:sz w:val="20"/>
          <w:szCs w:val="24"/>
          <w:lang w:val="en-GB" w:eastAsia="x-none"/>
        </w:rPr>
        <w:t xml:space="preserve"> </w:t>
      </w:r>
      <w:proofErr w:type="spellStart"/>
      <w:r w:rsidR="007117B1" w:rsidRPr="007117B1">
        <w:rPr>
          <w:rFonts w:ascii="Times New Roman" w:eastAsia="SimSun" w:hAnsi="Times New Roman" w:cs="Times New Roman"/>
          <w:bCs/>
          <w:i/>
          <w:sz w:val="20"/>
          <w:szCs w:val="20"/>
          <w:lang w:val="en-GB"/>
        </w:rPr>
        <w:t>nrofPorts</w:t>
      </w:r>
      <w:proofErr w:type="spellEnd"/>
      <w:r w:rsidR="007117B1" w:rsidRPr="007117B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007117B1" w:rsidRPr="007117B1">
        <w:rPr>
          <w:rFonts w:ascii="Times New Roman" w:eastAsia="SimSun" w:hAnsi="Times New Roman" w:cs="Times New Roman"/>
          <w:bCs/>
          <w:iCs/>
          <w:sz w:val="20"/>
          <w:szCs w:val="20"/>
          <w:lang w:val="en-GB"/>
        </w:rPr>
        <w:t xml:space="preserve"> is the number of CSI-RS ports in sub-configuration </w:t>
      </w:r>
      <w:proofErr w:type="spellStart"/>
      <w:r w:rsidR="007117B1" w:rsidRPr="007117B1">
        <w:rPr>
          <w:rFonts w:ascii="Times New Roman" w:eastAsia="SimSun" w:hAnsi="Times New Roman" w:cs="Times New Roman"/>
          <w:bCs/>
          <w:i/>
          <w:sz w:val="20"/>
          <w:szCs w:val="20"/>
          <w:lang w:val="en-GB"/>
        </w:rPr>
        <w:t>s</w:t>
      </w:r>
      <w:proofErr w:type="spellEnd"/>
      <w:r w:rsidR="007117B1" w:rsidRPr="007117B1">
        <w:rPr>
          <w:rFonts w:ascii="Times New Roman" w:eastAsia="SimSun" w:hAnsi="Times New Roman" w:cs="Times New Roman"/>
          <w:bCs/>
          <w:iCs/>
          <w:sz w:val="20"/>
          <w:szCs w:val="20"/>
          <w:lang w:val="en-GB"/>
        </w:rPr>
        <w:t xml:space="preserve"> derived from the corresponding antenna port subset indicator [</w:t>
      </w:r>
      <w:r w:rsidR="007117B1" w:rsidRPr="007117B1">
        <w:rPr>
          <w:rFonts w:ascii="Times New Roman" w:eastAsia="SimSun" w:hAnsi="Times New Roman" w:cs="Times New Roman"/>
          <w:bCs/>
          <w:i/>
          <w:iCs/>
          <w:sz w:val="20"/>
          <w:szCs w:val="20"/>
          <w:lang w:val="en-GB"/>
        </w:rPr>
        <w:t>port-</w:t>
      </w:r>
      <w:proofErr w:type="spellStart"/>
      <w:r w:rsidR="007117B1" w:rsidRPr="007117B1">
        <w:rPr>
          <w:rFonts w:ascii="Times New Roman" w:eastAsia="SimSun" w:hAnsi="Times New Roman" w:cs="Times New Roman"/>
          <w:bCs/>
          <w:i/>
          <w:iCs/>
          <w:sz w:val="20"/>
          <w:szCs w:val="20"/>
          <w:lang w:val="en-GB"/>
        </w:rPr>
        <w:t>subsetIndicator</w:t>
      </w:r>
      <w:proofErr w:type="spellEnd"/>
      <w:r w:rsidR="007117B1" w:rsidRPr="007117B1">
        <w:rPr>
          <w:rFonts w:ascii="Times New Roman" w:eastAsia="SimSun" w:hAnsi="Times New Roman" w:cs="Times New Roman"/>
          <w:bCs/>
          <w:iCs/>
          <w:sz w:val="20"/>
          <w:szCs w:val="20"/>
          <w:lang w:val="en-GB"/>
        </w:rPr>
        <w:t>]</w:t>
      </w:r>
      <w:r w:rsidR="007117B1" w:rsidRPr="007117B1">
        <w:rPr>
          <w:rFonts w:ascii="Times New Roman" w:eastAsia="SimSun" w:hAnsi="Times New Roman" w:cs="Times New Roman"/>
          <w:sz w:val="20"/>
          <w:szCs w:val="20"/>
          <w:lang w:val="x-none"/>
        </w:rPr>
        <w:t xml:space="preserve"> </w:t>
      </w:r>
      <w:r w:rsidR="007117B1" w:rsidRPr="007117B1">
        <w:rPr>
          <w:rFonts w:ascii="Times New Roman" w:eastAsia="SimSun" w:hAnsi="Times New Roman" w:cs="Times New Roman"/>
          <w:sz w:val="20"/>
          <w:szCs w:val="20"/>
        </w:rPr>
        <w:t>according to</w:t>
      </w:r>
      <w:r w:rsidR="007117B1" w:rsidRPr="007117B1">
        <w:rPr>
          <w:rFonts w:ascii="Times New Roman" w:eastAsia="SimSun" w:hAnsi="Times New Roman" w:cs="Times New Roman"/>
          <w:sz w:val="20"/>
          <w:szCs w:val="20"/>
          <w:lang w:val="x-none"/>
        </w:rPr>
        <w:t xml:space="preserve"> clause 5.2.1.4.2</w:t>
      </w:r>
      <w:r w:rsidRPr="00B23612">
        <w:rPr>
          <w:rFonts w:ascii="Times New Roman" w:eastAsia="SimSun" w:hAnsi="Times New Roman" w:cs="Times New Roman"/>
          <w:sz w:val="20"/>
          <w:szCs w:val="20"/>
        </w:rPr>
        <w:t>.</w:t>
      </w:r>
    </w:p>
    <w:p w14:paraId="0934A912" w14:textId="77777777" w:rsidR="007117B1" w:rsidRPr="00E123FC" w:rsidRDefault="007117B1" w:rsidP="007117B1">
      <w:pPr>
        <w:pStyle w:val="BodyText"/>
        <w:jc w:val="center"/>
        <w:rPr>
          <w:color w:val="FF0000"/>
          <w:sz w:val="20"/>
          <w:szCs w:val="20"/>
        </w:rPr>
      </w:pPr>
      <w:r w:rsidRPr="00886F89">
        <w:rPr>
          <w:color w:val="FF0000"/>
          <w:sz w:val="20"/>
          <w:szCs w:val="20"/>
        </w:rPr>
        <w:t>*** Unchanged text omitted ***</w:t>
      </w:r>
    </w:p>
    <w:p w14:paraId="4446C848" w14:textId="77777777" w:rsidR="007117B1" w:rsidRDefault="007117B1" w:rsidP="007117B1">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1A4C2102" w14:textId="77777777" w:rsidR="001D6704" w:rsidRPr="00DA5512" w:rsidRDefault="001D6704" w:rsidP="001D6704">
      <w:pPr>
        <w:rPr>
          <w:lang w:val="en-GB" w:eastAsia="ja-JP"/>
        </w:rPr>
      </w:pPr>
    </w:p>
    <w:p w14:paraId="2704842C" w14:textId="24949B3B" w:rsidR="007F6802" w:rsidRDefault="001D6704" w:rsidP="007F6802">
      <w:pPr>
        <w:pStyle w:val="Heading2"/>
      </w:pPr>
      <w:r>
        <w:t>3.3</w:t>
      </w:r>
      <w:r w:rsidR="007F6802">
        <w:tab/>
      </w:r>
      <w:r w:rsidR="00010921">
        <w:t>Issue #3-</w:t>
      </w:r>
      <w:r w:rsidR="00082C45">
        <w:t>2</w:t>
      </w:r>
      <w:r w:rsidR="00010921">
        <w:t xml:space="preserve">: </w:t>
      </w:r>
      <w:r w:rsidR="007F6802">
        <w:t>Alignment of “Sub-report” terminology</w:t>
      </w:r>
    </w:p>
    <w:p w14:paraId="734F509E" w14:textId="18B08958" w:rsidR="007F6802" w:rsidRPr="00B2490E" w:rsidRDefault="007F6802" w:rsidP="007F6802">
      <w:pPr>
        <w:pStyle w:val="Proposal"/>
      </w:pPr>
      <w:bookmarkStart w:id="23" w:name="_Toc146881428"/>
      <w:r w:rsidRPr="00574895">
        <w:t>Support TP#</w:t>
      </w:r>
      <w:r w:rsidR="00574895" w:rsidRPr="00574895">
        <w:t>6</w:t>
      </w:r>
      <w:r w:rsidRPr="00574895">
        <w:t xml:space="preserve"> for 38</w:t>
      </w:r>
      <w:r>
        <w:t>.214, Sections 5.2</w:t>
      </w:r>
      <w:r w:rsidR="00C454C7">
        <w:t>.3 and 5.2.4</w:t>
      </w:r>
      <w:bookmarkEnd w:id="23"/>
    </w:p>
    <w:p w14:paraId="44D4A5EC" w14:textId="45563780" w:rsidR="007F6802" w:rsidRDefault="007F6802" w:rsidP="007F6802">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179BF209" w14:textId="1CFC69D9" w:rsidR="00F66B65" w:rsidRPr="00042A1C" w:rsidRDefault="00F66B65" w:rsidP="00F66B65">
      <w:pPr>
        <w:pStyle w:val="BodyText"/>
        <w:numPr>
          <w:ilvl w:val="1"/>
          <w:numId w:val="21"/>
        </w:numPr>
        <w:spacing w:after="0"/>
        <w:rPr>
          <w:rFonts w:ascii="Times New Roman" w:hAnsi="Times New Roman" w:cs="Times New Roman"/>
        </w:rPr>
      </w:pPr>
      <w:r>
        <w:rPr>
          <w:rFonts w:ascii="Times New Roman" w:hAnsi="Times New Roman" w:cs="Times New Roman"/>
        </w:rPr>
        <w:t xml:space="preserve">Terminology of CSIs between 38.214 and 38.212 is misaligned for the description of CSI Part 2 </w:t>
      </w:r>
      <w:proofErr w:type="gramStart"/>
      <w:r>
        <w:rPr>
          <w:rFonts w:ascii="Times New Roman" w:hAnsi="Times New Roman" w:cs="Times New Roman"/>
        </w:rPr>
        <w:t>omission</w:t>
      </w:r>
      <w:proofErr w:type="gramEnd"/>
    </w:p>
    <w:p w14:paraId="2CEE378F" w14:textId="3F7EB6B1" w:rsidR="007F6802" w:rsidRDefault="007F6802" w:rsidP="007F6802">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7B337F56" w14:textId="139F9053" w:rsidR="00F66B65" w:rsidRPr="00CF3245" w:rsidRDefault="00F66B65" w:rsidP="00F66B65">
      <w:pPr>
        <w:pStyle w:val="BodyText"/>
        <w:numPr>
          <w:ilvl w:val="1"/>
          <w:numId w:val="21"/>
        </w:numPr>
        <w:spacing w:after="0"/>
        <w:rPr>
          <w:rFonts w:ascii="Times New Roman" w:hAnsi="Times New Roman" w:cs="Times New Roman"/>
        </w:rPr>
      </w:pPr>
      <w:r>
        <w:rPr>
          <w:rFonts w:ascii="Times New Roman" w:hAnsi="Times New Roman" w:cs="Times New Roman"/>
        </w:rPr>
        <w:t>Change “CSIs” in 38.214 to “CSI sub-reports”</w:t>
      </w:r>
    </w:p>
    <w:p w14:paraId="49D64735" w14:textId="6B7086E2" w:rsidR="007F6802" w:rsidRDefault="007F6802" w:rsidP="007F6802">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56F377EC" w14:textId="3D46DAEE" w:rsidR="00F66B65" w:rsidRPr="00CF3245" w:rsidRDefault="00F66B65" w:rsidP="00F66B65">
      <w:pPr>
        <w:pStyle w:val="BodyText"/>
        <w:numPr>
          <w:ilvl w:val="1"/>
          <w:numId w:val="21"/>
        </w:numPr>
        <w:spacing w:after="0"/>
        <w:rPr>
          <w:rFonts w:ascii="Times New Roman" w:hAnsi="Times New Roman" w:cs="Times New Roman"/>
        </w:rPr>
      </w:pPr>
      <w:r>
        <w:rPr>
          <w:rFonts w:ascii="Times New Roman" w:hAnsi="Times New Roman" w:cs="Times New Roman"/>
        </w:rPr>
        <w:t>Inconsistent terminology between different specifications for description of CSI Part 2 omission</w:t>
      </w:r>
    </w:p>
    <w:p w14:paraId="3C76A96D" w14:textId="77777777" w:rsidR="007F6802" w:rsidRPr="00CF3245" w:rsidRDefault="007F6802" w:rsidP="007F6802">
      <w:pPr>
        <w:pStyle w:val="BodyText"/>
        <w:spacing w:after="0"/>
        <w:rPr>
          <w:rFonts w:ascii="Times New Roman" w:hAnsi="Times New Roman" w:cs="Times New Roman"/>
        </w:rPr>
      </w:pPr>
    </w:p>
    <w:p w14:paraId="2F4E8707" w14:textId="2395CB16" w:rsidR="007F6802" w:rsidRPr="00886F89" w:rsidRDefault="007F6802" w:rsidP="007F6802">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w:t>
      </w:r>
      <w:r w:rsidR="00574895" w:rsidRPr="00574895">
        <w:rPr>
          <w:sz w:val="20"/>
          <w:szCs w:val="20"/>
          <w:highlight w:val="yellow"/>
        </w:rPr>
        <w:t>6</w:t>
      </w:r>
      <w:r w:rsidRPr="00574895">
        <w:rPr>
          <w:sz w:val="20"/>
          <w:szCs w:val="20"/>
          <w:highlight w:val="yellow"/>
        </w:rPr>
        <w:t xml:space="preserve">)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w:t>
      </w:r>
      <w:r w:rsidR="00AC62A3">
        <w:rPr>
          <w:sz w:val="20"/>
          <w:szCs w:val="20"/>
          <w:highlight w:val="yellow"/>
        </w:rPr>
        <w:t>.3 and 5.2.4</w:t>
      </w:r>
      <w:r w:rsidRPr="00886F89">
        <w:rPr>
          <w:sz w:val="20"/>
          <w:szCs w:val="20"/>
          <w:highlight w:val="yellow"/>
        </w:rPr>
        <w:t xml:space="preserve"> ----------</w:t>
      </w:r>
      <w:r>
        <w:rPr>
          <w:sz w:val="20"/>
          <w:szCs w:val="20"/>
          <w:highlight w:val="yellow"/>
        </w:rPr>
        <w:t>-------</w:t>
      </w:r>
      <w:r w:rsidRPr="00886F89">
        <w:rPr>
          <w:sz w:val="20"/>
          <w:szCs w:val="20"/>
          <w:highlight w:val="yellow"/>
        </w:rPr>
        <w:t>--</w:t>
      </w:r>
      <w:r w:rsidR="00F90765">
        <w:rPr>
          <w:sz w:val="20"/>
          <w:szCs w:val="20"/>
          <w:highlight w:val="yellow"/>
        </w:rPr>
        <w:t>-------------</w:t>
      </w:r>
      <w:r w:rsidRPr="00886F89">
        <w:rPr>
          <w:sz w:val="20"/>
          <w:szCs w:val="20"/>
          <w:highlight w:val="yellow"/>
        </w:rPr>
        <w:t>---</w:t>
      </w:r>
    </w:p>
    <w:p w14:paraId="729ED582" w14:textId="0BA0083D" w:rsidR="007F6802" w:rsidRDefault="007F6802" w:rsidP="007F6802">
      <w:pPr>
        <w:pStyle w:val="BodyText"/>
        <w:jc w:val="center"/>
        <w:rPr>
          <w:color w:val="FF0000"/>
          <w:sz w:val="20"/>
          <w:szCs w:val="20"/>
        </w:rPr>
      </w:pPr>
      <w:r w:rsidRPr="00886F89">
        <w:rPr>
          <w:color w:val="FF0000"/>
          <w:sz w:val="20"/>
          <w:szCs w:val="20"/>
        </w:rPr>
        <w:t>*** Unchanged text omitted ***</w:t>
      </w:r>
    </w:p>
    <w:p w14:paraId="71B73D6A" w14:textId="77777777" w:rsidR="00F90765" w:rsidRPr="00F90765" w:rsidRDefault="00F90765" w:rsidP="00F90765">
      <w:pPr>
        <w:pStyle w:val="BodyText"/>
        <w:rPr>
          <w:sz w:val="28"/>
          <w:szCs w:val="28"/>
        </w:rPr>
      </w:pPr>
      <w:bookmarkStart w:id="24" w:name="_Toc11352132"/>
      <w:bookmarkStart w:id="25" w:name="_Toc20318022"/>
      <w:bookmarkStart w:id="26" w:name="_Toc27299920"/>
      <w:bookmarkStart w:id="27" w:name="_Toc29673191"/>
      <w:bookmarkStart w:id="28" w:name="_Toc29673332"/>
      <w:bookmarkStart w:id="29" w:name="_Toc29674325"/>
      <w:bookmarkStart w:id="30" w:name="_Toc36645555"/>
      <w:bookmarkStart w:id="31" w:name="_Toc45810600"/>
      <w:bookmarkStart w:id="32" w:name="_Toc130409802"/>
      <w:r w:rsidRPr="00F90765">
        <w:rPr>
          <w:sz w:val="28"/>
          <w:szCs w:val="28"/>
        </w:rPr>
        <w:lastRenderedPageBreak/>
        <w:t>5.2.3</w:t>
      </w:r>
      <w:r w:rsidRPr="00F90765">
        <w:rPr>
          <w:sz w:val="28"/>
          <w:szCs w:val="28"/>
        </w:rPr>
        <w:tab/>
        <w:t xml:space="preserve">CSI reporting using </w:t>
      </w:r>
      <w:proofErr w:type="gramStart"/>
      <w:r w:rsidRPr="00F90765">
        <w:rPr>
          <w:sz w:val="28"/>
          <w:szCs w:val="28"/>
        </w:rPr>
        <w:t>PUSCH</w:t>
      </w:r>
      <w:bookmarkEnd w:id="24"/>
      <w:bookmarkEnd w:id="25"/>
      <w:bookmarkEnd w:id="26"/>
      <w:bookmarkEnd w:id="27"/>
      <w:bookmarkEnd w:id="28"/>
      <w:bookmarkEnd w:id="29"/>
      <w:bookmarkEnd w:id="30"/>
      <w:bookmarkEnd w:id="31"/>
      <w:bookmarkEnd w:id="32"/>
      <w:proofErr w:type="gramEnd"/>
    </w:p>
    <w:p w14:paraId="1568D4C5" w14:textId="1C68CEA7" w:rsidR="00F90765" w:rsidRDefault="00F90765" w:rsidP="00F90765">
      <w:pPr>
        <w:pStyle w:val="BodyText"/>
        <w:jc w:val="center"/>
        <w:rPr>
          <w:color w:val="FF0000"/>
          <w:sz w:val="20"/>
          <w:szCs w:val="20"/>
        </w:rPr>
      </w:pPr>
      <w:r w:rsidRPr="00886F89">
        <w:rPr>
          <w:color w:val="FF0000"/>
          <w:sz w:val="20"/>
          <w:szCs w:val="20"/>
        </w:rPr>
        <w:t>*** Unchanged text omitted ***</w:t>
      </w:r>
    </w:p>
    <w:p w14:paraId="5271BE62" w14:textId="77777777" w:rsidR="007F6802" w:rsidRPr="000D0B85" w:rsidRDefault="007F6802" w:rsidP="007F6802">
      <w:pPr>
        <w:spacing w:after="180" w:line="240" w:lineRule="auto"/>
        <w:ind w:left="568" w:hanging="284"/>
        <w:rPr>
          <w:rFonts w:ascii="Times New Roman" w:eastAsia="SimSun" w:hAnsi="Times New Roman" w:cs="Times New Roman"/>
          <w:sz w:val="20"/>
          <w:szCs w:val="20"/>
        </w:rPr>
      </w:pPr>
      <w:bookmarkStart w:id="33" w:name="_Hlk145428220"/>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rPr>
        <w:tab/>
      </w:r>
      <w:r w:rsidRPr="000D0B85">
        <w:rPr>
          <w:rFonts w:ascii="Times New Roman" w:eastAsia="SimSun" w:hAnsi="Times New Roman" w:cs="Times New Roman"/>
          <w:sz w:val="20"/>
          <w:szCs w:val="20"/>
          <w:lang w:val="en-GB"/>
        </w:rPr>
        <w:t xml:space="preserve">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r w:rsidRPr="000D0B85">
        <w:rPr>
          <w:rFonts w:ascii="Times New Roman" w:eastAsia="SimSun" w:hAnsi="Times New Roman" w:cs="Times New Roman"/>
          <w:i/>
          <w:iCs/>
          <w:sz w:val="20"/>
          <w:szCs w:val="20"/>
        </w:rPr>
        <w:t>csi</w:t>
      </w:r>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0D0B85">
        <w:rPr>
          <w:rFonts w:ascii="Times New Roman" w:eastAsia="SimSun" w:hAnsi="Times New Roman" w:cs="Times New Roman"/>
          <w:sz w:val="20"/>
          <w:szCs w:val="20"/>
        </w:rPr>
        <w:t xml:space="preserve">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omission of Part 2 CSI is done at a sub-configuration level within the same priority level defined by Table 5.2.3-1 where a sub-configuration with an index, provided by [</w:t>
      </w:r>
      <w:proofErr w:type="spellStart"/>
      <w:r w:rsidRPr="000D0B85">
        <w:rPr>
          <w:rFonts w:ascii="Times New Roman" w:eastAsia="SimSun" w:hAnsi="Times New Roman" w:cs="Times New Roman"/>
          <w:i/>
          <w:iCs/>
          <w:sz w:val="20"/>
          <w:szCs w:val="20"/>
        </w:rPr>
        <w:t>csi-ReportSubConfigID</w:t>
      </w:r>
      <w:proofErr w:type="spellEnd"/>
      <w:r w:rsidRPr="000D0B85">
        <w:rPr>
          <w:rFonts w:ascii="Times New Roman" w:eastAsia="SimSun" w:hAnsi="Times New Roman" w:cs="Times New Roman"/>
          <w:sz w:val="20"/>
          <w:szCs w:val="20"/>
        </w:rPr>
        <w:t>], with lower value has higher priority.</w:t>
      </w:r>
      <w:bookmarkEnd w:id="33"/>
    </w:p>
    <w:p w14:paraId="70A18DA4" w14:textId="7BCC9409" w:rsidR="007F6802" w:rsidRDefault="007F6802" w:rsidP="007F6802">
      <w:pPr>
        <w:pStyle w:val="BodyText"/>
        <w:jc w:val="center"/>
        <w:rPr>
          <w:color w:val="FF0000"/>
          <w:sz w:val="20"/>
          <w:szCs w:val="20"/>
        </w:rPr>
      </w:pPr>
      <w:r w:rsidRPr="00886F89">
        <w:rPr>
          <w:color w:val="FF0000"/>
          <w:sz w:val="20"/>
          <w:szCs w:val="20"/>
        </w:rPr>
        <w:t>*** Unchanged text omitted ***</w:t>
      </w:r>
    </w:p>
    <w:p w14:paraId="3B6334B1" w14:textId="77777777" w:rsidR="00F90765" w:rsidRPr="00F90765" w:rsidRDefault="00F90765" w:rsidP="00F90765">
      <w:pPr>
        <w:pStyle w:val="BodyText"/>
        <w:rPr>
          <w:sz w:val="28"/>
          <w:szCs w:val="28"/>
        </w:rPr>
      </w:pPr>
      <w:bookmarkStart w:id="34" w:name="_Toc11352133"/>
      <w:bookmarkStart w:id="35" w:name="_Toc20318023"/>
      <w:bookmarkStart w:id="36" w:name="_Toc27299921"/>
      <w:bookmarkStart w:id="37" w:name="_Toc29673192"/>
      <w:bookmarkStart w:id="38" w:name="_Toc29673333"/>
      <w:bookmarkStart w:id="39" w:name="_Toc29674326"/>
      <w:bookmarkStart w:id="40" w:name="_Toc36645556"/>
      <w:bookmarkStart w:id="41" w:name="_Toc45810601"/>
      <w:bookmarkStart w:id="42" w:name="_Toc130409803"/>
      <w:r w:rsidRPr="00F90765">
        <w:rPr>
          <w:sz w:val="28"/>
          <w:szCs w:val="28"/>
        </w:rPr>
        <w:t>5.2.4</w:t>
      </w:r>
      <w:r w:rsidRPr="00F90765">
        <w:rPr>
          <w:sz w:val="28"/>
          <w:szCs w:val="28"/>
        </w:rPr>
        <w:tab/>
        <w:t xml:space="preserve">CSI reporting using </w:t>
      </w:r>
      <w:proofErr w:type="gramStart"/>
      <w:r w:rsidRPr="00F90765">
        <w:rPr>
          <w:sz w:val="28"/>
          <w:szCs w:val="28"/>
        </w:rPr>
        <w:t>PUCCH</w:t>
      </w:r>
      <w:bookmarkEnd w:id="34"/>
      <w:bookmarkEnd w:id="35"/>
      <w:bookmarkEnd w:id="36"/>
      <w:bookmarkEnd w:id="37"/>
      <w:bookmarkEnd w:id="38"/>
      <w:bookmarkEnd w:id="39"/>
      <w:bookmarkEnd w:id="40"/>
      <w:bookmarkEnd w:id="41"/>
      <w:bookmarkEnd w:id="42"/>
      <w:proofErr w:type="gramEnd"/>
    </w:p>
    <w:p w14:paraId="72582663" w14:textId="7F2A12A1" w:rsidR="00F90765" w:rsidRDefault="00F90765" w:rsidP="00F90765">
      <w:pPr>
        <w:pStyle w:val="BodyText"/>
        <w:jc w:val="center"/>
        <w:rPr>
          <w:color w:val="FF0000"/>
          <w:sz w:val="20"/>
          <w:szCs w:val="20"/>
        </w:rPr>
      </w:pPr>
      <w:r w:rsidRPr="00886F89">
        <w:rPr>
          <w:color w:val="FF0000"/>
          <w:sz w:val="20"/>
          <w:szCs w:val="20"/>
        </w:rPr>
        <w:t>*** Unchanged text omitted ***</w:t>
      </w:r>
    </w:p>
    <w:p w14:paraId="00C3B6D5" w14:textId="77777777" w:rsidR="007F6802" w:rsidRPr="000D0B85" w:rsidRDefault="007F6802" w:rsidP="007F6802">
      <w:pPr>
        <w:spacing w:after="180" w:line="240" w:lineRule="auto"/>
        <w:rPr>
          <w:rFonts w:ascii="Times New Roman" w:eastAsia="SimSun" w:hAnsi="Times New Roman" w:cs="Times New Roman"/>
          <w:sz w:val="20"/>
          <w:szCs w:val="20"/>
          <w:lang w:val="en-GB"/>
        </w:rPr>
      </w:pPr>
      <w:r w:rsidRPr="000D0B85">
        <w:rPr>
          <w:rFonts w:ascii="Times New Roman" w:eastAsia="SimSun" w:hAnsi="Times New Roman" w:cs="Times New Roman"/>
          <w:sz w:val="20"/>
          <w:szCs w:val="20"/>
          <w:lang w:val="en-GB"/>
        </w:rPr>
        <w:t xml:space="preserve">If any of the CSI reports consist of two parts, the UE may omit a portion of Part 2 CSI. Omission of Part 2 CSI is according to the priority order shown in Table 5.2.3-1. 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r w:rsidRPr="000D0B85">
        <w:rPr>
          <w:rFonts w:ascii="Times New Roman" w:eastAsia="SimSun" w:hAnsi="Times New Roman" w:cs="Times New Roman"/>
          <w:i/>
          <w:iCs/>
          <w:sz w:val="20"/>
          <w:szCs w:val="20"/>
        </w:rPr>
        <w:t>csi</w:t>
      </w:r>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given CSI report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xml:space="preserve">, omission of Part 2 CSI is defined in Clause 5.2.3. </w:t>
      </w:r>
      <w:r w:rsidRPr="000D0B85">
        <w:rPr>
          <w:rFonts w:ascii="Times New Roman" w:eastAsia="SimSun" w:hAnsi="Times New Roman" w:cs="Times New Roman"/>
          <w:sz w:val="20"/>
          <w:szCs w:val="20"/>
          <w:lang w:val="en-GB"/>
        </w:rPr>
        <w:t xml:space="preserve">Part 2 CSI is omitted beginning with the lowest priority level until the Part 2 CSI code rate is less or equal to the one configured by </w:t>
      </w:r>
      <w:r w:rsidRPr="000D0B85">
        <w:rPr>
          <w:rFonts w:ascii="Times New Roman" w:eastAsia="SimSun" w:hAnsi="Times New Roman" w:cs="Times New Roman" w:hint="eastAsia"/>
          <w:sz w:val="20"/>
          <w:szCs w:val="20"/>
          <w:lang w:val="en-GB"/>
        </w:rPr>
        <w:t xml:space="preserve">higher layer parameter </w:t>
      </w:r>
      <w:proofErr w:type="spellStart"/>
      <w:r w:rsidRPr="000D0B85">
        <w:rPr>
          <w:rFonts w:ascii="Times New Roman" w:eastAsia="SimSun" w:hAnsi="Times New Roman" w:cs="Times New Roman"/>
          <w:i/>
          <w:sz w:val="20"/>
          <w:szCs w:val="20"/>
          <w:lang w:val="en-GB"/>
        </w:rPr>
        <w:t>maxCodeRate</w:t>
      </w:r>
      <w:proofErr w:type="spellEnd"/>
      <w:r w:rsidRPr="000D0B85">
        <w:rPr>
          <w:rFonts w:ascii="Times New Roman" w:eastAsia="SimSun" w:hAnsi="Times New Roman" w:cs="Times New Roman"/>
          <w:sz w:val="20"/>
          <w:szCs w:val="20"/>
          <w:lang w:val="en-GB"/>
        </w:rPr>
        <w:t>.</w:t>
      </w:r>
    </w:p>
    <w:p w14:paraId="6F49AC5E" w14:textId="77777777" w:rsidR="007F6802" w:rsidRPr="00E123FC" w:rsidRDefault="007F6802" w:rsidP="007F6802">
      <w:pPr>
        <w:pStyle w:val="BodyText"/>
        <w:jc w:val="center"/>
        <w:rPr>
          <w:color w:val="FF0000"/>
          <w:sz w:val="20"/>
          <w:szCs w:val="20"/>
        </w:rPr>
      </w:pPr>
      <w:r w:rsidRPr="00886F89">
        <w:rPr>
          <w:color w:val="FF0000"/>
          <w:sz w:val="20"/>
          <w:szCs w:val="20"/>
        </w:rPr>
        <w:t>*** Unchanged text omitted ***</w:t>
      </w:r>
    </w:p>
    <w:p w14:paraId="78668BAE" w14:textId="77777777" w:rsidR="007F6802" w:rsidRDefault="007F6802" w:rsidP="007F6802">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11098F6B" w14:textId="77777777" w:rsidR="007F6802" w:rsidRDefault="007F6802" w:rsidP="007F6802">
      <w:pPr>
        <w:rPr>
          <w:lang w:eastAsia="ja-JP"/>
        </w:rPr>
      </w:pPr>
    </w:p>
    <w:p w14:paraId="01701A29" w14:textId="302D7A06" w:rsidR="00302F71" w:rsidRDefault="007F6802" w:rsidP="007F6802">
      <w:pPr>
        <w:pStyle w:val="Heading1"/>
      </w:pPr>
      <w:r>
        <w:t>4</w:t>
      </w:r>
      <w:r>
        <w:tab/>
        <w:t xml:space="preserve">Discussion on </w:t>
      </w:r>
      <w:r w:rsidR="00302F71">
        <w:t>RRC Parameters</w:t>
      </w:r>
    </w:p>
    <w:p w14:paraId="63CF3875" w14:textId="7B0E9DDC" w:rsidR="00E86216" w:rsidRDefault="00E86216" w:rsidP="00E86216">
      <w:pPr>
        <w:pStyle w:val="BodyText"/>
      </w:pPr>
      <w:r>
        <w:t xml:space="preserve">An initial RRC parameter list was prepared in RAN1#114 </w:t>
      </w:r>
      <w:r w:rsidR="00750621">
        <w:t>but most of the parameters</w:t>
      </w:r>
      <w:r>
        <w:t xml:space="preserve"> that were not stable enough to send to RAN2. Our proposed updates for the RRC parameters are shown using track changes in Annex A. The last column contains some comments explaining the proposed updates.  </w:t>
      </w:r>
    </w:p>
    <w:p w14:paraId="5BAF013C" w14:textId="2024C63D" w:rsidR="00E86216" w:rsidRPr="00E919E4" w:rsidRDefault="00E919E4" w:rsidP="00E86216">
      <w:pPr>
        <w:pStyle w:val="Proposal"/>
      </w:pPr>
      <w:bookmarkStart w:id="43" w:name="_Toc146881429"/>
      <w:r>
        <w:t>Update the RRC parameter list for SD/PD adaptation as shown in Appendix B.</w:t>
      </w:r>
      <w:bookmarkEnd w:id="43"/>
    </w:p>
    <w:p w14:paraId="23E8A5F6" w14:textId="27BDE132" w:rsidR="006E1C82" w:rsidRPr="00917469" w:rsidRDefault="00C01F33" w:rsidP="00917469">
      <w:pPr>
        <w:pStyle w:val="Heading1"/>
      </w:pPr>
      <w:r w:rsidRPr="00CE0424">
        <w:t>Conclusion</w:t>
      </w:r>
    </w:p>
    <w:p w14:paraId="2F339028" w14:textId="5CACFCF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r w:rsidR="00574895">
        <w:t>. The Text Proposals TP#1 – 6 are copied in Appendix A.</w:t>
      </w:r>
    </w:p>
    <w:p w14:paraId="2D87C0FC" w14:textId="4CF21C60" w:rsidR="0076304E"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46881415" w:history="1">
        <w:r w:rsidR="0076304E" w:rsidRPr="00681F10">
          <w:rPr>
            <w:rStyle w:val="Hyperlink"/>
            <w:noProof/>
          </w:rPr>
          <w:t>Proposal 1</w:t>
        </w:r>
        <w:r w:rsidR="0076304E">
          <w:rPr>
            <w:rFonts w:asciiTheme="minorHAnsi" w:eastAsiaTheme="minorEastAsia" w:hAnsiTheme="minorHAnsi"/>
            <w:b w:val="0"/>
            <w:noProof/>
            <w:lang w:eastAsia="en-US"/>
          </w:rPr>
          <w:tab/>
        </w:r>
        <w:r w:rsidR="0076304E" w:rsidRPr="00681F10">
          <w:rPr>
            <w:rStyle w:val="Hyperlink"/>
            <w:noProof/>
          </w:rPr>
          <w:t>Support TP#1 for 38.212 Sections 6.3.1.1.2 and 6.3.2.1.2.</w:t>
        </w:r>
      </w:hyperlink>
    </w:p>
    <w:p w14:paraId="4C034735" w14:textId="09C4DCA9" w:rsidR="0076304E" w:rsidRDefault="0076304E">
      <w:pPr>
        <w:pStyle w:val="TableofFigures"/>
        <w:tabs>
          <w:tab w:val="right" w:leader="dot" w:pos="9629"/>
        </w:tabs>
        <w:rPr>
          <w:rFonts w:asciiTheme="minorHAnsi" w:eastAsiaTheme="minorEastAsia" w:hAnsiTheme="minorHAnsi"/>
          <w:b w:val="0"/>
          <w:noProof/>
          <w:lang w:eastAsia="en-US"/>
        </w:rPr>
      </w:pPr>
      <w:hyperlink w:anchor="_Toc146881416" w:history="1">
        <w:r w:rsidRPr="00681F10">
          <w:rPr>
            <w:rStyle w:val="Hyperlink"/>
            <w:noProof/>
          </w:rPr>
          <w:t>Proposal 2</w:t>
        </w:r>
        <w:r>
          <w:rPr>
            <w:rFonts w:asciiTheme="minorHAnsi" w:eastAsiaTheme="minorEastAsia" w:hAnsiTheme="minorHAnsi"/>
            <w:b w:val="0"/>
            <w:noProof/>
            <w:lang w:eastAsia="en-US"/>
          </w:rPr>
          <w:tab/>
        </w:r>
        <w:r w:rsidRPr="00681F10">
          <w:rPr>
            <w:rStyle w:val="Hyperlink"/>
            <w:noProof/>
          </w:rPr>
          <w:t>Support TP#2 for 38.212, Sections 6.3.1.1.2 and 6.3.2.1.2</w:t>
        </w:r>
      </w:hyperlink>
    </w:p>
    <w:p w14:paraId="34CF96EB" w14:textId="4107BBE5" w:rsidR="0076304E" w:rsidRDefault="0076304E">
      <w:pPr>
        <w:pStyle w:val="TableofFigures"/>
        <w:tabs>
          <w:tab w:val="right" w:leader="dot" w:pos="9629"/>
        </w:tabs>
        <w:rPr>
          <w:rFonts w:asciiTheme="minorHAnsi" w:eastAsiaTheme="minorEastAsia" w:hAnsiTheme="minorHAnsi"/>
          <w:b w:val="0"/>
          <w:noProof/>
          <w:lang w:eastAsia="en-US"/>
        </w:rPr>
      </w:pPr>
      <w:hyperlink w:anchor="_Toc146881417" w:history="1">
        <w:r w:rsidRPr="00681F10">
          <w:rPr>
            <w:rStyle w:val="Hyperlink"/>
            <w:noProof/>
          </w:rPr>
          <w:t>Proposal 3</w:t>
        </w:r>
        <w:r>
          <w:rPr>
            <w:rFonts w:asciiTheme="minorHAnsi" w:eastAsiaTheme="minorEastAsia" w:hAnsiTheme="minorHAnsi"/>
            <w:b w:val="0"/>
            <w:noProof/>
            <w:lang w:eastAsia="en-US"/>
          </w:rPr>
          <w:tab/>
        </w:r>
        <w:r w:rsidRPr="00681F10">
          <w:rPr>
            <w:rStyle w:val="Hyperlink"/>
            <w:noProof/>
          </w:rPr>
          <w:t>Support TP#3 for 38.212, Section 6.3.1.1.2</w:t>
        </w:r>
      </w:hyperlink>
    </w:p>
    <w:p w14:paraId="1ADD86F8" w14:textId="426ED0B4" w:rsidR="0076304E" w:rsidRDefault="0076304E">
      <w:pPr>
        <w:pStyle w:val="TableofFigures"/>
        <w:tabs>
          <w:tab w:val="right" w:leader="dot" w:pos="9629"/>
        </w:tabs>
        <w:rPr>
          <w:rFonts w:asciiTheme="minorHAnsi" w:eastAsiaTheme="minorEastAsia" w:hAnsiTheme="minorHAnsi"/>
          <w:b w:val="0"/>
          <w:noProof/>
          <w:lang w:eastAsia="en-US"/>
        </w:rPr>
      </w:pPr>
      <w:hyperlink w:anchor="_Toc146881418" w:history="1">
        <w:r w:rsidRPr="00681F10">
          <w:rPr>
            <w:rStyle w:val="Hyperlink"/>
            <w:noProof/>
          </w:rPr>
          <w:t>Proposal 4</w:t>
        </w:r>
        <w:r>
          <w:rPr>
            <w:rFonts w:asciiTheme="minorHAnsi" w:eastAsiaTheme="minorEastAsia" w:hAnsiTheme="minorHAnsi"/>
            <w:b w:val="0"/>
            <w:noProof/>
            <w:lang w:eastAsia="en-US"/>
          </w:rPr>
          <w:tab/>
        </w:r>
        <w:r w:rsidRPr="00681F10">
          <w:rPr>
            <w:rStyle w:val="Hyperlink"/>
            <w:noProof/>
          </w:rPr>
          <w:t>Support TP#4 for 38.212, Section 6.3.2.1.2</w:t>
        </w:r>
      </w:hyperlink>
    </w:p>
    <w:p w14:paraId="3F8FAA84" w14:textId="08A4B4CD" w:rsidR="0076304E" w:rsidRDefault="0076304E">
      <w:pPr>
        <w:pStyle w:val="TableofFigures"/>
        <w:tabs>
          <w:tab w:val="right" w:leader="dot" w:pos="9629"/>
        </w:tabs>
        <w:rPr>
          <w:rFonts w:asciiTheme="minorHAnsi" w:eastAsiaTheme="minorEastAsia" w:hAnsiTheme="minorHAnsi"/>
          <w:b w:val="0"/>
          <w:noProof/>
          <w:lang w:eastAsia="en-US"/>
        </w:rPr>
      </w:pPr>
      <w:hyperlink w:anchor="_Toc146881419" w:history="1">
        <w:r w:rsidRPr="00681F10">
          <w:rPr>
            <w:rStyle w:val="Hyperlink"/>
            <w:noProof/>
            <w:lang w:val="en-GB"/>
          </w:rPr>
          <w:t>Proposal 5</w:t>
        </w:r>
        <w:r>
          <w:rPr>
            <w:rFonts w:asciiTheme="minorHAnsi" w:eastAsiaTheme="minorEastAsia" w:hAnsiTheme="minorHAnsi"/>
            <w:b w:val="0"/>
            <w:noProof/>
            <w:lang w:eastAsia="en-US"/>
          </w:rPr>
          <w:tab/>
        </w:r>
        <w:r w:rsidRPr="00681F10">
          <w:rPr>
            <w:rStyle w:val="Hyperlink"/>
            <w:noProof/>
            <w:lang w:val="en-GB"/>
          </w:rPr>
          <w:t xml:space="preserve">Support active CSI-RS resource/port counting Option #1 for ap/sp-CSI reporting (based on </w:t>
        </w:r>
        <w:r w:rsidRPr="00681F10">
          <w:rPr>
            <w:rStyle w:val="Hyperlink"/>
            <w:i/>
            <w:iCs/>
            <w:noProof/>
            <w:lang w:val="en-GB"/>
          </w:rPr>
          <w:t>triggered</w:t>
        </w:r>
        <w:r w:rsidRPr="00681F10">
          <w:rPr>
            <w:rStyle w:val="Hyperlink"/>
            <w:noProof/>
            <w:lang w:val="en-GB"/>
          </w:rPr>
          <w:t xml:space="preserve"> sub-configurations).</w:t>
        </w:r>
      </w:hyperlink>
    </w:p>
    <w:p w14:paraId="058D5C4E" w14:textId="1B112350"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0" w:history="1">
        <w:r w:rsidRPr="00681F10">
          <w:rPr>
            <w:rStyle w:val="Hyperlink"/>
            <w:noProof/>
            <w:lang w:val="en-GB"/>
          </w:rPr>
          <w:t>Proposal 6</w:t>
        </w:r>
        <w:r>
          <w:rPr>
            <w:rFonts w:asciiTheme="minorHAnsi" w:eastAsiaTheme="minorEastAsia" w:hAnsiTheme="minorHAnsi"/>
            <w:b w:val="0"/>
            <w:noProof/>
            <w:lang w:eastAsia="en-US"/>
          </w:rPr>
          <w:tab/>
        </w:r>
        <w:r w:rsidRPr="00681F10">
          <w:rPr>
            <w:rStyle w:val="Hyperlink"/>
            <w:noProof/>
            <w:lang w:val="en-GB"/>
          </w:rPr>
          <w:t>For PD and Type-1 SD, support 3 as the minimum UE capability on the number of active CSI-RS resources per CC.</w:t>
        </w:r>
      </w:hyperlink>
    </w:p>
    <w:p w14:paraId="1B1AC15A" w14:textId="235C5599"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1" w:history="1">
        <w:r w:rsidRPr="00681F10">
          <w:rPr>
            <w:rStyle w:val="Hyperlink"/>
            <w:noProof/>
            <w:lang w:val="en-GB"/>
          </w:rPr>
          <w:t>Proposal 7</w:t>
        </w:r>
        <w:r>
          <w:rPr>
            <w:rFonts w:asciiTheme="minorHAnsi" w:eastAsiaTheme="minorEastAsia" w:hAnsiTheme="minorHAnsi"/>
            <w:b w:val="0"/>
            <w:noProof/>
            <w:lang w:eastAsia="en-US"/>
          </w:rPr>
          <w:tab/>
        </w:r>
        <w:r w:rsidRPr="00681F10">
          <w:rPr>
            <w:rStyle w:val="Hyperlink"/>
            <w:noProof/>
            <w:lang w:val="en-GB"/>
          </w:rPr>
          <w:t>For Type-1 SD adaptation, support 56 as the minimum UE capability on the number of active CSI-RS antenna ports per CC.</w:t>
        </w:r>
      </w:hyperlink>
    </w:p>
    <w:p w14:paraId="6C786931" w14:textId="1C4E324B"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2" w:history="1">
        <w:r w:rsidRPr="00681F10">
          <w:rPr>
            <w:rStyle w:val="Hyperlink"/>
            <w:noProof/>
            <w:lang w:val="en-GB"/>
          </w:rPr>
          <w:t>Proposal 8</w:t>
        </w:r>
        <w:r>
          <w:rPr>
            <w:rFonts w:asciiTheme="minorHAnsi" w:eastAsiaTheme="minorEastAsia" w:hAnsiTheme="minorHAnsi"/>
            <w:b w:val="0"/>
            <w:noProof/>
            <w:lang w:eastAsia="en-US"/>
          </w:rPr>
          <w:tab/>
        </w:r>
        <w:r w:rsidRPr="00681F10">
          <w:rPr>
            <w:rStyle w:val="Hyperlink"/>
            <w:noProof/>
            <w:lang w:val="en-GB"/>
          </w:rPr>
          <w:t>For PD adaptation, support 96 as the minimum UE capability on the number of active CSI-RS antenna ports per CC.</w:t>
        </w:r>
      </w:hyperlink>
    </w:p>
    <w:p w14:paraId="62687249" w14:textId="44E0A4D3"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3" w:history="1">
        <w:r w:rsidRPr="00681F10">
          <w:rPr>
            <w:rStyle w:val="Hyperlink"/>
            <w:noProof/>
            <w:lang w:val="en-GB"/>
          </w:rPr>
          <w:t>Proposal 9</w:t>
        </w:r>
        <w:r>
          <w:rPr>
            <w:rFonts w:asciiTheme="minorHAnsi" w:eastAsiaTheme="minorEastAsia" w:hAnsiTheme="minorHAnsi"/>
            <w:b w:val="0"/>
            <w:noProof/>
            <w:lang w:eastAsia="en-US"/>
          </w:rPr>
          <w:tab/>
        </w:r>
        <w:r w:rsidRPr="00681F10">
          <w:rPr>
            <w:rStyle w:val="Hyperlink"/>
            <w:noProof/>
            <w:lang w:val="en-GB"/>
          </w:rPr>
          <w:t>For Type-2 SD, support 8 as the minimum UE capability on the number of active CSI-RS resources per CC.</w:t>
        </w:r>
      </w:hyperlink>
    </w:p>
    <w:p w14:paraId="5BF55387" w14:textId="5D978EED"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4" w:history="1">
        <w:r w:rsidRPr="00681F10">
          <w:rPr>
            <w:rStyle w:val="Hyperlink"/>
            <w:noProof/>
            <w:lang w:val="en-GB"/>
          </w:rPr>
          <w:t>Proposal 10</w:t>
        </w:r>
        <w:r>
          <w:rPr>
            <w:rFonts w:asciiTheme="minorHAnsi" w:eastAsiaTheme="minorEastAsia" w:hAnsiTheme="minorHAnsi"/>
            <w:b w:val="0"/>
            <w:noProof/>
            <w:lang w:eastAsia="en-US"/>
          </w:rPr>
          <w:tab/>
        </w:r>
        <w:r w:rsidRPr="00681F10">
          <w:rPr>
            <w:rStyle w:val="Hyperlink"/>
            <w:noProof/>
            <w:lang w:val="en-GB"/>
          </w:rPr>
          <w:t>For Type-2 SD adaptation, support 64 as the minimum UE capability on the number of active CSI-RS antenna ports per CC.</w:t>
        </w:r>
      </w:hyperlink>
    </w:p>
    <w:p w14:paraId="6D92494B" w14:textId="7EA0EA9C"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5" w:history="1">
        <w:r w:rsidRPr="00681F10">
          <w:rPr>
            <w:rStyle w:val="Hyperlink"/>
            <w:noProof/>
            <w:lang w:val="en-GB"/>
          </w:rPr>
          <w:t>Proposal 11</w:t>
        </w:r>
        <w:r>
          <w:rPr>
            <w:rFonts w:asciiTheme="minorHAnsi" w:eastAsiaTheme="minorEastAsia" w:hAnsiTheme="minorHAnsi"/>
            <w:b w:val="0"/>
            <w:noProof/>
            <w:lang w:eastAsia="en-US"/>
          </w:rPr>
          <w:tab/>
        </w:r>
        <w:r w:rsidRPr="00681F10">
          <w:rPr>
            <w:rStyle w:val="Hyperlink"/>
            <w:noProof/>
            <w:lang w:val="en-GB"/>
          </w:rPr>
          <w:t>For joint PD / Type-1 SD adaptation, support counting of active CSI-RS ports according to number of ports P</w:t>
        </w:r>
        <w:r w:rsidRPr="00681F10">
          <w:rPr>
            <w:rStyle w:val="Hyperlink"/>
            <w:noProof/>
            <w:vertAlign w:val="subscript"/>
            <w:lang w:val="en-GB"/>
          </w:rPr>
          <w:t>s</w:t>
        </w:r>
        <w:r w:rsidRPr="00681F10">
          <w:rPr>
            <w:rStyle w:val="Hyperlink"/>
            <w:noProof/>
            <w:lang w:val="en-GB"/>
          </w:rPr>
          <w:t xml:space="preserve"> in a port subset for sub-configurations configured with both a port subset and a power offset. Count according to P for sub-configurations configured with a power offset only.</w:t>
        </w:r>
      </w:hyperlink>
    </w:p>
    <w:p w14:paraId="2012A7A0" w14:textId="2D09B9C3"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6" w:history="1">
        <w:r w:rsidRPr="00681F10">
          <w:rPr>
            <w:rStyle w:val="Hyperlink"/>
            <w:noProof/>
            <w:lang w:val="en-GB"/>
          </w:rPr>
          <w:t>Proposal 12</w:t>
        </w:r>
        <w:r>
          <w:rPr>
            <w:rFonts w:asciiTheme="minorHAnsi" w:eastAsiaTheme="minorEastAsia" w:hAnsiTheme="minorHAnsi"/>
            <w:b w:val="0"/>
            <w:noProof/>
            <w:lang w:eastAsia="en-US"/>
          </w:rPr>
          <w:tab/>
        </w:r>
        <w:r w:rsidRPr="00681F10">
          <w:rPr>
            <w:rStyle w:val="Hyperlink"/>
            <w:noProof/>
            <w:lang w:val="en-GB"/>
          </w:rPr>
          <w:t xml:space="preserve">Support configuration of L </w:t>
        </w:r>
        <w:r w:rsidRPr="00681F10">
          <w:rPr>
            <w:rStyle w:val="Hyperlink"/>
            <w:rFonts w:cs="Arial"/>
            <w:noProof/>
            <w:lang w:val="en-GB"/>
          </w:rPr>
          <w:t>≤</w:t>
        </w:r>
        <w:r w:rsidRPr="00681F10">
          <w:rPr>
            <w:rStyle w:val="Hyperlink"/>
            <w:noProof/>
            <w:lang w:val="en-GB"/>
          </w:rPr>
          <w:t xml:space="preserve"> 8 sub-configurations.</w:t>
        </w:r>
      </w:hyperlink>
    </w:p>
    <w:p w14:paraId="06B575D4" w14:textId="45C09902"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7" w:history="1">
        <w:r w:rsidRPr="00681F10">
          <w:rPr>
            <w:rStyle w:val="Hyperlink"/>
            <w:noProof/>
          </w:rPr>
          <w:t>Proposal 13</w:t>
        </w:r>
        <w:r>
          <w:rPr>
            <w:rFonts w:asciiTheme="minorHAnsi" w:eastAsiaTheme="minorEastAsia" w:hAnsiTheme="minorHAnsi"/>
            <w:b w:val="0"/>
            <w:noProof/>
            <w:lang w:eastAsia="en-US"/>
          </w:rPr>
          <w:tab/>
        </w:r>
        <w:r w:rsidRPr="00681F10">
          <w:rPr>
            <w:rStyle w:val="Hyperlink"/>
            <w:noProof/>
          </w:rPr>
          <w:t>Support TP#5 for 38.214, Section 5.2.1.6</w:t>
        </w:r>
      </w:hyperlink>
    </w:p>
    <w:p w14:paraId="7A75EB2D" w14:textId="7F94F184"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8" w:history="1">
        <w:r w:rsidRPr="00681F10">
          <w:rPr>
            <w:rStyle w:val="Hyperlink"/>
            <w:noProof/>
          </w:rPr>
          <w:t>Proposal 14</w:t>
        </w:r>
        <w:r>
          <w:rPr>
            <w:rFonts w:asciiTheme="minorHAnsi" w:eastAsiaTheme="minorEastAsia" w:hAnsiTheme="minorHAnsi"/>
            <w:b w:val="0"/>
            <w:noProof/>
            <w:lang w:eastAsia="en-US"/>
          </w:rPr>
          <w:tab/>
        </w:r>
        <w:r w:rsidRPr="00681F10">
          <w:rPr>
            <w:rStyle w:val="Hyperlink"/>
            <w:noProof/>
          </w:rPr>
          <w:t>Support TP#6 for 38.214, Sections 5.2.3 and 5.2.4</w:t>
        </w:r>
      </w:hyperlink>
    </w:p>
    <w:p w14:paraId="18CC2126" w14:textId="4386FCEB" w:rsidR="0076304E" w:rsidRDefault="0076304E">
      <w:pPr>
        <w:pStyle w:val="TableofFigures"/>
        <w:tabs>
          <w:tab w:val="right" w:leader="dot" w:pos="9629"/>
        </w:tabs>
        <w:rPr>
          <w:rFonts w:asciiTheme="minorHAnsi" w:eastAsiaTheme="minorEastAsia" w:hAnsiTheme="minorHAnsi"/>
          <w:b w:val="0"/>
          <w:noProof/>
          <w:lang w:eastAsia="en-US"/>
        </w:rPr>
      </w:pPr>
      <w:hyperlink w:anchor="_Toc146881429" w:history="1">
        <w:r w:rsidRPr="00681F10">
          <w:rPr>
            <w:rStyle w:val="Hyperlink"/>
            <w:noProof/>
          </w:rPr>
          <w:t>Proposal 15</w:t>
        </w:r>
        <w:r>
          <w:rPr>
            <w:rFonts w:asciiTheme="minorHAnsi" w:eastAsiaTheme="minorEastAsia" w:hAnsiTheme="minorHAnsi"/>
            <w:b w:val="0"/>
            <w:noProof/>
            <w:lang w:eastAsia="en-US"/>
          </w:rPr>
          <w:tab/>
        </w:r>
        <w:r w:rsidRPr="00681F10">
          <w:rPr>
            <w:rStyle w:val="Hyperlink"/>
            <w:noProof/>
          </w:rPr>
          <w:t>Update the RRC parameter list for SD/PD adaptation as shown in Appendix B.</w:t>
        </w:r>
      </w:hyperlink>
    </w:p>
    <w:p w14:paraId="4AD2F895" w14:textId="6A2075C2"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44" w:name="_In-sequence_SDU_delivery"/>
      <w:bookmarkEnd w:id="44"/>
      <w:r w:rsidRPr="00CE0424">
        <w:t>References</w:t>
      </w:r>
    </w:p>
    <w:p w14:paraId="633733C0" w14:textId="77777777" w:rsidR="00A30845" w:rsidRDefault="00A30845" w:rsidP="00A30845">
      <w:pPr>
        <w:pStyle w:val="Reference"/>
      </w:pPr>
      <w:r>
        <w:t>R1-2308743, “Introduction of specification support for network energy saving,” Rel-18 CR 0447 to 38.214 v17.6.0, September 2023.</w:t>
      </w:r>
    </w:p>
    <w:p w14:paraId="57C94A07" w14:textId="77777777" w:rsidR="00A30845" w:rsidRDefault="00A30845" w:rsidP="00A30845">
      <w:pPr>
        <w:pStyle w:val="Reference"/>
      </w:pPr>
      <w:bookmarkStart w:id="45" w:name="_Ref146106071"/>
      <w:r>
        <w:t>R1-2308733, “Introduction of Rel-18 network energy saving for NR,” Rel-18 CR 0151 to 38.212 v17.5.0, September 2023.</w:t>
      </w:r>
      <w:bookmarkEnd w:id="45"/>
    </w:p>
    <w:p w14:paraId="30C382AE" w14:textId="7D16C08A" w:rsidR="00796150" w:rsidRDefault="00796150" w:rsidP="00A30845">
      <w:pPr>
        <w:pStyle w:val="Reference"/>
        <w:numPr>
          <w:ilvl w:val="0"/>
          <w:numId w:val="0"/>
        </w:numPr>
      </w:pPr>
    </w:p>
    <w:p w14:paraId="6CE577D2" w14:textId="3C69FF83" w:rsidR="00574895" w:rsidRDefault="00574895" w:rsidP="00574895">
      <w:pPr>
        <w:pStyle w:val="Heading1"/>
      </w:pPr>
      <w:r>
        <w:t>Appendix A – Text Proposals</w:t>
      </w:r>
      <w:r w:rsidR="00E86216">
        <w:t xml:space="preserve"> for 38.212 and 38.214</w:t>
      </w:r>
    </w:p>
    <w:p w14:paraId="20A86139" w14:textId="5121BEDE" w:rsidR="00574895" w:rsidRPr="00574895" w:rsidRDefault="00574895" w:rsidP="00574895">
      <w:pPr>
        <w:pStyle w:val="Heading2"/>
      </w:pPr>
      <w:r>
        <w:t>TP#1</w:t>
      </w:r>
    </w:p>
    <w:p w14:paraId="2333A8DC" w14:textId="77777777" w:rsidR="00574895" w:rsidRPr="00CF324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0FE1BCFE" w14:textId="77777777" w:rsidR="00574895" w:rsidRPr="00CF3245" w:rsidRDefault="00574895" w:rsidP="00574895">
      <w:pPr>
        <w:pStyle w:val="BodyText"/>
        <w:numPr>
          <w:ilvl w:val="1"/>
          <w:numId w:val="21"/>
        </w:numPr>
        <w:spacing w:after="0"/>
        <w:rPr>
          <w:rFonts w:ascii="Times New Roman" w:hAnsi="Times New Roman" w:cs="Times New Roman"/>
        </w:rPr>
      </w:pPr>
      <w:r w:rsidRPr="00CF3245">
        <w:rPr>
          <w:rFonts w:ascii="Times New Roman" w:hAnsi="Times New Roman" w:cs="Times New Roman"/>
        </w:rPr>
        <w:t>Current text incorrectly implies that all CSI reports contain sub-</w:t>
      </w:r>
      <w:proofErr w:type="gramStart"/>
      <w:r w:rsidRPr="00CF3245">
        <w:rPr>
          <w:rFonts w:ascii="Times New Roman" w:hAnsi="Times New Roman" w:cs="Times New Roman"/>
        </w:rPr>
        <w:t>reports</w:t>
      </w:r>
      <w:proofErr w:type="gramEnd"/>
    </w:p>
    <w:p w14:paraId="621C112C" w14:textId="77777777" w:rsidR="00574895" w:rsidRPr="00CF3245" w:rsidRDefault="00574895" w:rsidP="00574895">
      <w:pPr>
        <w:pStyle w:val="BodyText"/>
        <w:numPr>
          <w:ilvl w:val="1"/>
          <w:numId w:val="21"/>
        </w:numPr>
        <w:spacing w:after="0"/>
        <w:rPr>
          <w:rFonts w:ascii="Times New Roman" w:hAnsi="Times New Roman" w:cs="Times New Roman"/>
        </w:rPr>
      </w:pPr>
      <w:r w:rsidRPr="00CF3245">
        <w:rPr>
          <w:rFonts w:ascii="Times New Roman" w:hAnsi="Times New Roman" w:cs="Times New Roman"/>
        </w:rPr>
        <w:t xml:space="preserve">Variable used for number of CSI sub-reports is </w:t>
      </w:r>
      <w:proofErr w:type="gramStart"/>
      <w:r w:rsidRPr="00CF3245">
        <w:rPr>
          <w:rFonts w:ascii="Times New Roman" w:hAnsi="Times New Roman" w:cs="Times New Roman"/>
        </w:rPr>
        <w:t>incorrect</w:t>
      </w:r>
      <w:proofErr w:type="gramEnd"/>
    </w:p>
    <w:p w14:paraId="69CBA7F6" w14:textId="77777777" w:rsidR="00574895" w:rsidRPr="00CF324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Current text “upper part to lower part” does not make sense in the context of sub-reports when not all CSI reports necessarily contain sub-</w:t>
      </w:r>
      <w:proofErr w:type="gramStart"/>
      <w:r>
        <w:rPr>
          <w:rFonts w:ascii="Times New Roman" w:hAnsi="Times New Roman" w:cs="Times New Roman"/>
        </w:rPr>
        <w:t>reports</w:t>
      </w:r>
      <w:proofErr w:type="gramEnd"/>
    </w:p>
    <w:p w14:paraId="44F7868C" w14:textId="77777777" w:rsidR="00574895" w:rsidRPr="00CF324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66F17E33" w14:textId="77777777" w:rsidR="00574895" w:rsidRPr="00CF3245" w:rsidRDefault="00574895" w:rsidP="00574895">
      <w:pPr>
        <w:pStyle w:val="BodyText"/>
        <w:numPr>
          <w:ilvl w:val="1"/>
          <w:numId w:val="21"/>
        </w:numPr>
        <w:spacing w:after="0"/>
        <w:rPr>
          <w:rFonts w:ascii="Times New Roman" w:hAnsi="Times New Roman" w:cs="Times New Roman"/>
        </w:rPr>
      </w:pPr>
      <w:r w:rsidRPr="00CF3245">
        <w:rPr>
          <w:rFonts w:ascii="Times New Roman" w:hAnsi="Times New Roman" w:cs="Times New Roman"/>
        </w:rPr>
        <w:t xml:space="preserve">Changes to note in Tables 6.3.1.1.2-13, 6.3.1.1.2-14, </w:t>
      </w:r>
      <w:r w:rsidRPr="002051CF">
        <w:rPr>
          <w:rFonts w:ascii="Times New Roman" w:hAnsi="Times New Roman" w:cs="Times New Roman"/>
        </w:rPr>
        <w:t>6.3.2.1.2-6</w:t>
      </w:r>
      <w:r w:rsidRPr="00CF3245">
        <w:rPr>
          <w:rFonts w:ascii="Times New Roman" w:hAnsi="Times New Roman" w:cs="Times New Roman"/>
        </w:rPr>
        <w:t xml:space="preserve">, and </w:t>
      </w:r>
      <w:r w:rsidRPr="002051CF">
        <w:rPr>
          <w:rFonts w:ascii="Times New Roman" w:hAnsi="Times New Roman" w:cs="Times New Roman"/>
        </w:rPr>
        <w:t>6.3.2.1.2-</w:t>
      </w:r>
      <w:r w:rsidRPr="00CF3245">
        <w:rPr>
          <w:rFonts w:ascii="Times New Roman" w:hAnsi="Times New Roman" w:cs="Times New Roman"/>
        </w:rPr>
        <w:t xml:space="preserve">7 to fix the above </w:t>
      </w:r>
      <w:proofErr w:type="gramStart"/>
      <w:r w:rsidRPr="00CF3245">
        <w:rPr>
          <w:rFonts w:ascii="Times New Roman" w:hAnsi="Times New Roman" w:cs="Times New Roman"/>
        </w:rPr>
        <w:t>issues</w:t>
      </w:r>
      <w:proofErr w:type="gramEnd"/>
    </w:p>
    <w:p w14:paraId="59836675" w14:textId="77777777" w:rsidR="00574895" w:rsidRPr="00CF324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20FE80FB" w14:textId="77777777" w:rsidR="00574895" w:rsidRPr="00CF3245" w:rsidRDefault="00574895" w:rsidP="00574895">
      <w:pPr>
        <w:pStyle w:val="BodyText"/>
        <w:numPr>
          <w:ilvl w:val="1"/>
          <w:numId w:val="21"/>
        </w:numPr>
        <w:spacing w:after="0"/>
        <w:rPr>
          <w:rFonts w:ascii="Times New Roman" w:hAnsi="Times New Roman" w:cs="Times New Roman"/>
        </w:rPr>
      </w:pPr>
      <w:r w:rsidRPr="00CF3245">
        <w:rPr>
          <w:rFonts w:ascii="Times New Roman" w:hAnsi="Times New Roman" w:cs="Times New Roman"/>
        </w:rPr>
        <w:t>Incorrect CSI mapping to UCI bit sequence for both CSI on PUCCH and PUSCH</w:t>
      </w:r>
    </w:p>
    <w:p w14:paraId="5EA6D4EE" w14:textId="77777777" w:rsidR="00574895" w:rsidRPr="002051CF" w:rsidRDefault="00574895" w:rsidP="00574895">
      <w:pPr>
        <w:pStyle w:val="BodyText"/>
        <w:spacing w:after="0"/>
        <w:rPr>
          <w:rFonts w:ascii="Times New Roman" w:hAnsi="Times New Roman" w:cs="Times New Roman"/>
        </w:rPr>
      </w:pPr>
    </w:p>
    <w:p w14:paraId="41438DB2" w14:textId="77777777" w:rsidR="00574895" w:rsidRPr="00886F89" w:rsidRDefault="00574895" w:rsidP="00574895">
      <w:pPr>
        <w:pStyle w:val="BodyText"/>
        <w:keepN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(TP#1) for 38.</w:t>
      </w:r>
      <w:r>
        <w:rPr>
          <w:sz w:val="20"/>
          <w:szCs w:val="20"/>
          <w:highlight w:val="yellow"/>
        </w:rPr>
        <w:t>212</w:t>
      </w:r>
      <w:r w:rsidRPr="00886F89">
        <w:rPr>
          <w:sz w:val="20"/>
          <w:szCs w:val="20"/>
          <w:highlight w:val="yellow"/>
        </w:rPr>
        <w:t>, Section</w:t>
      </w:r>
      <w:r>
        <w:rPr>
          <w:sz w:val="20"/>
          <w:szCs w:val="20"/>
          <w:highlight w:val="yellow"/>
        </w:rPr>
        <w:t>s 6.3.1.1.2 and</w:t>
      </w:r>
      <w:r w:rsidRPr="00886F89">
        <w:rPr>
          <w:sz w:val="20"/>
          <w:szCs w:val="20"/>
          <w:highlight w:val="yellow"/>
        </w:rPr>
        <w:t xml:space="preserve"> </w:t>
      </w:r>
      <w:r>
        <w:rPr>
          <w:sz w:val="20"/>
          <w:szCs w:val="20"/>
          <w:highlight w:val="yellow"/>
        </w:rPr>
        <w:t>6.3.2.1.2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p>
    <w:p w14:paraId="579FBA55"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25BC3276" w14:textId="77777777" w:rsidR="00574895" w:rsidRPr="005326C4" w:rsidRDefault="00574895" w:rsidP="00574895">
      <w:pPr>
        <w:spacing w:after="180" w:line="240" w:lineRule="auto"/>
        <w:rPr>
          <w:rFonts w:ascii="Times New Roman" w:eastAsia="SimSun" w:hAnsi="Times New Roman" w:cs="Times New Roman"/>
          <w:sz w:val="20"/>
          <w:szCs w:val="20"/>
          <w:lang w:val="en-GB" w:eastAsia="zh-CN"/>
        </w:rPr>
      </w:pPr>
      <w:r w:rsidRPr="005326C4">
        <w:rPr>
          <w:rFonts w:ascii="Times New Roman" w:eastAsia="SimSun" w:hAnsi="Times New Roman" w:cs="Times New Roman" w:hint="eastAsia"/>
          <w:sz w:val="20"/>
          <w:szCs w:val="20"/>
          <w:lang w:val="en-GB" w:eastAsia="zh-CN"/>
        </w:rPr>
        <w:lastRenderedPageBreak/>
        <w:t xml:space="preserve">If none of the CSI reports for transmission on a PUCCH is of two parts, the CSI fields of all CSI reports, in the order from upper part to lower part in Table 6.3.1.1.2-12, are mapped to the UCI bit sequence </w:t>
      </w:r>
      <w:r w:rsidRPr="005326C4">
        <w:rPr>
          <w:rFonts w:ascii="Times New Roman" w:eastAsia="SimSun" w:hAnsi="Times New Roman" w:cs="Times New Roman"/>
          <w:position w:val="-10"/>
          <w:sz w:val="20"/>
          <w:szCs w:val="20"/>
          <w:lang w:val="en-GB"/>
        </w:rPr>
        <w:object w:dxaOrig="1760" w:dyaOrig="300" w14:anchorId="6DF9D5FC">
          <v:shape id="_x0000_i1065" type="#_x0000_t75" style="width:85.6pt;height:14.25pt" o:ole="">
            <v:imagedata r:id="rId16" o:title=""/>
          </v:shape>
          <o:OLEObject Type="Embed" ProgID="Equation.3" ShapeID="_x0000_i1065" DrawAspect="Content" ObjectID="_1757494950" r:id="rId62"/>
        </w:object>
      </w:r>
      <w:r w:rsidRPr="005326C4">
        <w:rPr>
          <w:rFonts w:ascii="Times New Roman" w:eastAsia="SimSun" w:hAnsi="Times New Roman" w:cs="Times New Roman" w:hint="eastAsia"/>
          <w:sz w:val="20"/>
          <w:szCs w:val="20"/>
          <w:lang w:val="en-GB" w:eastAsia="zh-CN"/>
        </w:rPr>
        <w:t xml:space="preserve"> starting with </w:t>
      </w:r>
      <w:r w:rsidRPr="005326C4">
        <w:rPr>
          <w:rFonts w:ascii="Times New Roman" w:eastAsia="SimSun" w:hAnsi="Times New Roman" w:cs="Times New Roman"/>
          <w:position w:val="-12"/>
          <w:sz w:val="20"/>
          <w:szCs w:val="20"/>
          <w:lang w:val="en-GB"/>
        </w:rPr>
        <w:object w:dxaOrig="260" w:dyaOrig="360" w14:anchorId="2493044F">
          <v:shape id="_x0000_i1066" type="#_x0000_t75" style="width:13.6pt;height:21.05pt" o:ole="">
            <v:imagedata r:id="rId18" o:title=""/>
          </v:shape>
          <o:OLEObject Type="Embed" ProgID="Equation.3" ShapeID="_x0000_i1066" DrawAspect="Content" ObjectID="_1757494951" r:id="rId63"/>
        </w:object>
      </w:r>
      <w:r w:rsidRPr="005326C4">
        <w:rPr>
          <w:rFonts w:ascii="Times New Roman" w:eastAsia="SimSun" w:hAnsi="Times New Roman" w:cs="Times New Roman" w:hint="eastAsia"/>
          <w:sz w:val="20"/>
          <w:szCs w:val="20"/>
          <w:lang w:val="en-GB" w:eastAsia="zh-CN"/>
        </w:rPr>
        <w:t xml:space="preserve">. </w:t>
      </w:r>
      <w:r w:rsidRPr="005326C4">
        <w:rPr>
          <w:rFonts w:ascii="Times New Roman" w:eastAsia="SimSun" w:hAnsi="Times New Roman" w:cs="Times New Roman"/>
          <w:sz w:val="20"/>
          <w:szCs w:val="20"/>
          <w:lang w:val="en-GB" w:eastAsia="zh-CN"/>
        </w:rPr>
        <w:t>T</w:t>
      </w:r>
      <w:r w:rsidRPr="005326C4">
        <w:rPr>
          <w:rFonts w:ascii="Times New Roman" w:eastAsia="SimSun" w:hAnsi="Times New Roman" w:cs="Times New Roman"/>
          <w:sz w:val="20"/>
          <w:szCs w:val="20"/>
          <w:lang w:val="en-GB"/>
        </w:rPr>
        <w:t xml:space="preserve">he most significant bit of each field is mapped to the lowest order information bit for that field, </w:t>
      </w:r>
      <w:proofErr w:type="gramStart"/>
      <w:r w:rsidRPr="005326C4">
        <w:rPr>
          <w:rFonts w:ascii="Times New Roman" w:eastAsia="SimSun" w:hAnsi="Times New Roman" w:cs="Times New Roman"/>
          <w:sz w:val="20"/>
          <w:szCs w:val="20"/>
          <w:lang w:val="en-GB"/>
        </w:rPr>
        <w:t>e.g.</w:t>
      </w:r>
      <w:proofErr w:type="gramEnd"/>
      <w:r w:rsidRPr="005326C4">
        <w:rPr>
          <w:rFonts w:ascii="Times New Roman" w:eastAsia="SimSun" w:hAnsi="Times New Roman" w:cs="Times New Roman"/>
          <w:sz w:val="20"/>
          <w:szCs w:val="20"/>
          <w:lang w:val="en-GB"/>
        </w:rPr>
        <w:t xml:space="preserve"> the most significant bit of the first field is mapped to</w:t>
      </w:r>
      <w:r w:rsidRPr="005326C4">
        <w:rPr>
          <w:rFonts w:ascii="Times New Roman" w:eastAsia="SimSun" w:hAnsi="Times New Roman" w:cs="Times New Roman"/>
          <w:position w:val="-12"/>
          <w:sz w:val="20"/>
          <w:szCs w:val="20"/>
          <w:lang w:val="en-GB"/>
        </w:rPr>
        <w:object w:dxaOrig="260" w:dyaOrig="360" w14:anchorId="37190392">
          <v:shape id="_x0000_i1067" type="#_x0000_t75" style="width:13.6pt;height:21.05pt" o:ole="">
            <v:imagedata r:id="rId18" o:title=""/>
          </v:shape>
          <o:OLEObject Type="Embed" ProgID="Equation.3" ShapeID="_x0000_i1067" DrawAspect="Content" ObjectID="_1757494952" r:id="rId64"/>
        </w:object>
      </w:r>
      <w:r w:rsidRPr="005326C4">
        <w:rPr>
          <w:rFonts w:ascii="Times New Roman" w:eastAsia="SimSun" w:hAnsi="Times New Roman" w:cs="Times New Roman" w:hint="eastAsia"/>
          <w:sz w:val="20"/>
          <w:szCs w:val="20"/>
          <w:lang w:val="en-GB" w:eastAsia="zh-CN"/>
        </w:rPr>
        <w:t>.</w:t>
      </w:r>
    </w:p>
    <w:p w14:paraId="3FE89BB4" w14:textId="77777777" w:rsidR="00574895" w:rsidRPr="009C26AD"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C26AD">
        <w:rPr>
          <w:rFonts w:ascii="Arial" w:eastAsia="SimSun" w:hAnsi="Arial" w:cs="Times New Roman"/>
          <w:b/>
          <w:sz w:val="20"/>
          <w:szCs w:val="20"/>
          <w:lang w:val="en-GB"/>
        </w:rPr>
        <w:t xml:space="preserve">Table </w:t>
      </w:r>
      <w:r w:rsidRPr="009C26AD">
        <w:rPr>
          <w:rFonts w:ascii="Arial" w:eastAsia="SimSun" w:hAnsi="Arial" w:cs="Times New Roman" w:hint="eastAsia"/>
          <w:b/>
          <w:sz w:val="20"/>
          <w:szCs w:val="20"/>
          <w:lang w:val="en-GB" w:eastAsia="zh-CN"/>
        </w:rPr>
        <w:t>6.3.1.1.2-12</w:t>
      </w:r>
      <w:r w:rsidRPr="009C26AD">
        <w:rPr>
          <w:rFonts w:ascii="Arial" w:eastAsia="SimSun" w:hAnsi="Arial" w:cs="Times New Roman"/>
          <w:b/>
          <w:sz w:val="20"/>
          <w:szCs w:val="20"/>
          <w:lang w:val="en-GB"/>
        </w:rPr>
        <w:t>:</w:t>
      </w:r>
      <w:r w:rsidRPr="009C26AD">
        <w:rPr>
          <w:rFonts w:ascii="Arial" w:eastAsia="SimSun" w:hAnsi="Arial" w:cs="Times New Roman" w:hint="eastAsia"/>
          <w:b/>
          <w:sz w:val="20"/>
          <w:szCs w:val="20"/>
          <w:lang w:val="en-GB" w:eastAsia="zh-CN"/>
        </w:rPr>
        <w:t xml:space="preserve"> Mapping order of CSI reports to UCI bit sequence </w:t>
      </w:r>
      <w:r w:rsidRPr="009C26AD">
        <w:rPr>
          <w:rFonts w:ascii="Arial" w:eastAsia="SimSun" w:hAnsi="Arial" w:cs="Times New Roman"/>
          <w:b/>
          <w:position w:val="-10"/>
          <w:sz w:val="20"/>
          <w:szCs w:val="20"/>
          <w:lang w:val="en-GB"/>
        </w:rPr>
        <w:object w:dxaOrig="1760" w:dyaOrig="300" w14:anchorId="55AACCB5">
          <v:shape id="_x0000_i1068" type="#_x0000_t75" style="width:87.6pt;height:14.95pt" o:ole="">
            <v:imagedata r:id="rId16" o:title=""/>
          </v:shape>
          <o:OLEObject Type="Embed" ProgID="Equation.3" ShapeID="_x0000_i1068" DrawAspect="Content" ObjectID="_1757494953" r:id="rId65"/>
        </w:object>
      </w:r>
      <w:r w:rsidRPr="009C26AD">
        <w:rPr>
          <w:rFonts w:ascii="Arial" w:eastAsia="SimSun" w:hAnsi="Arial" w:cs="Times New Roman" w:hint="eastAsia"/>
          <w:b/>
          <w:sz w:val="20"/>
          <w:szCs w:val="20"/>
          <w:lang w:val="en-GB"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574895" w:rsidRPr="009C26AD" w14:paraId="3400F2E3" w14:textId="77777777" w:rsidTr="001B0A95">
        <w:trPr>
          <w:trHeight w:val="554"/>
          <w:jc w:val="center"/>
        </w:trPr>
        <w:tc>
          <w:tcPr>
            <w:tcW w:w="1857" w:type="dxa"/>
            <w:shd w:val="clear" w:color="auto" w:fill="E0E0E0"/>
            <w:vAlign w:val="center"/>
          </w:tcPr>
          <w:p w14:paraId="59AA2321" w14:textId="77777777" w:rsidR="00574895" w:rsidRPr="009C26AD" w:rsidRDefault="00574895" w:rsidP="001B0A95">
            <w:pPr>
              <w:keepNext/>
              <w:keepLines/>
              <w:spacing w:after="0" w:line="240" w:lineRule="auto"/>
              <w:jc w:val="center"/>
              <w:rPr>
                <w:rFonts w:ascii="Arial" w:eastAsia="SimSun" w:hAnsi="Arial" w:cs="Times New Roman"/>
                <w:b/>
                <w:sz w:val="18"/>
                <w:szCs w:val="20"/>
                <w:lang w:val="en-GB" w:eastAsia="zh-CN"/>
              </w:rPr>
            </w:pPr>
            <w:r w:rsidRPr="009C26AD">
              <w:rPr>
                <w:rFonts w:ascii="Arial" w:eastAsia="SimSun" w:hAnsi="Arial" w:cs="Times New Roman" w:hint="eastAsia"/>
                <w:b/>
                <w:sz w:val="18"/>
                <w:szCs w:val="20"/>
                <w:lang w:val="en-GB" w:eastAsia="zh-CN"/>
              </w:rPr>
              <w:t>UCI bit sequence</w:t>
            </w:r>
          </w:p>
        </w:tc>
        <w:tc>
          <w:tcPr>
            <w:tcW w:w="4092" w:type="dxa"/>
            <w:shd w:val="clear" w:color="auto" w:fill="E0E0E0"/>
            <w:vAlign w:val="center"/>
          </w:tcPr>
          <w:p w14:paraId="6F12818D" w14:textId="77777777" w:rsidR="00574895" w:rsidRPr="009C26AD" w:rsidRDefault="00574895" w:rsidP="001B0A95">
            <w:pPr>
              <w:keepNext/>
              <w:keepLines/>
              <w:spacing w:after="0" w:line="240" w:lineRule="auto"/>
              <w:jc w:val="center"/>
              <w:rPr>
                <w:rFonts w:ascii="Arial" w:eastAsia="SimSun" w:hAnsi="Arial" w:cs="Times New Roman"/>
                <w:b/>
                <w:sz w:val="18"/>
                <w:szCs w:val="20"/>
                <w:lang w:val="en-GB" w:eastAsia="zh-CN"/>
              </w:rPr>
            </w:pPr>
            <w:r w:rsidRPr="009C26AD">
              <w:rPr>
                <w:rFonts w:ascii="Arial" w:eastAsia="SimSun" w:hAnsi="Arial" w:cs="Times New Roman" w:hint="eastAsia"/>
                <w:b/>
                <w:sz w:val="18"/>
                <w:szCs w:val="20"/>
                <w:lang w:val="en-GB" w:eastAsia="zh-CN"/>
              </w:rPr>
              <w:t>CSI report number</w:t>
            </w:r>
          </w:p>
        </w:tc>
      </w:tr>
      <w:tr w:rsidR="00574895" w:rsidRPr="009C26AD" w14:paraId="3E2CA210" w14:textId="77777777" w:rsidTr="001B0A95">
        <w:trPr>
          <w:trHeight w:val="554"/>
          <w:jc w:val="center"/>
        </w:trPr>
        <w:tc>
          <w:tcPr>
            <w:tcW w:w="1857" w:type="dxa"/>
            <w:vMerge w:val="restart"/>
            <w:vAlign w:val="center"/>
          </w:tcPr>
          <w:p w14:paraId="2372C143"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position w:val="-102"/>
                <w:sz w:val="18"/>
                <w:szCs w:val="20"/>
                <w:lang w:val="en-GB"/>
              </w:rPr>
              <w:object w:dxaOrig="440" w:dyaOrig="2160" w14:anchorId="147C1F56">
                <v:shape id="_x0000_i1069" type="#_x0000_t75" style="width:21.75pt;height:109.35pt" o:ole="">
                  <v:imagedata r:id="rId22" o:title=""/>
                </v:shape>
                <o:OLEObject Type="Embed" ProgID="Equation.3" ShapeID="_x0000_i1069" DrawAspect="Content" ObjectID="_1757494954" r:id="rId66"/>
              </w:object>
            </w:r>
          </w:p>
        </w:tc>
        <w:tc>
          <w:tcPr>
            <w:tcW w:w="4092" w:type="dxa"/>
            <w:vAlign w:val="center"/>
          </w:tcPr>
          <w:p w14:paraId="046CF62B"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CSI report #1</w:t>
            </w:r>
          </w:p>
          <w:p w14:paraId="632C8664"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 xml:space="preserve">as in </w:t>
            </w:r>
            <w:r w:rsidRPr="009C26AD">
              <w:rPr>
                <w:rFonts w:ascii="Arial" w:eastAsia="SimSun" w:hAnsi="Arial" w:cs="Times New Roman"/>
                <w:sz w:val="18"/>
                <w:szCs w:val="20"/>
                <w:lang w:val="en-GB"/>
              </w:rPr>
              <w:t xml:space="preserve">Table </w:t>
            </w:r>
            <w:r w:rsidRPr="009C26AD">
              <w:rPr>
                <w:rFonts w:ascii="Arial" w:eastAsia="SimSun" w:hAnsi="Arial" w:cs="Times New Roman" w:hint="eastAsia"/>
                <w:sz w:val="18"/>
                <w:szCs w:val="20"/>
                <w:lang w:val="en-GB" w:eastAsia="zh-CN"/>
              </w:rPr>
              <w:t>6.3.1.1.2-7</w:t>
            </w:r>
            <w:r w:rsidRPr="009C26AD">
              <w:rPr>
                <w:rFonts w:ascii="Arial" w:eastAsia="SimSun" w:hAnsi="Arial" w:cs="Times New Roman"/>
                <w:sz w:val="18"/>
                <w:szCs w:val="20"/>
                <w:lang w:val="en-GB" w:eastAsia="zh-CN"/>
              </w:rPr>
              <w:t>/7A</w:t>
            </w:r>
            <w:r w:rsidRPr="009C26AD">
              <w:rPr>
                <w:rFonts w:ascii="Arial" w:eastAsia="SimSun" w:hAnsi="Arial" w:cs="Times New Roman" w:hint="eastAsia"/>
                <w:sz w:val="18"/>
                <w:szCs w:val="20"/>
                <w:lang w:val="en-GB" w:eastAsia="zh-CN"/>
              </w:rPr>
              <w:t>/8</w:t>
            </w:r>
            <w:r w:rsidRPr="009C26AD">
              <w:rPr>
                <w:rFonts w:ascii="Arial" w:eastAsia="SimSun" w:hAnsi="Arial" w:cs="Times New Roman"/>
                <w:sz w:val="18"/>
                <w:szCs w:val="20"/>
                <w:lang w:val="en-GB" w:eastAsia="zh-CN"/>
              </w:rPr>
              <w:t>/8B</w:t>
            </w:r>
          </w:p>
        </w:tc>
      </w:tr>
      <w:tr w:rsidR="00574895" w:rsidRPr="009C26AD" w14:paraId="43692F08" w14:textId="77777777" w:rsidTr="001B0A95">
        <w:trPr>
          <w:trHeight w:val="554"/>
          <w:jc w:val="center"/>
        </w:trPr>
        <w:tc>
          <w:tcPr>
            <w:tcW w:w="1857" w:type="dxa"/>
            <w:vMerge/>
            <w:vAlign w:val="center"/>
          </w:tcPr>
          <w:p w14:paraId="515223B1"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p>
        </w:tc>
        <w:tc>
          <w:tcPr>
            <w:tcW w:w="4092" w:type="dxa"/>
            <w:vAlign w:val="center"/>
          </w:tcPr>
          <w:p w14:paraId="57301C02"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CSI report #2</w:t>
            </w:r>
          </w:p>
          <w:p w14:paraId="6BAF6957"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 xml:space="preserve">as in </w:t>
            </w:r>
            <w:r w:rsidRPr="009C26AD">
              <w:rPr>
                <w:rFonts w:ascii="Arial" w:eastAsia="SimSun" w:hAnsi="Arial" w:cs="Times New Roman"/>
                <w:sz w:val="18"/>
                <w:szCs w:val="20"/>
                <w:lang w:val="en-GB"/>
              </w:rPr>
              <w:t xml:space="preserve">Table </w:t>
            </w:r>
            <w:r w:rsidRPr="009C26AD">
              <w:rPr>
                <w:rFonts w:ascii="Arial" w:eastAsia="SimSun" w:hAnsi="Arial" w:cs="Times New Roman" w:hint="eastAsia"/>
                <w:sz w:val="18"/>
                <w:szCs w:val="20"/>
                <w:lang w:val="en-GB" w:eastAsia="zh-CN"/>
              </w:rPr>
              <w:t>6.3.1.1.2-7</w:t>
            </w:r>
            <w:r w:rsidRPr="009C26AD">
              <w:rPr>
                <w:rFonts w:ascii="Arial" w:eastAsia="SimSun" w:hAnsi="Arial" w:cs="Times New Roman"/>
                <w:sz w:val="18"/>
                <w:szCs w:val="20"/>
                <w:lang w:val="en-GB" w:eastAsia="zh-CN"/>
              </w:rPr>
              <w:t>/7A</w:t>
            </w:r>
            <w:r w:rsidRPr="009C26AD">
              <w:rPr>
                <w:rFonts w:ascii="Arial" w:eastAsia="SimSun" w:hAnsi="Arial" w:cs="Times New Roman" w:hint="eastAsia"/>
                <w:sz w:val="18"/>
                <w:szCs w:val="20"/>
                <w:lang w:val="en-GB" w:eastAsia="zh-CN"/>
              </w:rPr>
              <w:t>/8</w:t>
            </w:r>
            <w:r w:rsidRPr="009C26AD">
              <w:rPr>
                <w:rFonts w:ascii="Arial" w:eastAsia="SimSun" w:hAnsi="Arial" w:cs="Times New Roman"/>
                <w:sz w:val="18"/>
                <w:szCs w:val="20"/>
                <w:lang w:val="en-GB" w:eastAsia="zh-CN"/>
              </w:rPr>
              <w:t>/8B</w:t>
            </w:r>
          </w:p>
        </w:tc>
      </w:tr>
      <w:tr w:rsidR="00574895" w:rsidRPr="009C26AD" w14:paraId="02DBA209" w14:textId="77777777" w:rsidTr="001B0A95">
        <w:trPr>
          <w:trHeight w:val="554"/>
          <w:jc w:val="center"/>
        </w:trPr>
        <w:tc>
          <w:tcPr>
            <w:tcW w:w="1857" w:type="dxa"/>
            <w:vMerge/>
            <w:vAlign w:val="center"/>
          </w:tcPr>
          <w:p w14:paraId="353E2CA2"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p>
        </w:tc>
        <w:tc>
          <w:tcPr>
            <w:tcW w:w="4092" w:type="dxa"/>
            <w:vAlign w:val="center"/>
          </w:tcPr>
          <w:p w14:paraId="2D431DD1"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sz w:val="18"/>
                <w:szCs w:val="20"/>
                <w:lang w:val="en-GB" w:eastAsia="zh-CN"/>
              </w:rPr>
              <w:t>…</w:t>
            </w:r>
          </w:p>
        </w:tc>
      </w:tr>
      <w:tr w:rsidR="00574895" w:rsidRPr="009C26AD" w14:paraId="404DE4C3" w14:textId="77777777" w:rsidTr="001B0A95">
        <w:trPr>
          <w:trHeight w:val="554"/>
          <w:jc w:val="center"/>
        </w:trPr>
        <w:tc>
          <w:tcPr>
            <w:tcW w:w="1857" w:type="dxa"/>
            <w:vMerge/>
            <w:vAlign w:val="center"/>
          </w:tcPr>
          <w:p w14:paraId="3EE3F535"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p>
        </w:tc>
        <w:tc>
          <w:tcPr>
            <w:tcW w:w="4092" w:type="dxa"/>
            <w:vAlign w:val="center"/>
          </w:tcPr>
          <w:p w14:paraId="4A42C61A"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CSI report #n</w:t>
            </w:r>
          </w:p>
          <w:p w14:paraId="7EB6A7BC" w14:textId="77777777" w:rsidR="00574895" w:rsidRPr="009C26AD" w:rsidRDefault="00574895" w:rsidP="001B0A95">
            <w:pPr>
              <w:keepNext/>
              <w:keepLines/>
              <w:spacing w:after="0" w:line="240" w:lineRule="auto"/>
              <w:jc w:val="center"/>
              <w:rPr>
                <w:rFonts w:ascii="Arial" w:eastAsia="SimSun" w:hAnsi="Arial" w:cs="Times New Roman"/>
                <w:sz w:val="18"/>
                <w:szCs w:val="20"/>
                <w:lang w:val="en-GB" w:eastAsia="zh-CN"/>
              </w:rPr>
            </w:pPr>
            <w:r w:rsidRPr="009C26AD">
              <w:rPr>
                <w:rFonts w:ascii="Arial" w:eastAsia="SimSun" w:hAnsi="Arial" w:cs="Times New Roman" w:hint="eastAsia"/>
                <w:sz w:val="18"/>
                <w:szCs w:val="20"/>
                <w:lang w:val="en-GB" w:eastAsia="zh-CN"/>
              </w:rPr>
              <w:t xml:space="preserve">as in </w:t>
            </w:r>
            <w:r w:rsidRPr="009C26AD">
              <w:rPr>
                <w:rFonts w:ascii="Arial" w:eastAsia="SimSun" w:hAnsi="Arial" w:cs="Times New Roman"/>
                <w:sz w:val="18"/>
                <w:szCs w:val="20"/>
                <w:lang w:val="en-GB"/>
              </w:rPr>
              <w:t xml:space="preserve">Table </w:t>
            </w:r>
            <w:r w:rsidRPr="009C26AD">
              <w:rPr>
                <w:rFonts w:ascii="Arial" w:eastAsia="SimSun" w:hAnsi="Arial" w:cs="Times New Roman" w:hint="eastAsia"/>
                <w:sz w:val="18"/>
                <w:szCs w:val="20"/>
                <w:lang w:val="en-GB" w:eastAsia="zh-CN"/>
              </w:rPr>
              <w:t>6.3.1.1.2-7</w:t>
            </w:r>
            <w:r w:rsidRPr="009C26AD">
              <w:rPr>
                <w:rFonts w:ascii="Arial" w:eastAsia="SimSun" w:hAnsi="Arial" w:cs="Times New Roman"/>
                <w:sz w:val="18"/>
                <w:szCs w:val="20"/>
                <w:lang w:val="en-GB" w:eastAsia="zh-CN"/>
              </w:rPr>
              <w:t>/7A</w:t>
            </w:r>
            <w:r w:rsidRPr="009C26AD">
              <w:rPr>
                <w:rFonts w:ascii="Arial" w:eastAsia="SimSun" w:hAnsi="Arial" w:cs="Times New Roman" w:hint="eastAsia"/>
                <w:sz w:val="18"/>
                <w:szCs w:val="20"/>
                <w:lang w:val="en-GB" w:eastAsia="zh-CN"/>
              </w:rPr>
              <w:t>/8</w:t>
            </w:r>
            <w:r w:rsidRPr="009C26AD">
              <w:rPr>
                <w:rFonts w:ascii="Arial" w:eastAsia="SimSun" w:hAnsi="Arial" w:cs="Times New Roman"/>
                <w:sz w:val="18"/>
                <w:szCs w:val="20"/>
                <w:lang w:val="en-GB" w:eastAsia="zh-CN"/>
              </w:rPr>
              <w:t>/8B</w:t>
            </w:r>
          </w:p>
        </w:tc>
      </w:tr>
      <w:tr w:rsidR="00574895" w:rsidRPr="009C26AD" w14:paraId="523B7705" w14:textId="77777777" w:rsidTr="001B0A95">
        <w:trPr>
          <w:trHeight w:val="554"/>
          <w:jc w:val="center"/>
        </w:trPr>
        <w:tc>
          <w:tcPr>
            <w:tcW w:w="5949" w:type="dxa"/>
            <w:gridSpan w:val="2"/>
            <w:vAlign w:val="center"/>
          </w:tcPr>
          <w:p w14:paraId="074DE449" w14:textId="77777777" w:rsidR="00574895" w:rsidRPr="009C26AD" w:rsidRDefault="00574895" w:rsidP="001B0A95">
            <w:pPr>
              <w:spacing w:after="180" w:line="240" w:lineRule="auto"/>
              <w:rPr>
                <w:rFonts w:ascii="Times New Roman" w:eastAsia="SimSun" w:hAnsi="Times New Roman" w:cs="Times New Roman"/>
                <w:sz w:val="20"/>
                <w:szCs w:val="20"/>
                <w:lang w:val="en-GB" w:eastAsia="zh-CN"/>
              </w:rPr>
            </w:pPr>
            <w:r w:rsidRPr="009C26AD">
              <w:rPr>
                <w:rFonts w:ascii="Times New Roman" w:eastAsia="SimSun" w:hAnsi="Times New Roman" w:cs="Times New Roman"/>
                <w:sz w:val="20"/>
                <w:szCs w:val="20"/>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9C26AD">
              <w:rPr>
                <w:rFonts w:ascii="Times New Roman" w:eastAsia="SimSun" w:hAnsi="Times New Roman" w:cs="Times New Roman"/>
                <w:sz w:val="20"/>
                <w:szCs w:val="20"/>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9C26AD">
              <w:rPr>
                <w:rFonts w:ascii="Times New Roman" w:eastAsia="SimSun" w:hAnsi="Times New Roman" w:cs="Times New Roman"/>
                <w:sz w:val="20"/>
                <w:szCs w:val="20"/>
                <w:lang w:val="en-GB" w:eastAsia="zh-CN"/>
              </w:rPr>
              <w:t>, all CSI sub-reports within the CSI report #i are mapped to the corresponding part of UCI bit sequence of CSI report #i</w:t>
            </w:r>
            <w:r w:rsidRPr="009C26AD">
              <w:rPr>
                <w:rFonts w:ascii="Times New Roman" w:eastAsia="SimSun" w:hAnsi="Times New Roman" w:cs="Times New Roman"/>
                <w:strike/>
                <w:color w:val="FF0000"/>
                <w:sz w:val="20"/>
                <w:szCs w:val="20"/>
                <w:lang w:val="en-GB" w:eastAsia="zh-CN"/>
              </w:rPr>
              <w:t xml:space="preserve">, from </w:t>
            </w:r>
            <w:r w:rsidRPr="009C26AD">
              <w:rPr>
                <w:rFonts w:ascii="Times New Roman" w:eastAsia="SimSun" w:hAnsi="Times New Roman" w:cs="Times New Roman" w:hint="eastAsia"/>
                <w:strike/>
                <w:color w:val="FF0000"/>
                <w:sz w:val="20"/>
                <w:szCs w:val="20"/>
                <w:lang w:val="en-GB" w:eastAsia="zh-CN"/>
              </w:rPr>
              <w:t>upper part to lower part</w:t>
            </w:r>
            <w:r w:rsidRPr="00AE482C">
              <w:rPr>
                <w:rFonts w:ascii="Times New Roman" w:eastAsia="SimSun" w:hAnsi="Times New Roman" w:cs="Times New Roman"/>
                <w:color w:val="FF0000"/>
                <w:sz w:val="20"/>
                <w:szCs w:val="20"/>
                <w:lang w:val="en-GB" w:eastAsia="zh-CN"/>
              </w:rPr>
              <w:t xml:space="preserve"> </w:t>
            </w:r>
            <w:r w:rsidRPr="009C26AD">
              <w:rPr>
                <w:rFonts w:ascii="Times New Roman" w:eastAsia="SimSun" w:hAnsi="Times New Roman" w:cs="Times New Roman"/>
                <w:sz w:val="20"/>
                <w:szCs w:val="20"/>
                <w:lang w:val="en-GB" w:eastAsia="zh-CN"/>
              </w:rPr>
              <w:t xml:space="preserve">in increasing order of </w:t>
            </w:r>
            <w:r w:rsidRPr="009C26AD">
              <w:rPr>
                <w:rFonts w:ascii="Times New Roman" w:eastAsia="SimSun" w:hAnsi="Times New Roman" w:cs="Times New Roman" w:hint="eastAsia"/>
                <w:sz w:val="20"/>
                <w:szCs w:val="20"/>
                <w:lang w:val="en-GB" w:eastAsia="zh-CN"/>
              </w:rPr>
              <w:t xml:space="preserve">CSI </w:t>
            </w:r>
            <w:r w:rsidRPr="009C26AD">
              <w:rPr>
                <w:rFonts w:ascii="Times New Roman" w:eastAsia="SimSun" w:hAnsi="Times New Roman" w:cs="Times New Roman"/>
                <w:sz w:val="20"/>
                <w:szCs w:val="20"/>
                <w:lang w:val="en-GB" w:eastAsia="zh-CN"/>
              </w:rPr>
              <w:t>sub-</w:t>
            </w:r>
            <w:r w:rsidRPr="009C26AD">
              <w:rPr>
                <w:rFonts w:ascii="Times New Roman" w:eastAsia="SimSun" w:hAnsi="Times New Roman" w:cs="Times New Roman" w:hint="eastAsia"/>
                <w:sz w:val="20"/>
                <w:szCs w:val="20"/>
                <w:lang w:val="en-GB" w:eastAsia="zh-CN"/>
              </w:rPr>
              <w:t xml:space="preserve">report </w:t>
            </w:r>
            <w:r w:rsidRPr="009C26AD">
              <w:rPr>
                <w:rFonts w:ascii="Times New Roman" w:eastAsia="SimSun" w:hAnsi="Times New Roman" w:cs="Times New Roman"/>
                <w:sz w:val="20"/>
                <w:szCs w:val="20"/>
                <w:lang w:val="en-GB" w:eastAsia="zh-CN"/>
              </w:rPr>
              <w:t xml:space="preserve">number. </w:t>
            </w:r>
            <w:r w:rsidRPr="009C26AD">
              <w:rPr>
                <w:rFonts w:ascii="Times New Roman" w:eastAsia="SimSun" w:hAnsi="Times New Roman" w:cs="Times New Roman" w:hint="eastAsia"/>
                <w:sz w:val="20"/>
                <w:szCs w:val="20"/>
                <w:lang w:val="en-GB" w:eastAsia="zh-CN"/>
              </w:rPr>
              <w:t xml:space="preserve">CSI </w:t>
            </w:r>
            <w:r w:rsidRPr="009C26AD">
              <w:rPr>
                <w:rFonts w:ascii="Times New Roman" w:eastAsia="SimSun" w:hAnsi="Times New Roman" w:cs="Times New Roman"/>
                <w:sz w:val="20"/>
                <w:szCs w:val="20"/>
                <w:lang w:val="en-GB" w:eastAsia="zh-CN"/>
              </w:rPr>
              <w:t>sub-report</w:t>
            </w:r>
            <w:r w:rsidRPr="009C26AD">
              <w:rPr>
                <w:rFonts w:ascii="Times New Roman" w:eastAsia="SimSun" w:hAnsi="Times New Roman" w:cs="Times New Roman" w:hint="eastAsia"/>
                <w:sz w:val="20"/>
                <w:szCs w:val="20"/>
                <w:lang w:val="en-GB" w:eastAsia="zh-CN"/>
              </w:rPr>
              <w:t xml:space="preserve"> #1, CSI </w:t>
            </w:r>
            <w:r w:rsidRPr="009C26AD">
              <w:rPr>
                <w:rFonts w:ascii="Times New Roman" w:eastAsia="SimSun" w:hAnsi="Times New Roman" w:cs="Times New Roman"/>
                <w:sz w:val="20"/>
                <w:szCs w:val="20"/>
                <w:lang w:val="en-GB" w:eastAsia="zh-CN"/>
              </w:rPr>
              <w:t>sub-report</w:t>
            </w:r>
            <w:r w:rsidRPr="009C26AD">
              <w:rPr>
                <w:rFonts w:ascii="Times New Roman" w:eastAsia="SimSun" w:hAnsi="Times New Roman" w:cs="Times New Roman" w:hint="eastAsia"/>
                <w:sz w:val="20"/>
                <w:szCs w:val="20"/>
                <w:lang w:val="en-GB" w:eastAsia="zh-CN"/>
              </w:rPr>
              <w:t xml:space="preserve"> #2, </w:t>
            </w:r>
            <w:r w:rsidRPr="009C26AD">
              <w:rPr>
                <w:rFonts w:ascii="Times New Roman" w:eastAsia="SimSun" w:hAnsi="Times New Roman" w:cs="Times New Roman"/>
                <w:sz w:val="20"/>
                <w:szCs w:val="20"/>
                <w:lang w:val="en-GB" w:eastAsia="zh-CN"/>
              </w:rPr>
              <w:t>…</w:t>
            </w:r>
            <w:r w:rsidRPr="009C26AD">
              <w:rPr>
                <w:rFonts w:ascii="Times New Roman" w:eastAsia="SimSun" w:hAnsi="Times New Roman" w:cs="Times New Roman" w:hint="eastAsia"/>
                <w:sz w:val="20"/>
                <w:szCs w:val="20"/>
                <w:lang w:val="en-GB" w:eastAsia="zh-CN"/>
              </w:rPr>
              <w:t xml:space="preserve">, CSI </w:t>
            </w:r>
            <w:r w:rsidRPr="009C26AD">
              <w:rPr>
                <w:rFonts w:ascii="Times New Roman" w:eastAsia="SimSun" w:hAnsi="Times New Roman" w:cs="Times New Roman"/>
                <w:sz w:val="20"/>
                <w:szCs w:val="20"/>
                <w:lang w:val="en-GB" w:eastAsia="zh-CN"/>
              </w:rPr>
              <w:t>sub-report</w:t>
            </w:r>
            <w:r w:rsidRPr="009C26AD">
              <w:rPr>
                <w:rFonts w:ascii="Times New Roman" w:eastAsia="SimSun" w:hAnsi="Times New Roman" w:cs="Times New Roman" w:hint="eastAsia"/>
                <w:sz w:val="20"/>
                <w:szCs w:val="20"/>
                <w:lang w:val="en-GB" w:eastAsia="zh-CN"/>
              </w:rPr>
              <w:t xml:space="preserve"> #</w:t>
            </w:r>
            <w:r w:rsidRPr="006708C1">
              <w:rPr>
                <w:rFonts w:ascii="Arial" w:eastAsia="SimSun" w:hAnsi="Arial" w:cs="Times New Roman"/>
                <w:strike/>
                <w:color w:val="FF0000"/>
                <w:sz w:val="18"/>
                <w:szCs w:val="20"/>
                <w:lang w:val="en-GB" w:eastAsia="zh-CN"/>
              </w:rPr>
              <w:t>n</w:t>
            </w:r>
            <w:r w:rsidRPr="00814D4E">
              <w:rPr>
                <w:rFonts w:ascii="Arial" w:eastAsia="SimSun" w:hAnsi="Arial" w:cs="Times New Roman"/>
                <w:i/>
                <w:iCs/>
                <w:color w:val="FF0000"/>
                <w:sz w:val="18"/>
                <w:szCs w:val="20"/>
                <w:lang w:val="en-GB" w:eastAsia="zh-CN"/>
              </w:rPr>
              <w:t>N</w:t>
            </w:r>
            <w:r w:rsidRPr="009C26AD">
              <w:rPr>
                <w:rFonts w:ascii="Times New Roman" w:eastAsia="SimSun" w:hAnsi="Times New Roman" w:cs="Times New Roman" w:hint="eastAsia"/>
                <w:sz w:val="20"/>
                <w:szCs w:val="20"/>
                <w:lang w:val="en-GB" w:eastAsia="zh-CN"/>
              </w:rPr>
              <w:t xml:space="preserve"> correspond to the CSI </w:t>
            </w:r>
            <w:r w:rsidRPr="009C26AD">
              <w:rPr>
                <w:rFonts w:ascii="Times New Roman" w:eastAsia="SimSun" w:hAnsi="Times New Roman" w:cs="Times New Roman"/>
                <w:sz w:val="20"/>
                <w:szCs w:val="20"/>
                <w:lang w:val="en-GB" w:eastAsia="zh-CN"/>
              </w:rPr>
              <w:t>sub-</w:t>
            </w:r>
            <w:r w:rsidRPr="009C26AD">
              <w:rPr>
                <w:rFonts w:ascii="Times New Roman" w:eastAsia="SimSun" w:hAnsi="Times New Roman" w:cs="Times New Roman" w:hint="eastAsia"/>
                <w:sz w:val="20"/>
                <w:szCs w:val="20"/>
                <w:lang w:val="en-GB" w:eastAsia="zh-CN"/>
              </w:rPr>
              <w:t xml:space="preserve">reports in increasing order of </w:t>
            </w:r>
            <w:r w:rsidRPr="009C26AD">
              <w:rPr>
                <w:rFonts w:ascii="Times New Roman" w:eastAsia="SimSun" w:hAnsi="Times New Roman" w:cs="Times New Roman"/>
                <w:i/>
                <w:sz w:val="20"/>
                <w:szCs w:val="20"/>
                <w:lang w:val="en-GB" w:eastAsia="zh-CN"/>
              </w:rPr>
              <w:t>CSI-</w:t>
            </w:r>
            <w:proofErr w:type="spellStart"/>
            <w:r w:rsidRPr="009C26AD">
              <w:rPr>
                <w:rFonts w:ascii="Times New Roman" w:eastAsia="SimSun" w:hAnsi="Times New Roman" w:cs="Times New Roman"/>
                <w:i/>
                <w:sz w:val="20"/>
                <w:szCs w:val="20"/>
                <w:lang w:val="en-GB" w:eastAsia="zh-CN"/>
              </w:rPr>
              <w:t>ReportSubConfigID</w:t>
            </w:r>
            <w:proofErr w:type="spellEnd"/>
            <w:r w:rsidRPr="009C26AD">
              <w:rPr>
                <w:rFonts w:ascii="Times New Roman" w:eastAsia="SimSun" w:hAnsi="Times New Roman" w:cs="Times New Roman"/>
                <w:sz w:val="20"/>
                <w:szCs w:val="20"/>
                <w:lang w:val="en-GB" w:eastAsia="zh-CN"/>
              </w:rPr>
              <w:t>.</w:t>
            </w:r>
          </w:p>
        </w:tc>
      </w:tr>
    </w:tbl>
    <w:p w14:paraId="4E51E4FD" w14:textId="77777777" w:rsidR="00574895" w:rsidRPr="005326C4" w:rsidRDefault="00574895" w:rsidP="00574895">
      <w:pPr>
        <w:spacing w:after="180" w:line="240" w:lineRule="auto"/>
        <w:rPr>
          <w:rFonts w:ascii="Times New Roman" w:eastAsia="SimSun" w:hAnsi="Times New Roman" w:cs="Times New Roman"/>
          <w:sz w:val="20"/>
          <w:szCs w:val="20"/>
          <w:lang w:val="en-GB" w:eastAsia="zh-CN"/>
        </w:rPr>
      </w:pPr>
      <w:r w:rsidRPr="005326C4">
        <w:rPr>
          <w:rFonts w:ascii="Times New Roman" w:eastAsia="SimSun" w:hAnsi="Times New Roman" w:cs="Times New Roman" w:hint="eastAsia"/>
          <w:sz w:val="20"/>
          <w:szCs w:val="20"/>
          <w:lang w:val="en-GB" w:eastAsia="zh-CN"/>
        </w:rPr>
        <w:t xml:space="preserve">If at least one of the CSI reports for transmission on a PUCCH is of two parts, </w:t>
      </w:r>
      <w:r w:rsidRPr="005326C4">
        <w:rPr>
          <w:rFonts w:ascii="Times New Roman" w:eastAsia="SimSun" w:hAnsi="Times New Roman" w:cs="Times New Roman" w:hint="eastAsia"/>
          <w:sz w:val="20"/>
          <w:szCs w:val="20"/>
          <w:lang w:eastAsia="zh-CN"/>
        </w:rPr>
        <w:t xml:space="preserve">two UCI bit sequences are generated, </w:t>
      </w:r>
      <w:r w:rsidRPr="005326C4">
        <w:rPr>
          <w:rFonts w:ascii="Times New Roman" w:eastAsia="SimSun" w:hAnsi="Times New Roman" w:cs="Times New Roman"/>
          <w:position w:val="-14"/>
          <w:sz w:val="20"/>
          <w:szCs w:val="20"/>
          <w:lang w:val="en-GB"/>
        </w:rPr>
        <w:object w:dxaOrig="2439" w:dyaOrig="400" w14:anchorId="78CAE913">
          <v:shape id="_x0000_i1070" type="#_x0000_t75" style="width:105.3pt;height:17.65pt" o:ole="">
            <v:imagedata r:id="rId11" o:title=""/>
          </v:shape>
          <o:OLEObject Type="Embed" ProgID="Equation.3" ShapeID="_x0000_i1070" DrawAspect="Content" ObjectID="_1757494955" r:id="rId67"/>
        </w:object>
      </w:r>
      <w:r w:rsidRPr="005326C4">
        <w:rPr>
          <w:rFonts w:ascii="Times New Roman" w:eastAsia="SimSun" w:hAnsi="Times New Roman" w:cs="Times New Roman" w:hint="eastAsia"/>
          <w:sz w:val="20"/>
          <w:szCs w:val="20"/>
          <w:lang w:val="en-GB" w:eastAsia="zh-CN"/>
        </w:rPr>
        <w:t xml:space="preserve"> and </w:t>
      </w:r>
      <w:r w:rsidRPr="005326C4">
        <w:rPr>
          <w:rFonts w:ascii="Times New Roman" w:eastAsia="SimSun" w:hAnsi="Times New Roman" w:cs="Times New Roman"/>
          <w:position w:val="-14"/>
          <w:sz w:val="20"/>
          <w:szCs w:val="20"/>
          <w:lang w:val="en-GB"/>
        </w:rPr>
        <w:object w:dxaOrig="2560" w:dyaOrig="400" w14:anchorId="1B5C7F02">
          <v:shape id="_x0000_i1071" type="#_x0000_t75" style="width:108pt;height:17.65pt" o:ole="">
            <v:imagedata r:id="rId25" o:title=""/>
          </v:shape>
          <o:OLEObject Type="Embed" ProgID="Equation.3" ShapeID="_x0000_i1071" DrawAspect="Content" ObjectID="_1757494956" r:id="rId68"/>
        </w:object>
      </w:r>
      <w:r w:rsidRPr="005326C4">
        <w:rPr>
          <w:rFonts w:ascii="Times New Roman" w:eastAsia="SimSun" w:hAnsi="Times New Roman" w:cs="Times New Roman" w:hint="eastAsia"/>
          <w:sz w:val="20"/>
          <w:szCs w:val="20"/>
          <w:lang w:val="en-GB" w:eastAsia="zh-CN"/>
        </w:rPr>
        <w:t xml:space="preserve">. The CSI fields of all CSI reports, in the order from upper part to lower part in Table 6.3.1.1.2-13, are mapped to the UCI bit sequence </w:t>
      </w:r>
      <w:r w:rsidRPr="005326C4">
        <w:rPr>
          <w:rFonts w:ascii="Times New Roman" w:eastAsia="SimSun" w:hAnsi="Times New Roman" w:cs="Times New Roman"/>
          <w:position w:val="-14"/>
          <w:sz w:val="20"/>
          <w:szCs w:val="20"/>
          <w:lang w:val="en-GB"/>
        </w:rPr>
        <w:object w:dxaOrig="2439" w:dyaOrig="400" w14:anchorId="46812201">
          <v:shape id="_x0000_i1072" type="#_x0000_t75" style="width:105.3pt;height:17.65pt" o:ole="">
            <v:imagedata r:id="rId11" o:title=""/>
          </v:shape>
          <o:OLEObject Type="Embed" ProgID="Equation.3" ShapeID="_x0000_i1072" DrawAspect="Content" ObjectID="_1757494957" r:id="rId69"/>
        </w:object>
      </w:r>
      <w:r w:rsidRPr="005326C4">
        <w:rPr>
          <w:rFonts w:ascii="Times New Roman" w:eastAsia="SimSun" w:hAnsi="Times New Roman" w:cs="Times New Roman" w:hint="eastAsia"/>
          <w:sz w:val="20"/>
          <w:szCs w:val="20"/>
          <w:lang w:val="en-GB" w:eastAsia="zh-CN"/>
        </w:rPr>
        <w:t xml:space="preserve"> starting with </w:t>
      </w:r>
      <w:r w:rsidRPr="005326C4">
        <w:rPr>
          <w:rFonts w:ascii="Times New Roman" w:eastAsia="SimSun" w:hAnsi="Times New Roman" w:cs="Times New Roman"/>
          <w:position w:val="-12"/>
          <w:sz w:val="20"/>
          <w:szCs w:val="20"/>
          <w:lang w:val="en-GB"/>
        </w:rPr>
        <w:object w:dxaOrig="380" w:dyaOrig="380" w14:anchorId="630255A1">
          <v:shape id="_x0000_i1073" type="#_x0000_t75" style="width:16.3pt;height:16.3pt" o:ole="">
            <v:imagedata r:id="rId28" o:title=""/>
          </v:shape>
          <o:OLEObject Type="Embed" ProgID="Equation.3" ShapeID="_x0000_i1073" DrawAspect="Content" ObjectID="_1757494958" r:id="rId70"/>
        </w:object>
      </w:r>
      <w:r w:rsidRPr="005326C4">
        <w:rPr>
          <w:rFonts w:ascii="Times New Roman" w:eastAsia="SimSun" w:hAnsi="Times New Roman" w:cs="Times New Roman" w:hint="eastAsia"/>
          <w:sz w:val="20"/>
          <w:szCs w:val="20"/>
          <w:lang w:val="en-GB" w:eastAsia="zh-CN"/>
        </w:rPr>
        <w:t xml:space="preserve">. </w:t>
      </w:r>
      <w:r w:rsidRPr="005326C4">
        <w:rPr>
          <w:rFonts w:ascii="Times New Roman" w:eastAsia="SimSun" w:hAnsi="Times New Roman" w:cs="Times New Roman"/>
          <w:sz w:val="20"/>
          <w:szCs w:val="20"/>
          <w:lang w:val="en-GB" w:eastAsia="zh-CN"/>
        </w:rPr>
        <w:t>T</w:t>
      </w:r>
      <w:r w:rsidRPr="005326C4">
        <w:rPr>
          <w:rFonts w:ascii="Times New Roman" w:eastAsia="SimSun" w:hAnsi="Times New Roman" w:cs="Times New Roman"/>
          <w:sz w:val="20"/>
          <w:szCs w:val="20"/>
          <w:lang w:val="en-GB"/>
        </w:rPr>
        <w:t xml:space="preserve">he most significant bit of each field is mapped to the lowest order information bit for that field, </w:t>
      </w:r>
      <w:proofErr w:type="gramStart"/>
      <w:r w:rsidRPr="005326C4">
        <w:rPr>
          <w:rFonts w:ascii="Times New Roman" w:eastAsia="SimSun" w:hAnsi="Times New Roman" w:cs="Times New Roman"/>
          <w:sz w:val="20"/>
          <w:szCs w:val="20"/>
          <w:lang w:val="en-GB"/>
        </w:rPr>
        <w:t>e.g.</w:t>
      </w:r>
      <w:proofErr w:type="gramEnd"/>
      <w:r w:rsidRPr="005326C4">
        <w:rPr>
          <w:rFonts w:ascii="Times New Roman" w:eastAsia="SimSun" w:hAnsi="Times New Roman" w:cs="Times New Roman"/>
          <w:sz w:val="20"/>
          <w:szCs w:val="20"/>
          <w:lang w:val="en-GB"/>
        </w:rPr>
        <w:t xml:space="preserve"> the most significant bit of the first field is mapped to</w:t>
      </w:r>
      <w:r w:rsidRPr="005326C4">
        <w:rPr>
          <w:rFonts w:ascii="Times New Roman" w:eastAsia="SimSun" w:hAnsi="Times New Roman" w:cs="Times New Roman"/>
          <w:position w:val="-12"/>
          <w:sz w:val="20"/>
          <w:szCs w:val="20"/>
          <w:lang w:val="en-GB"/>
        </w:rPr>
        <w:object w:dxaOrig="380" w:dyaOrig="380" w14:anchorId="6B9BF673">
          <v:shape id="_x0000_i1074" type="#_x0000_t75" style="width:16.3pt;height:16.3pt" o:ole="">
            <v:imagedata r:id="rId28" o:title=""/>
          </v:shape>
          <o:OLEObject Type="Embed" ProgID="Equation.3" ShapeID="_x0000_i1074" DrawAspect="Content" ObjectID="_1757494959" r:id="rId71"/>
        </w:object>
      </w:r>
      <w:r w:rsidRPr="005326C4">
        <w:rPr>
          <w:rFonts w:ascii="Times New Roman" w:eastAsia="SimSun" w:hAnsi="Times New Roman" w:cs="Times New Roman" w:hint="eastAsia"/>
          <w:sz w:val="20"/>
          <w:szCs w:val="20"/>
          <w:lang w:val="en-GB" w:eastAsia="zh-CN"/>
        </w:rPr>
        <w:t>.</w:t>
      </w:r>
      <w:r w:rsidRPr="005326C4">
        <w:rPr>
          <w:rFonts w:ascii="Times New Roman" w:eastAsia="SimSun" w:hAnsi="Times New Roman" w:cs="Times New Roman"/>
          <w:sz w:val="20"/>
          <w:szCs w:val="20"/>
          <w:lang w:val="en-GB" w:eastAsia="zh-CN"/>
        </w:rPr>
        <w:t xml:space="preserve"> </w:t>
      </w:r>
      <w:r w:rsidRPr="005326C4">
        <w:rPr>
          <w:rFonts w:ascii="Times New Roman" w:eastAsia="SimSun" w:hAnsi="Times New Roman" w:cs="Times New Roman" w:hint="eastAsia"/>
          <w:sz w:val="20"/>
          <w:szCs w:val="20"/>
          <w:lang w:val="en-GB" w:eastAsia="zh-CN"/>
        </w:rPr>
        <w:t xml:space="preserve">The CSI fields of all CSI reports, in the order from upper part to lower part in Table 6.3.1.1.2-14, are mapped to the UCI bit sequence </w:t>
      </w:r>
      <w:r w:rsidRPr="005326C4">
        <w:rPr>
          <w:rFonts w:ascii="Times New Roman" w:eastAsia="SimSun" w:hAnsi="Times New Roman" w:cs="Times New Roman"/>
          <w:position w:val="-14"/>
          <w:sz w:val="20"/>
          <w:szCs w:val="20"/>
          <w:lang w:val="en-GB"/>
        </w:rPr>
        <w:object w:dxaOrig="2560" w:dyaOrig="400" w14:anchorId="594A885F">
          <v:shape id="_x0000_i1075" type="#_x0000_t75" style="width:108pt;height:17.65pt" o:ole="">
            <v:imagedata r:id="rId25" o:title=""/>
          </v:shape>
          <o:OLEObject Type="Embed" ProgID="Equation.3" ShapeID="_x0000_i1075" DrawAspect="Content" ObjectID="_1757494960" r:id="rId72"/>
        </w:object>
      </w:r>
      <w:r w:rsidRPr="005326C4">
        <w:rPr>
          <w:rFonts w:ascii="Times New Roman" w:eastAsia="SimSun" w:hAnsi="Times New Roman" w:cs="Times New Roman" w:hint="eastAsia"/>
          <w:sz w:val="20"/>
          <w:szCs w:val="20"/>
          <w:lang w:val="en-GB" w:eastAsia="zh-CN"/>
        </w:rPr>
        <w:t xml:space="preserve"> starting with </w:t>
      </w:r>
      <w:r w:rsidRPr="005326C4">
        <w:rPr>
          <w:rFonts w:ascii="Times New Roman" w:eastAsia="SimSun" w:hAnsi="Times New Roman" w:cs="Times New Roman"/>
          <w:position w:val="-12"/>
          <w:sz w:val="20"/>
          <w:szCs w:val="20"/>
          <w:lang w:val="en-GB"/>
        </w:rPr>
        <w:object w:dxaOrig="400" w:dyaOrig="380" w14:anchorId="1B5E8240">
          <v:shape id="_x0000_i1076" type="#_x0000_t75" style="width:17.65pt;height:16.3pt" o:ole="">
            <v:imagedata r:id="rId32" o:title=""/>
          </v:shape>
          <o:OLEObject Type="Embed" ProgID="Equation.3" ShapeID="_x0000_i1076" DrawAspect="Content" ObjectID="_1757494961" r:id="rId73"/>
        </w:object>
      </w:r>
      <w:r w:rsidRPr="005326C4">
        <w:rPr>
          <w:rFonts w:ascii="Times New Roman" w:eastAsia="SimSun" w:hAnsi="Times New Roman" w:cs="Times New Roman" w:hint="eastAsia"/>
          <w:sz w:val="20"/>
          <w:szCs w:val="20"/>
          <w:lang w:val="en-GB" w:eastAsia="zh-CN"/>
        </w:rPr>
        <w:t>.</w:t>
      </w:r>
      <w:r w:rsidRPr="005326C4">
        <w:rPr>
          <w:rFonts w:ascii="Times New Roman" w:eastAsia="SimSun" w:hAnsi="Times New Roman" w:cs="Times New Roman"/>
          <w:sz w:val="20"/>
          <w:szCs w:val="20"/>
          <w:lang w:val="en-GB" w:eastAsia="zh-CN"/>
        </w:rPr>
        <w:t xml:space="preserve"> T</w:t>
      </w:r>
      <w:r w:rsidRPr="005326C4">
        <w:rPr>
          <w:rFonts w:ascii="Times New Roman" w:eastAsia="SimSun" w:hAnsi="Times New Roman" w:cs="Times New Roman"/>
          <w:sz w:val="20"/>
          <w:szCs w:val="20"/>
          <w:lang w:val="en-GB"/>
        </w:rPr>
        <w:t xml:space="preserve">he most significant bit of each field is mapped to the lowest order information bit for that field, </w:t>
      </w:r>
      <w:proofErr w:type="gramStart"/>
      <w:r w:rsidRPr="005326C4">
        <w:rPr>
          <w:rFonts w:ascii="Times New Roman" w:eastAsia="SimSun" w:hAnsi="Times New Roman" w:cs="Times New Roman"/>
          <w:sz w:val="20"/>
          <w:szCs w:val="20"/>
          <w:lang w:val="en-GB"/>
        </w:rPr>
        <w:t>e.g.</w:t>
      </w:r>
      <w:proofErr w:type="gramEnd"/>
      <w:r w:rsidRPr="005326C4">
        <w:rPr>
          <w:rFonts w:ascii="Times New Roman" w:eastAsia="SimSun" w:hAnsi="Times New Roman" w:cs="Times New Roman"/>
          <w:sz w:val="20"/>
          <w:szCs w:val="20"/>
          <w:lang w:val="en-GB"/>
        </w:rPr>
        <w:t xml:space="preserve"> the most significant bit of the first field is mapped to</w:t>
      </w:r>
      <w:r w:rsidRPr="005326C4">
        <w:rPr>
          <w:rFonts w:ascii="Times New Roman" w:eastAsia="SimSun" w:hAnsi="Times New Roman" w:cs="Times New Roman"/>
          <w:sz w:val="20"/>
          <w:szCs w:val="20"/>
          <w:lang w:val="en-GB" w:eastAsia="zh-CN"/>
        </w:rPr>
        <w:t xml:space="preserve"> </w:t>
      </w:r>
      <w:r w:rsidRPr="005326C4">
        <w:rPr>
          <w:rFonts w:ascii="Times New Roman" w:eastAsia="SimSun" w:hAnsi="Times New Roman" w:cs="Times New Roman"/>
          <w:position w:val="-12"/>
          <w:sz w:val="20"/>
          <w:szCs w:val="20"/>
          <w:lang w:val="en-GB"/>
        </w:rPr>
        <w:object w:dxaOrig="400" w:dyaOrig="380" w14:anchorId="13B78DA5">
          <v:shape id="_x0000_i1077" type="#_x0000_t75" style="width:16.3pt;height:16.3pt" o:ole="">
            <v:imagedata r:id="rId32" o:title=""/>
          </v:shape>
          <o:OLEObject Type="Embed" ProgID="Equation.3" ShapeID="_x0000_i1077" DrawAspect="Content" ObjectID="_1757494962" r:id="rId74"/>
        </w:object>
      </w:r>
      <w:r w:rsidRPr="005326C4">
        <w:rPr>
          <w:rFonts w:ascii="Times New Roman" w:eastAsia="SimSun" w:hAnsi="Times New Roman" w:cs="Times New Roman"/>
          <w:sz w:val="20"/>
          <w:szCs w:val="20"/>
          <w:lang w:val="en-GB"/>
        </w:rPr>
        <w:t xml:space="preserve">. </w:t>
      </w:r>
      <w:r w:rsidRPr="005326C4">
        <w:rPr>
          <w:rFonts w:ascii="Times New Roman" w:eastAsia="SimSun" w:hAnsi="Times New Roman" w:cs="Times New Roman" w:hint="eastAsia"/>
          <w:sz w:val="20"/>
          <w:szCs w:val="20"/>
          <w:lang w:val="en-GB" w:eastAsia="zh-CN"/>
        </w:rPr>
        <w:t xml:space="preserve">If the length of UCI bit sequence </w:t>
      </w:r>
      <w:r w:rsidRPr="005326C4">
        <w:rPr>
          <w:rFonts w:ascii="Times New Roman" w:eastAsia="SimSun" w:hAnsi="Times New Roman" w:cs="Times New Roman"/>
          <w:position w:val="-14"/>
          <w:sz w:val="20"/>
          <w:szCs w:val="20"/>
          <w:lang w:val="en-GB"/>
        </w:rPr>
        <w:object w:dxaOrig="2560" w:dyaOrig="400" w14:anchorId="03C1B5DB">
          <v:shape id="_x0000_i1078" type="#_x0000_t75" style="width:108pt;height:19pt" o:ole="">
            <v:imagedata r:id="rId25" o:title=""/>
          </v:shape>
          <o:OLEObject Type="Embed" ProgID="Equation.3" ShapeID="_x0000_i1078" DrawAspect="Content" ObjectID="_1757494963" r:id="rId75"/>
        </w:object>
      </w:r>
      <w:r w:rsidRPr="005326C4">
        <w:rPr>
          <w:rFonts w:ascii="Times New Roman" w:eastAsia="SimSun" w:hAnsi="Times New Roman" w:cs="Times New Roman" w:hint="eastAsia"/>
          <w:sz w:val="20"/>
          <w:szCs w:val="20"/>
          <w:lang w:val="en-GB" w:eastAsia="zh-CN"/>
        </w:rPr>
        <w:t xml:space="preserve"> is less than 3 bits, zeros shall be appended to the UCI bit sequence until its length equals 3.</w:t>
      </w:r>
    </w:p>
    <w:p w14:paraId="36CAA683" w14:textId="77777777" w:rsidR="00574895" w:rsidRPr="00934E4F"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34E4F">
        <w:rPr>
          <w:rFonts w:ascii="Arial" w:eastAsia="SimSun" w:hAnsi="Arial" w:cs="Times New Roman"/>
          <w:b/>
          <w:sz w:val="20"/>
          <w:szCs w:val="20"/>
          <w:lang w:val="en-GB"/>
        </w:rPr>
        <w:lastRenderedPageBreak/>
        <w:t xml:space="preserve">Table </w:t>
      </w:r>
      <w:r w:rsidRPr="00934E4F">
        <w:rPr>
          <w:rFonts w:ascii="Arial" w:eastAsia="SimSun" w:hAnsi="Arial" w:cs="Times New Roman" w:hint="eastAsia"/>
          <w:b/>
          <w:sz w:val="20"/>
          <w:szCs w:val="20"/>
          <w:lang w:val="en-GB" w:eastAsia="zh-CN"/>
        </w:rPr>
        <w:t>6.3.1.1.2-13</w:t>
      </w:r>
      <w:r w:rsidRPr="00934E4F">
        <w:rPr>
          <w:rFonts w:ascii="Arial" w:eastAsia="SimSun" w:hAnsi="Arial" w:cs="Times New Roman"/>
          <w:b/>
          <w:sz w:val="20"/>
          <w:szCs w:val="20"/>
          <w:lang w:val="en-GB"/>
        </w:rPr>
        <w:t>:</w:t>
      </w:r>
      <w:r w:rsidRPr="00934E4F">
        <w:rPr>
          <w:rFonts w:ascii="Arial" w:eastAsia="SimSun" w:hAnsi="Arial" w:cs="Times New Roman" w:hint="eastAsia"/>
          <w:b/>
          <w:sz w:val="20"/>
          <w:szCs w:val="20"/>
          <w:lang w:val="en-GB" w:eastAsia="zh-CN"/>
        </w:rPr>
        <w:t xml:space="preserve"> Mapping order of CSI reports to UCI bit sequence </w:t>
      </w:r>
      <w:r w:rsidRPr="00934E4F">
        <w:rPr>
          <w:rFonts w:ascii="Arial" w:eastAsia="SimSun" w:hAnsi="Arial" w:cs="Times New Roman"/>
          <w:b/>
          <w:position w:val="-14"/>
          <w:sz w:val="20"/>
          <w:szCs w:val="20"/>
          <w:lang w:val="en-GB"/>
        </w:rPr>
        <w:object w:dxaOrig="2439" w:dyaOrig="400" w14:anchorId="396A4DE7">
          <v:shape id="_x0000_i1079" type="#_x0000_t75" style="width:105.3pt;height:17.65pt" o:ole="">
            <v:imagedata r:id="rId11" o:title=""/>
          </v:shape>
          <o:OLEObject Type="Embed" ProgID="Equation.3" ShapeID="_x0000_i1079" DrawAspect="Content" ObjectID="_1757494964" r:id="rId76"/>
        </w:object>
      </w:r>
      <w:r w:rsidRPr="00934E4F">
        <w:rPr>
          <w:rFonts w:ascii="Arial" w:eastAsia="SimSun" w:hAnsi="Arial" w:cs="Times New Roman" w:hint="eastAsia"/>
          <w:b/>
          <w:sz w:val="20"/>
          <w:szCs w:val="20"/>
          <w:lang w:val="en-GB" w:eastAsia="zh-CN"/>
        </w:rPr>
        <w:t xml:space="preserve">, </w:t>
      </w:r>
      <w:r w:rsidRPr="00934E4F">
        <w:rPr>
          <w:rFonts w:ascii="Arial" w:eastAsia="SimSun" w:hAnsi="Arial" w:cs="Times New Roman"/>
          <w:b/>
          <w:sz w:val="20"/>
          <w:szCs w:val="20"/>
          <w:lang w:val="en-GB" w:eastAsia="zh-CN"/>
        </w:rPr>
        <w:br/>
      </w:r>
      <w:r w:rsidRPr="00934E4F">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574895" w:rsidRPr="00934E4F" w14:paraId="4BA9EA4B" w14:textId="77777777" w:rsidTr="001B0A95">
        <w:trPr>
          <w:trHeight w:val="554"/>
          <w:jc w:val="center"/>
        </w:trPr>
        <w:tc>
          <w:tcPr>
            <w:tcW w:w="1857" w:type="dxa"/>
            <w:shd w:val="clear" w:color="auto" w:fill="E0E0E0"/>
            <w:vAlign w:val="center"/>
          </w:tcPr>
          <w:p w14:paraId="1762B8F3" w14:textId="77777777" w:rsidR="00574895" w:rsidRPr="00934E4F" w:rsidRDefault="00574895"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UCI bit sequence</w:t>
            </w:r>
          </w:p>
        </w:tc>
        <w:tc>
          <w:tcPr>
            <w:tcW w:w="6502" w:type="dxa"/>
            <w:shd w:val="clear" w:color="auto" w:fill="E0E0E0"/>
            <w:vAlign w:val="center"/>
          </w:tcPr>
          <w:p w14:paraId="415DEF16" w14:textId="77777777" w:rsidR="00574895" w:rsidRPr="00934E4F" w:rsidRDefault="00574895"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CSI report number</w:t>
            </w:r>
          </w:p>
        </w:tc>
      </w:tr>
      <w:tr w:rsidR="00574895" w:rsidRPr="00934E4F" w14:paraId="14C0CA17" w14:textId="77777777" w:rsidTr="001B0A95">
        <w:trPr>
          <w:trHeight w:val="554"/>
          <w:jc w:val="center"/>
        </w:trPr>
        <w:tc>
          <w:tcPr>
            <w:tcW w:w="1857" w:type="dxa"/>
            <w:vMerge w:val="restart"/>
            <w:vAlign w:val="center"/>
          </w:tcPr>
          <w:p w14:paraId="508E2E24"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position w:val="-112"/>
                <w:sz w:val="18"/>
                <w:szCs w:val="20"/>
                <w:lang w:val="en-GB"/>
              </w:rPr>
              <w:object w:dxaOrig="560" w:dyaOrig="2360" w14:anchorId="3E3B6B5D">
                <v:shape id="_x0000_i1080" type="#_x0000_t75" style="width:23.1pt;height:100.55pt" o:ole="">
                  <v:imagedata r:id="rId13" o:title=""/>
                </v:shape>
                <o:OLEObject Type="Embed" ProgID="Equation.3" ShapeID="_x0000_i1080" DrawAspect="Content" ObjectID="_1757494965" r:id="rId77"/>
              </w:object>
            </w:r>
          </w:p>
        </w:tc>
        <w:tc>
          <w:tcPr>
            <w:tcW w:w="6502" w:type="dxa"/>
            <w:vAlign w:val="center"/>
          </w:tcPr>
          <w:p w14:paraId="798CEE52"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#1 if CSI report #1 is not of two parts, or</w:t>
            </w:r>
          </w:p>
          <w:p w14:paraId="2E9FB86D"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#1, CSI part 1, if CSI report #1 is of two parts,</w:t>
            </w:r>
          </w:p>
          <w:p w14:paraId="4072F228"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6.3.1.1.2-7</w:t>
            </w:r>
            <w:r w:rsidRPr="00934E4F">
              <w:rPr>
                <w:rFonts w:ascii="Arial" w:eastAsia="SimSun" w:hAnsi="Arial" w:cs="Times New Roman"/>
                <w:sz w:val="18"/>
                <w:szCs w:val="20"/>
                <w:lang w:val="en-GB" w:eastAsia="zh-CN"/>
              </w:rPr>
              <w:t>/7A</w:t>
            </w:r>
            <w:r w:rsidRPr="00934E4F">
              <w:rPr>
                <w:rFonts w:ascii="Arial" w:eastAsia="SimSun" w:hAnsi="Arial" w:cs="Times New Roman" w:hint="eastAsia"/>
                <w:sz w:val="18"/>
                <w:szCs w:val="20"/>
                <w:lang w:val="en-GB" w:eastAsia="zh-CN"/>
              </w:rPr>
              <w:t>/8</w:t>
            </w:r>
            <w:r w:rsidRPr="00934E4F">
              <w:rPr>
                <w:rFonts w:ascii="Arial" w:eastAsia="SimSun" w:hAnsi="Arial" w:cs="Times New Roman"/>
                <w:sz w:val="18"/>
                <w:szCs w:val="20"/>
                <w:lang w:val="en-GB" w:eastAsia="zh-CN"/>
              </w:rPr>
              <w:t>/8B</w:t>
            </w:r>
            <w:r w:rsidRPr="00934E4F">
              <w:rPr>
                <w:rFonts w:ascii="Arial" w:eastAsia="SimSun" w:hAnsi="Arial" w:cs="Times New Roman" w:hint="eastAsia"/>
                <w:sz w:val="18"/>
                <w:szCs w:val="20"/>
                <w:lang w:val="en-GB" w:eastAsia="zh-CN"/>
              </w:rPr>
              <w:t>/9</w:t>
            </w:r>
            <w:r w:rsidRPr="00934E4F">
              <w:rPr>
                <w:rFonts w:ascii="Arial" w:eastAsia="SimSun" w:hAnsi="Arial" w:cs="Times New Roman"/>
                <w:sz w:val="18"/>
                <w:szCs w:val="20"/>
                <w:lang w:val="en-GB" w:eastAsia="zh-CN"/>
              </w:rPr>
              <w:t>/9A/9B</w:t>
            </w:r>
          </w:p>
        </w:tc>
      </w:tr>
      <w:tr w:rsidR="00574895" w:rsidRPr="00934E4F" w14:paraId="7F449650" w14:textId="77777777" w:rsidTr="001B0A95">
        <w:trPr>
          <w:trHeight w:val="554"/>
          <w:jc w:val="center"/>
        </w:trPr>
        <w:tc>
          <w:tcPr>
            <w:tcW w:w="1857" w:type="dxa"/>
            <w:vMerge/>
            <w:vAlign w:val="center"/>
          </w:tcPr>
          <w:p w14:paraId="43159ADD"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6502" w:type="dxa"/>
            <w:vAlign w:val="center"/>
          </w:tcPr>
          <w:p w14:paraId="2EE2E734"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#2 if CSI report #2 is not of two parts, or</w:t>
            </w:r>
          </w:p>
          <w:p w14:paraId="51CC8457"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#2, CSI part 1, if CSI report #2 is of two parts,</w:t>
            </w:r>
          </w:p>
          <w:p w14:paraId="2DFDDE44"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6.3.1.1.2-7</w:t>
            </w:r>
            <w:r w:rsidRPr="00934E4F">
              <w:rPr>
                <w:rFonts w:ascii="Arial" w:eastAsia="SimSun" w:hAnsi="Arial" w:cs="Times New Roman"/>
                <w:sz w:val="18"/>
                <w:szCs w:val="20"/>
                <w:lang w:val="en-GB" w:eastAsia="zh-CN"/>
              </w:rPr>
              <w:t>/7A</w:t>
            </w:r>
            <w:r w:rsidRPr="00934E4F">
              <w:rPr>
                <w:rFonts w:ascii="Arial" w:eastAsia="SimSun" w:hAnsi="Arial" w:cs="Times New Roman" w:hint="eastAsia"/>
                <w:sz w:val="18"/>
                <w:szCs w:val="20"/>
                <w:lang w:val="en-GB" w:eastAsia="zh-CN"/>
              </w:rPr>
              <w:t>/8</w:t>
            </w:r>
            <w:r w:rsidRPr="00934E4F">
              <w:rPr>
                <w:rFonts w:ascii="Arial" w:eastAsia="SimSun" w:hAnsi="Arial" w:cs="Times New Roman"/>
                <w:sz w:val="18"/>
                <w:szCs w:val="20"/>
                <w:lang w:val="en-GB" w:eastAsia="zh-CN"/>
              </w:rPr>
              <w:t>/8B</w:t>
            </w:r>
            <w:r w:rsidRPr="00934E4F">
              <w:rPr>
                <w:rFonts w:ascii="Arial" w:eastAsia="SimSun" w:hAnsi="Arial" w:cs="Times New Roman" w:hint="eastAsia"/>
                <w:sz w:val="18"/>
                <w:szCs w:val="20"/>
                <w:lang w:val="en-GB" w:eastAsia="zh-CN"/>
              </w:rPr>
              <w:t>/9</w:t>
            </w:r>
            <w:r w:rsidRPr="00934E4F">
              <w:rPr>
                <w:rFonts w:ascii="Arial" w:eastAsia="SimSun" w:hAnsi="Arial" w:cs="Times New Roman"/>
                <w:sz w:val="18"/>
                <w:szCs w:val="20"/>
                <w:lang w:val="en-GB" w:eastAsia="zh-CN"/>
              </w:rPr>
              <w:t>/9A/9B</w:t>
            </w:r>
          </w:p>
        </w:tc>
      </w:tr>
      <w:tr w:rsidR="00574895" w:rsidRPr="00934E4F" w14:paraId="00AC9F5A" w14:textId="77777777" w:rsidTr="001B0A95">
        <w:trPr>
          <w:trHeight w:val="554"/>
          <w:jc w:val="center"/>
        </w:trPr>
        <w:tc>
          <w:tcPr>
            <w:tcW w:w="1857" w:type="dxa"/>
            <w:vMerge/>
            <w:vAlign w:val="center"/>
          </w:tcPr>
          <w:p w14:paraId="05478370"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6502" w:type="dxa"/>
            <w:vAlign w:val="center"/>
          </w:tcPr>
          <w:p w14:paraId="238A0348"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574895" w:rsidRPr="00934E4F" w14:paraId="29E279A3" w14:textId="77777777" w:rsidTr="001B0A95">
        <w:trPr>
          <w:trHeight w:val="554"/>
          <w:jc w:val="center"/>
        </w:trPr>
        <w:tc>
          <w:tcPr>
            <w:tcW w:w="1857" w:type="dxa"/>
            <w:vMerge/>
            <w:vAlign w:val="center"/>
          </w:tcPr>
          <w:p w14:paraId="7969EA07"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6502" w:type="dxa"/>
            <w:vAlign w:val="center"/>
          </w:tcPr>
          <w:p w14:paraId="6F44006F"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#n if CSI report #n is not of two parts, or</w:t>
            </w:r>
          </w:p>
          <w:p w14:paraId="1ED18B4D"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CSI report #n, CSI part 1, if CSI report #n is of two parts,</w:t>
            </w:r>
          </w:p>
          <w:p w14:paraId="67D9CEE1"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6.3.1.1.2-7</w:t>
            </w:r>
            <w:r w:rsidRPr="00934E4F">
              <w:rPr>
                <w:rFonts w:ascii="Arial" w:eastAsia="SimSun" w:hAnsi="Arial" w:cs="Times New Roman"/>
                <w:sz w:val="18"/>
                <w:szCs w:val="20"/>
                <w:lang w:val="en-GB" w:eastAsia="zh-CN"/>
              </w:rPr>
              <w:t>/7A</w:t>
            </w:r>
            <w:r w:rsidRPr="00934E4F">
              <w:rPr>
                <w:rFonts w:ascii="Arial" w:eastAsia="SimSun" w:hAnsi="Arial" w:cs="Times New Roman" w:hint="eastAsia"/>
                <w:sz w:val="18"/>
                <w:szCs w:val="20"/>
                <w:lang w:val="en-GB" w:eastAsia="zh-CN"/>
              </w:rPr>
              <w:t>/8</w:t>
            </w:r>
            <w:r w:rsidRPr="00934E4F">
              <w:rPr>
                <w:rFonts w:ascii="Arial" w:eastAsia="SimSun" w:hAnsi="Arial" w:cs="Times New Roman"/>
                <w:sz w:val="18"/>
                <w:szCs w:val="20"/>
                <w:lang w:val="en-GB" w:eastAsia="zh-CN"/>
              </w:rPr>
              <w:t>/8B</w:t>
            </w:r>
            <w:r w:rsidRPr="00934E4F">
              <w:rPr>
                <w:rFonts w:ascii="Arial" w:eastAsia="SimSun" w:hAnsi="Arial" w:cs="Times New Roman" w:hint="eastAsia"/>
                <w:sz w:val="18"/>
                <w:szCs w:val="20"/>
                <w:lang w:val="en-GB" w:eastAsia="zh-CN"/>
              </w:rPr>
              <w:t>/9</w:t>
            </w:r>
            <w:r w:rsidRPr="00934E4F">
              <w:rPr>
                <w:rFonts w:ascii="Arial" w:eastAsia="SimSun" w:hAnsi="Arial" w:cs="Times New Roman"/>
                <w:sz w:val="18"/>
                <w:szCs w:val="20"/>
                <w:lang w:val="en-GB" w:eastAsia="zh-CN"/>
              </w:rPr>
              <w:t>/9A/9B</w:t>
            </w:r>
          </w:p>
        </w:tc>
      </w:tr>
      <w:tr w:rsidR="00574895" w:rsidRPr="00934E4F" w14:paraId="5AC5D3BA" w14:textId="77777777" w:rsidTr="001B0A95">
        <w:trPr>
          <w:trHeight w:val="554"/>
          <w:jc w:val="center"/>
        </w:trPr>
        <w:tc>
          <w:tcPr>
            <w:tcW w:w="8359" w:type="dxa"/>
            <w:gridSpan w:val="2"/>
            <w:vAlign w:val="center"/>
          </w:tcPr>
          <w:p w14:paraId="70612B44" w14:textId="77777777" w:rsidR="00574895" w:rsidRPr="00934E4F" w:rsidRDefault="00574895" w:rsidP="001B0A95">
            <w:pPr>
              <w:keepNext/>
              <w:keepLines/>
              <w:spacing w:after="0" w:line="240" w:lineRule="auto"/>
              <w:rPr>
                <w:rFonts w:ascii="Arial" w:eastAsia="SimSun" w:hAnsi="Arial" w:cs="Arial"/>
                <w:sz w:val="18"/>
                <w:szCs w:val="20"/>
                <w:lang w:val="en-GB" w:eastAsia="zh-CN"/>
              </w:rPr>
            </w:pPr>
            <w:r w:rsidRPr="001406FF">
              <w:rPr>
                <w:rFonts w:ascii="Arial" w:eastAsia="SimSun" w:hAnsi="Arial" w:cs="Arial"/>
                <w:sz w:val="20"/>
                <w:szCs w:val="20"/>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1406FF">
              <w:rPr>
                <w:rFonts w:ascii="Arial" w:eastAsia="SimSun" w:hAnsi="Arial" w:cs="Arial"/>
                <w:sz w:val="20"/>
                <w:szCs w:val="20"/>
                <w:lang w:val="en-GB" w:eastAsia="zh-CN"/>
              </w:rPr>
              <w:t xml:space="preserve">CSI sub-reports, where </w:t>
            </w:r>
            <w:r w:rsidRPr="00F35512">
              <w:rPr>
                <w:rFonts w:ascii="Arial" w:eastAsia="SimSun" w:hAnsi="Arial" w:cs="Times New Roman"/>
                <w:strike/>
                <w:color w:val="FF0000"/>
                <w:sz w:val="18"/>
                <w:szCs w:val="20"/>
                <w:lang w:val="en-GB"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1406FF">
              <w:rPr>
                <w:rFonts w:ascii="Arial" w:eastAsia="SimSun" w:hAnsi="Arial" w:cs="Arial"/>
                <w:sz w:val="20"/>
                <w:szCs w:val="20"/>
                <w:lang w:val="en-GB" w:eastAsia="zh-CN"/>
              </w:rPr>
              <w:t xml:space="preserve">, </w:t>
            </w:r>
            <w:r>
              <w:rPr>
                <w:rFonts w:ascii="Arial" w:eastAsia="SimSun" w:hAnsi="Arial" w:cs="Arial"/>
                <w:color w:val="FF0000"/>
                <w:sz w:val="20"/>
                <w:szCs w:val="20"/>
                <w:lang w:val="en-GB" w:eastAsia="zh-CN"/>
              </w:rPr>
              <w:t xml:space="preserve">either </w:t>
            </w:r>
            <w:r w:rsidRPr="001406FF">
              <w:rPr>
                <w:rFonts w:ascii="Arial" w:eastAsia="SimSun" w:hAnsi="Arial" w:cs="Arial"/>
                <w:sz w:val="20"/>
                <w:szCs w:val="20"/>
                <w:lang w:val="en-GB" w:eastAsia="zh-CN"/>
              </w:rPr>
              <w:t>all CSI sub-reports</w:t>
            </w:r>
            <w:r>
              <w:rPr>
                <w:rFonts w:ascii="Arial" w:eastAsia="SimSun" w:hAnsi="Arial" w:cs="Arial"/>
                <w:sz w:val="20"/>
                <w:szCs w:val="20"/>
                <w:lang w:val="en-GB" w:eastAsia="zh-CN"/>
              </w:rPr>
              <w:t xml:space="preserve"> </w:t>
            </w:r>
            <w:r>
              <w:rPr>
                <w:rFonts w:ascii="Arial" w:eastAsia="SimSun" w:hAnsi="Arial" w:cs="Arial"/>
                <w:color w:val="FF0000"/>
                <w:sz w:val="20"/>
                <w:szCs w:val="20"/>
                <w:lang w:val="en-GB" w:eastAsia="zh-CN"/>
              </w:rPr>
              <w:t>not of two parts or CSI part 1 of all CSI sub-reports of two parts</w:t>
            </w:r>
            <w:r w:rsidRPr="001406FF">
              <w:rPr>
                <w:rFonts w:ascii="Arial" w:eastAsia="SimSun" w:hAnsi="Arial" w:cs="Arial"/>
                <w:sz w:val="20"/>
                <w:szCs w:val="20"/>
                <w:lang w:val="en-GB" w:eastAsia="zh-CN"/>
              </w:rPr>
              <w:t xml:space="preserve">, </w:t>
            </w:r>
            <w:r w:rsidRPr="009D1F0A">
              <w:rPr>
                <w:rFonts w:ascii="Arial" w:eastAsia="SimSun" w:hAnsi="Arial" w:cs="Arial"/>
                <w:strike/>
                <w:color w:val="FF0000"/>
                <w:sz w:val="20"/>
                <w:szCs w:val="20"/>
                <w:lang w:val="en-GB" w:eastAsia="zh-CN"/>
              </w:rPr>
              <w:t>either a CSI sub-report without two-part, or CSI part 1 of a CSI sub-report with two-part CSI,</w:t>
            </w:r>
            <w:r w:rsidRPr="009D1F0A">
              <w:rPr>
                <w:rFonts w:ascii="Arial" w:eastAsia="SimSun" w:hAnsi="Arial" w:cs="Arial"/>
                <w:color w:val="FF0000"/>
                <w:sz w:val="20"/>
                <w:szCs w:val="20"/>
                <w:lang w:val="en-GB" w:eastAsia="zh-CN"/>
              </w:rPr>
              <w:t xml:space="preserve"> </w:t>
            </w:r>
            <w:r w:rsidRPr="001406FF">
              <w:rPr>
                <w:rFonts w:ascii="Arial" w:eastAsia="SimSun" w:hAnsi="Arial" w:cs="Arial"/>
                <w:sz w:val="20"/>
                <w:szCs w:val="20"/>
                <w:lang w:val="en-GB" w:eastAsia="zh-CN"/>
              </w:rPr>
              <w:t>are mapped to the corresponding part of UCI bit sequence of CSI report #i</w:t>
            </w:r>
            <w:r w:rsidRPr="00BD5893">
              <w:rPr>
                <w:rFonts w:ascii="Arial" w:eastAsia="SimSun" w:hAnsi="Arial" w:cs="Arial"/>
                <w:strike/>
                <w:color w:val="FF0000"/>
                <w:sz w:val="20"/>
                <w:szCs w:val="20"/>
                <w:lang w:val="en-GB" w:eastAsia="zh-CN"/>
              </w:rPr>
              <w:t>, from upper part to lower part</w:t>
            </w:r>
            <w:r w:rsidRPr="00BD5893">
              <w:rPr>
                <w:rFonts w:ascii="Arial" w:eastAsia="SimSun" w:hAnsi="Arial" w:cs="Arial"/>
                <w:color w:val="FF0000"/>
                <w:sz w:val="20"/>
                <w:szCs w:val="20"/>
                <w:lang w:val="en-GB" w:eastAsia="zh-CN"/>
              </w:rPr>
              <w:t xml:space="preserve"> </w:t>
            </w:r>
            <w:r w:rsidRPr="001406FF">
              <w:rPr>
                <w:rFonts w:ascii="Arial" w:eastAsia="SimSun" w:hAnsi="Arial" w:cs="Arial"/>
                <w:sz w:val="20"/>
                <w:szCs w:val="20"/>
                <w:lang w:val="en-GB" w:eastAsia="zh-CN"/>
              </w:rPr>
              <w:t>in increasing order of CSI sub-report number. CSI sub-report #1, CSI sub-report #2, …, CSI sub-report #</w:t>
            </w:r>
            <w:r w:rsidRPr="006708C1">
              <w:rPr>
                <w:rFonts w:ascii="Arial" w:eastAsia="SimSun" w:hAnsi="Arial" w:cs="Times New Roman"/>
                <w:strike/>
                <w:color w:val="FF0000"/>
                <w:sz w:val="18"/>
                <w:szCs w:val="20"/>
                <w:lang w:val="en-GB" w:eastAsia="zh-CN"/>
              </w:rPr>
              <w:t>n</w:t>
            </w:r>
            <w:r w:rsidRPr="00AE482C">
              <w:rPr>
                <w:rFonts w:ascii="Arial" w:eastAsia="SimSun" w:hAnsi="Arial" w:cs="Times New Roman"/>
                <w:i/>
                <w:iCs/>
                <w:color w:val="FF0000"/>
                <w:sz w:val="18"/>
                <w:szCs w:val="20"/>
                <w:lang w:val="en-GB" w:eastAsia="zh-CN"/>
              </w:rPr>
              <w:t>N</w:t>
            </w:r>
            <w:r w:rsidRPr="001406FF">
              <w:rPr>
                <w:rFonts w:ascii="Arial" w:eastAsia="SimSun" w:hAnsi="Arial" w:cs="Arial"/>
                <w:sz w:val="20"/>
                <w:szCs w:val="20"/>
                <w:lang w:val="en-GB" w:eastAsia="zh-CN"/>
              </w:rPr>
              <w:t xml:space="preserve"> correspond to the CSI sub-reports in increasing order of </w:t>
            </w:r>
            <w:r w:rsidRPr="001406FF">
              <w:rPr>
                <w:rFonts w:ascii="Arial" w:eastAsia="SimSun" w:hAnsi="Arial" w:cs="Arial"/>
                <w:i/>
                <w:sz w:val="20"/>
                <w:szCs w:val="20"/>
                <w:lang w:val="en-GB" w:eastAsia="zh-CN"/>
              </w:rPr>
              <w:t>CSI-</w:t>
            </w:r>
            <w:proofErr w:type="spellStart"/>
            <w:r w:rsidRPr="001406FF">
              <w:rPr>
                <w:rFonts w:ascii="Arial" w:eastAsia="SimSun" w:hAnsi="Arial" w:cs="Arial"/>
                <w:i/>
                <w:sz w:val="20"/>
                <w:szCs w:val="20"/>
                <w:lang w:val="en-GB" w:eastAsia="zh-CN"/>
              </w:rPr>
              <w:t>ReportSubConfigID</w:t>
            </w:r>
            <w:proofErr w:type="spellEnd"/>
            <w:r w:rsidRPr="001406FF">
              <w:rPr>
                <w:rFonts w:ascii="Arial" w:eastAsia="SimSun" w:hAnsi="Arial" w:cs="Arial"/>
                <w:sz w:val="20"/>
                <w:szCs w:val="20"/>
                <w:lang w:val="en-GB" w:eastAsia="zh-CN"/>
              </w:rPr>
              <w:t>.</w:t>
            </w:r>
          </w:p>
        </w:tc>
      </w:tr>
    </w:tbl>
    <w:p w14:paraId="72586281" w14:textId="77777777" w:rsidR="00574895" w:rsidRPr="00934E4F" w:rsidRDefault="00574895" w:rsidP="00574895">
      <w:pPr>
        <w:spacing w:after="0" w:line="240" w:lineRule="auto"/>
        <w:rPr>
          <w:rFonts w:ascii="Times New Roman" w:eastAsia="SimSun" w:hAnsi="Times New Roman" w:cs="Times New Roman"/>
          <w:sz w:val="20"/>
          <w:szCs w:val="20"/>
          <w:lang w:val="en-GB" w:eastAsia="zh-CN"/>
        </w:rPr>
      </w:pPr>
    </w:p>
    <w:p w14:paraId="43C7EA32" w14:textId="77777777" w:rsidR="00574895" w:rsidRPr="00934E4F" w:rsidRDefault="00574895" w:rsidP="00574895">
      <w:pPr>
        <w:spacing w:after="180" w:line="240" w:lineRule="auto"/>
        <w:rPr>
          <w:rFonts w:ascii="Times New Roman" w:eastAsia="SimSun" w:hAnsi="Times New Roman" w:cs="Times New Roman"/>
          <w:sz w:val="20"/>
          <w:szCs w:val="20"/>
          <w:lang w:val="en-GB" w:eastAsia="zh-CN"/>
        </w:rPr>
      </w:pPr>
      <w:r w:rsidRPr="00934E4F">
        <w:rPr>
          <w:rFonts w:ascii="Times New Roman" w:eastAsia="SimSun" w:hAnsi="Times New Roman" w:cs="Times New Roman" w:hint="eastAsia"/>
          <w:sz w:val="20"/>
          <w:szCs w:val="20"/>
          <w:lang w:val="en-GB" w:eastAsia="zh-CN"/>
        </w:rPr>
        <w:t xml:space="preserve">where CSI report #1, CSI report #2, </w:t>
      </w:r>
      <w:r w:rsidRPr="00934E4F">
        <w:rPr>
          <w:rFonts w:ascii="Times New Roman" w:eastAsia="SimSun" w:hAnsi="Times New Roman" w:cs="Times New Roman"/>
          <w:sz w:val="20"/>
          <w:szCs w:val="20"/>
          <w:lang w:val="en-GB" w:eastAsia="zh-CN"/>
        </w:rPr>
        <w:t>…</w:t>
      </w:r>
      <w:r w:rsidRPr="00934E4F">
        <w:rPr>
          <w:rFonts w:ascii="Times New Roman" w:eastAsia="SimSun" w:hAnsi="Times New Roman" w:cs="Times New Roman" w:hint="eastAsia"/>
          <w:sz w:val="20"/>
          <w:szCs w:val="20"/>
          <w:lang w:val="en-GB" w:eastAsia="zh-CN"/>
        </w:rPr>
        <w:t xml:space="preserve">, CSI report #n in Table 6.3.1.1.2-13 correspond to the CSI reports in increasing order of CSI report priority values according to Clause 5.2.5 of [6, TS38.214].  </w:t>
      </w:r>
    </w:p>
    <w:p w14:paraId="67705967" w14:textId="77777777" w:rsidR="00574895" w:rsidRPr="00934E4F"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34E4F">
        <w:rPr>
          <w:rFonts w:ascii="Arial" w:eastAsia="SimSun" w:hAnsi="Arial" w:cs="Times New Roman"/>
          <w:b/>
          <w:sz w:val="20"/>
          <w:szCs w:val="20"/>
          <w:lang w:val="en-GB"/>
        </w:rPr>
        <w:lastRenderedPageBreak/>
        <w:t xml:space="preserve">Table </w:t>
      </w:r>
      <w:r w:rsidRPr="00934E4F">
        <w:rPr>
          <w:rFonts w:ascii="Arial" w:eastAsia="SimSun" w:hAnsi="Arial" w:cs="Times New Roman" w:hint="eastAsia"/>
          <w:b/>
          <w:sz w:val="20"/>
          <w:szCs w:val="20"/>
          <w:lang w:val="en-GB" w:eastAsia="zh-CN"/>
        </w:rPr>
        <w:t>6.3.1.1.2-14</w:t>
      </w:r>
      <w:r w:rsidRPr="00934E4F">
        <w:rPr>
          <w:rFonts w:ascii="Arial" w:eastAsia="SimSun" w:hAnsi="Arial" w:cs="Times New Roman"/>
          <w:b/>
          <w:sz w:val="20"/>
          <w:szCs w:val="20"/>
          <w:lang w:val="en-GB"/>
        </w:rPr>
        <w:t>:</w:t>
      </w:r>
      <w:r w:rsidRPr="00934E4F">
        <w:rPr>
          <w:rFonts w:ascii="Arial" w:eastAsia="SimSun" w:hAnsi="Arial" w:cs="Times New Roman" w:hint="eastAsia"/>
          <w:b/>
          <w:sz w:val="20"/>
          <w:szCs w:val="20"/>
          <w:lang w:val="en-GB" w:eastAsia="zh-CN"/>
        </w:rPr>
        <w:t xml:space="preserve"> Mapping order of CSI reports to UCI bit sequence </w:t>
      </w:r>
      <w:r w:rsidRPr="00934E4F">
        <w:rPr>
          <w:rFonts w:ascii="Arial" w:eastAsia="SimSun" w:hAnsi="Arial" w:cs="Times New Roman"/>
          <w:b/>
          <w:position w:val="-14"/>
          <w:sz w:val="20"/>
          <w:szCs w:val="20"/>
          <w:lang w:val="en-GB"/>
        </w:rPr>
        <w:object w:dxaOrig="2560" w:dyaOrig="400" w14:anchorId="08929D77">
          <v:shape id="_x0000_i1081" type="#_x0000_t75" style="width:108pt;height:17.65pt" o:ole="">
            <v:imagedata r:id="rId25" o:title=""/>
          </v:shape>
          <o:OLEObject Type="Embed" ProgID="Equation.3" ShapeID="_x0000_i1081" DrawAspect="Content" ObjectID="_1757494966" r:id="rId78"/>
        </w:object>
      </w:r>
      <w:r w:rsidRPr="00934E4F">
        <w:rPr>
          <w:rFonts w:ascii="Arial" w:eastAsia="SimSun" w:hAnsi="Arial" w:cs="Times New Roman" w:hint="eastAsia"/>
          <w:b/>
          <w:sz w:val="20"/>
          <w:szCs w:val="20"/>
          <w:lang w:val="en-GB" w:eastAsia="zh-CN"/>
        </w:rPr>
        <w:t xml:space="preserve">, </w:t>
      </w:r>
      <w:r w:rsidRPr="00934E4F">
        <w:rPr>
          <w:rFonts w:ascii="Arial" w:eastAsia="SimSun" w:hAnsi="Arial" w:cs="Times New Roman"/>
          <w:b/>
          <w:sz w:val="20"/>
          <w:szCs w:val="20"/>
          <w:lang w:val="en-GB" w:eastAsia="zh-CN"/>
        </w:rPr>
        <w:br/>
      </w:r>
      <w:r w:rsidRPr="00934E4F">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74895" w:rsidRPr="00934E4F" w14:paraId="422043FF" w14:textId="77777777" w:rsidTr="001B0A95">
        <w:trPr>
          <w:trHeight w:val="554"/>
          <w:jc w:val="center"/>
        </w:trPr>
        <w:tc>
          <w:tcPr>
            <w:tcW w:w="1857" w:type="dxa"/>
            <w:shd w:val="clear" w:color="auto" w:fill="E0E0E0"/>
            <w:vAlign w:val="center"/>
          </w:tcPr>
          <w:p w14:paraId="5C22AB11" w14:textId="77777777" w:rsidR="00574895" w:rsidRPr="00934E4F" w:rsidRDefault="00574895"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3909A589" w14:textId="77777777" w:rsidR="00574895" w:rsidRPr="00934E4F" w:rsidRDefault="00574895"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CSI report number</w:t>
            </w:r>
          </w:p>
        </w:tc>
      </w:tr>
      <w:tr w:rsidR="00574895" w:rsidRPr="00934E4F" w14:paraId="44CBA142" w14:textId="77777777" w:rsidTr="001B0A95">
        <w:trPr>
          <w:trHeight w:val="554"/>
          <w:jc w:val="center"/>
        </w:trPr>
        <w:tc>
          <w:tcPr>
            <w:tcW w:w="1857" w:type="dxa"/>
            <w:vMerge w:val="restart"/>
            <w:vAlign w:val="center"/>
          </w:tcPr>
          <w:p w14:paraId="6ADD758F"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position w:val="-112"/>
                <w:sz w:val="18"/>
                <w:szCs w:val="20"/>
                <w:lang w:val="en-GB"/>
              </w:rPr>
              <w:object w:dxaOrig="580" w:dyaOrig="2360" w14:anchorId="7BAF8710">
                <v:shape id="_x0000_i1082" type="#_x0000_t75" style="width:25.8pt;height:100.55pt" o:ole="">
                  <v:imagedata r:id="rId39" o:title=""/>
                </v:shape>
                <o:OLEObject Type="Embed" ProgID="Equation.3" ShapeID="_x0000_i1082" DrawAspect="Content" ObjectID="_1757494967" r:id="rId79"/>
              </w:object>
            </w:r>
          </w:p>
        </w:tc>
        <w:tc>
          <w:tcPr>
            <w:tcW w:w="5229" w:type="dxa"/>
            <w:vAlign w:val="center"/>
          </w:tcPr>
          <w:p w14:paraId="4CF3ECAE"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6.3.1.1.2-10</w:t>
            </w:r>
            <w:r w:rsidRPr="00934E4F">
              <w:rPr>
                <w:rFonts w:ascii="Arial" w:eastAsia="SimSun" w:hAnsi="Arial" w:cs="Times New Roman"/>
                <w:sz w:val="18"/>
                <w:szCs w:val="20"/>
                <w:lang w:val="en-GB" w:eastAsia="zh-CN"/>
              </w:rPr>
              <w:t>/10A/10B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#1</w:t>
            </w:r>
          </w:p>
        </w:tc>
      </w:tr>
      <w:tr w:rsidR="00574895" w:rsidRPr="00934E4F" w14:paraId="64F01BC4" w14:textId="77777777" w:rsidTr="001B0A95">
        <w:trPr>
          <w:trHeight w:val="554"/>
          <w:jc w:val="center"/>
        </w:trPr>
        <w:tc>
          <w:tcPr>
            <w:tcW w:w="1857" w:type="dxa"/>
            <w:vMerge/>
            <w:vAlign w:val="center"/>
          </w:tcPr>
          <w:p w14:paraId="52F636D8"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AA2DC74"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6.3.1.1.2-10</w:t>
            </w:r>
            <w:r w:rsidRPr="00934E4F">
              <w:rPr>
                <w:rFonts w:ascii="Arial" w:eastAsia="SimSun" w:hAnsi="Arial" w:cs="Times New Roman"/>
                <w:sz w:val="18"/>
                <w:szCs w:val="20"/>
                <w:lang w:val="en-GB" w:eastAsia="zh-CN"/>
              </w:rPr>
              <w:t>/10A/10B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#2</w:t>
            </w:r>
          </w:p>
        </w:tc>
      </w:tr>
      <w:tr w:rsidR="00574895" w:rsidRPr="00934E4F" w14:paraId="0C640A74" w14:textId="77777777" w:rsidTr="001B0A95">
        <w:trPr>
          <w:trHeight w:val="554"/>
          <w:jc w:val="center"/>
        </w:trPr>
        <w:tc>
          <w:tcPr>
            <w:tcW w:w="1857" w:type="dxa"/>
            <w:vMerge/>
            <w:vAlign w:val="center"/>
          </w:tcPr>
          <w:p w14:paraId="6A660EEF"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6857D3C5"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574895" w:rsidRPr="00934E4F" w14:paraId="12F386A9" w14:textId="77777777" w:rsidTr="001B0A95">
        <w:trPr>
          <w:trHeight w:val="554"/>
          <w:jc w:val="center"/>
        </w:trPr>
        <w:tc>
          <w:tcPr>
            <w:tcW w:w="1857" w:type="dxa"/>
            <w:vMerge/>
            <w:vAlign w:val="center"/>
          </w:tcPr>
          <w:p w14:paraId="74F1CE77"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7B8AB29F"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6.3.1.1.2-10</w:t>
            </w:r>
            <w:r w:rsidRPr="00934E4F">
              <w:rPr>
                <w:rFonts w:ascii="Arial" w:eastAsia="SimSun" w:hAnsi="Arial" w:cs="Times New Roman"/>
                <w:sz w:val="18"/>
                <w:szCs w:val="20"/>
                <w:lang w:val="en-GB" w:eastAsia="zh-CN"/>
              </w:rPr>
              <w:t>/10A/10B</w:t>
            </w:r>
            <w:r w:rsidRPr="00934E4F">
              <w:rPr>
                <w:rFonts w:ascii="Arial" w:eastAsia="SimSun" w:hAnsi="Arial" w:cs="Times New Roman" w:hint="eastAsia"/>
                <w:sz w:val="18"/>
                <w:szCs w:val="20"/>
                <w:lang w:val="en-GB" w:eastAsia="zh-CN"/>
              </w:rPr>
              <w:br/>
              <w:t>if CSI part 2 exists for CSI report #n</w:t>
            </w:r>
          </w:p>
        </w:tc>
      </w:tr>
      <w:tr w:rsidR="00574895" w:rsidRPr="00934E4F" w14:paraId="42C76AD6" w14:textId="77777777" w:rsidTr="001B0A95">
        <w:trPr>
          <w:trHeight w:val="554"/>
          <w:jc w:val="center"/>
        </w:trPr>
        <w:tc>
          <w:tcPr>
            <w:tcW w:w="1857" w:type="dxa"/>
            <w:vMerge/>
            <w:vAlign w:val="center"/>
          </w:tcPr>
          <w:p w14:paraId="2381AF7A"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135A9FF"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6.3.1.1.2-11</w:t>
            </w:r>
            <w:r w:rsidRPr="00934E4F">
              <w:rPr>
                <w:rFonts w:ascii="Arial" w:eastAsia="SimSun" w:hAnsi="Arial" w:cs="Times New Roman"/>
                <w:sz w:val="18"/>
                <w:szCs w:val="20"/>
                <w:lang w:val="en-GB" w:eastAsia="zh-CN"/>
              </w:rPr>
              <w:t>/11A/11B</w:t>
            </w:r>
            <w:r w:rsidRPr="00934E4F">
              <w:rPr>
                <w:rFonts w:ascii="Arial" w:eastAsia="SimSun" w:hAnsi="Arial" w:cs="Times New Roman" w:hint="eastAsia"/>
                <w:sz w:val="18"/>
                <w:szCs w:val="20"/>
                <w:lang w:val="en-GB" w:eastAsia="zh-CN"/>
              </w:rPr>
              <w:br/>
              <w:t>if CSI part 2 exists for CSI report #1</w:t>
            </w:r>
          </w:p>
        </w:tc>
      </w:tr>
      <w:tr w:rsidR="00574895" w:rsidRPr="00934E4F" w14:paraId="2F135A44" w14:textId="77777777" w:rsidTr="001B0A95">
        <w:trPr>
          <w:trHeight w:val="554"/>
          <w:jc w:val="center"/>
        </w:trPr>
        <w:tc>
          <w:tcPr>
            <w:tcW w:w="1857" w:type="dxa"/>
            <w:vMerge/>
            <w:vAlign w:val="center"/>
          </w:tcPr>
          <w:p w14:paraId="775A6D5A"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63221F30"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6.3.1.1.2-11</w:t>
            </w:r>
            <w:r w:rsidRPr="00934E4F">
              <w:rPr>
                <w:rFonts w:ascii="Arial" w:eastAsia="SimSun" w:hAnsi="Arial" w:cs="Times New Roman"/>
                <w:sz w:val="18"/>
                <w:szCs w:val="20"/>
                <w:lang w:val="en-GB" w:eastAsia="zh-CN"/>
              </w:rPr>
              <w:t>/11A/11B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#2</w:t>
            </w:r>
          </w:p>
        </w:tc>
      </w:tr>
      <w:tr w:rsidR="00574895" w:rsidRPr="00934E4F" w14:paraId="3EEC5B6E" w14:textId="77777777" w:rsidTr="001B0A95">
        <w:trPr>
          <w:trHeight w:val="554"/>
          <w:jc w:val="center"/>
        </w:trPr>
        <w:tc>
          <w:tcPr>
            <w:tcW w:w="1857" w:type="dxa"/>
            <w:vMerge/>
            <w:vAlign w:val="center"/>
          </w:tcPr>
          <w:p w14:paraId="147AB6C7"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2C29C20"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574895" w:rsidRPr="00934E4F" w14:paraId="202A75E5" w14:textId="77777777" w:rsidTr="001B0A95">
        <w:trPr>
          <w:trHeight w:val="554"/>
          <w:jc w:val="center"/>
        </w:trPr>
        <w:tc>
          <w:tcPr>
            <w:tcW w:w="1857" w:type="dxa"/>
            <w:vMerge/>
            <w:vAlign w:val="center"/>
          </w:tcPr>
          <w:p w14:paraId="0C7C62B5"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AE361C5"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6.3.1.1.2-11</w:t>
            </w:r>
            <w:r w:rsidRPr="00934E4F">
              <w:rPr>
                <w:rFonts w:ascii="Arial" w:eastAsia="SimSun" w:hAnsi="Arial" w:cs="Times New Roman"/>
                <w:sz w:val="18"/>
                <w:szCs w:val="20"/>
                <w:lang w:val="en-GB" w:eastAsia="zh-CN"/>
              </w:rPr>
              <w:t>/11A/11B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#n</w:t>
            </w:r>
          </w:p>
        </w:tc>
      </w:tr>
      <w:tr w:rsidR="00574895" w:rsidRPr="00934E4F" w14:paraId="3A1B6BF1" w14:textId="77777777" w:rsidTr="001B0A95">
        <w:trPr>
          <w:trHeight w:val="554"/>
          <w:jc w:val="center"/>
        </w:trPr>
        <w:tc>
          <w:tcPr>
            <w:tcW w:w="7086" w:type="dxa"/>
            <w:gridSpan w:val="2"/>
            <w:vAlign w:val="center"/>
          </w:tcPr>
          <w:p w14:paraId="17F995EE" w14:textId="77777777" w:rsidR="00574895" w:rsidRPr="00AE482C" w:rsidRDefault="00574895" w:rsidP="001B0A95">
            <w:pPr>
              <w:keepNext/>
              <w:keepLines/>
              <w:spacing w:after="0" w:line="240" w:lineRule="auto"/>
              <w:rPr>
                <w:rFonts w:ascii="Arial" w:eastAsia="SimSun" w:hAnsi="Arial" w:cs="Arial"/>
                <w:sz w:val="18"/>
                <w:szCs w:val="18"/>
                <w:lang w:val="en-GB" w:eastAsia="zh-CN"/>
              </w:rPr>
            </w:pPr>
            <w:r w:rsidRPr="00AE482C">
              <w:rPr>
                <w:rFonts w:ascii="Arial" w:eastAsia="SimSun" w:hAnsi="Arial" w:cs="Arial"/>
                <w:sz w:val="18"/>
                <w:szCs w:val="18"/>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AE482C">
              <w:rPr>
                <w:rFonts w:ascii="Arial" w:eastAsia="SimSun" w:hAnsi="Arial" w:cs="Arial"/>
                <w:sz w:val="18"/>
                <w:szCs w:val="18"/>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AE482C">
              <w:rPr>
                <w:rFonts w:ascii="Arial" w:eastAsia="SimSun" w:hAnsi="Arial" w:cs="Arial"/>
                <w:sz w:val="18"/>
                <w:szCs w:val="18"/>
                <w:lang w:val="en-GB" w:eastAsia="zh-CN"/>
              </w:rPr>
              <w:t>,</w:t>
            </w:r>
          </w:p>
          <w:p w14:paraId="5CF986BA" w14:textId="77777777" w:rsidR="00574895" w:rsidRPr="00AE482C" w:rsidRDefault="00574895" w:rsidP="001B0A95">
            <w:pPr>
              <w:keepNext/>
              <w:keepLines/>
              <w:numPr>
                <w:ilvl w:val="0"/>
                <w:numId w:val="20"/>
              </w:numPr>
              <w:spacing w:after="0" w:line="240" w:lineRule="auto"/>
              <w:rPr>
                <w:rFonts w:ascii="Arial" w:eastAsia="SimSun" w:hAnsi="Arial" w:cs="Arial"/>
                <w:sz w:val="18"/>
                <w:szCs w:val="18"/>
                <w:lang w:val="en-GB" w:eastAsia="zh-CN"/>
              </w:rPr>
            </w:pPr>
            <w:r w:rsidRPr="00AE482C">
              <w:rPr>
                <w:rFonts w:ascii="Arial" w:eastAsia="SimSun" w:hAnsi="Arial" w:cs="Arial"/>
                <w:strike/>
                <w:color w:val="FF0000"/>
                <w:sz w:val="18"/>
                <w:szCs w:val="18"/>
                <w:lang w:val="en-GB" w:eastAsia="zh-CN"/>
              </w:rPr>
              <w:t>all the</w:t>
            </w:r>
            <w:r w:rsidRPr="00AE482C">
              <w:rPr>
                <w:rFonts w:ascii="Arial" w:eastAsia="SimSun" w:hAnsi="Arial" w:cs="Arial"/>
                <w:color w:val="FF0000"/>
                <w:sz w:val="18"/>
                <w:szCs w:val="18"/>
                <w:lang w:val="en-GB" w:eastAsia="zh-CN"/>
              </w:rPr>
              <w:t xml:space="preserve"> </w:t>
            </w:r>
            <w:r w:rsidRPr="00AE482C">
              <w:rPr>
                <w:rFonts w:ascii="Arial" w:eastAsia="SimSun" w:hAnsi="Arial" w:cs="Arial"/>
                <w:sz w:val="18"/>
                <w:szCs w:val="18"/>
                <w:lang w:val="en-GB" w:eastAsia="zh-CN"/>
              </w:rPr>
              <w:t xml:space="preserve">CSI part 2 </w:t>
            </w:r>
            <w:proofErr w:type="spellStart"/>
            <w:r w:rsidRPr="00AE482C">
              <w:rPr>
                <w:rFonts w:ascii="Arial" w:eastAsia="SimSun" w:hAnsi="Arial" w:cs="Arial"/>
                <w:sz w:val="18"/>
                <w:szCs w:val="18"/>
                <w:lang w:val="en-GB" w:eastAsia="zh-CN"/>
              </w:rPr>
              <w:t>wideband</w:t>
            </w:r>
            <w:r w:rsidRPr="00AE482C">
              <w:rPr>
                <w:rFonts w:ascii="Arial" w:eastAsia="SimSun" w:hAnsi="Arial" w:cs="Arial"/>
                <w:strike/>
                <w:color w:val="FF0000"/>
                <w:sz w:val="18"/>
                <w:szCs w:val="18"/>
                <w:lang w:val="en-GB" w:eastAsia="zh-CN"/>
              </w:rPr>
              <w:t>s</w:t>
            </w:r>
            <w:proofErr w:type="spellEnd"/>
            <w:r w:rsidRPr="00AE482C">
              <w:rPr>
                <w:rFonts w:ascii="Arial" w:eastAsia="SimSun" w:hAnsi="Arial" w:cs="Arial"/>
                <w:sz w:val="18"/>
                <w:szCs w:val="18"/>
                <w:lang w:val="en-GB" w:eastAsia="zh-CN"/>
              </w:rPr>
              <w:t xml:space="preserve"> of </w:t>
            </w:r>
            <w:r>
              <w:rPr>
                <w:rFonts w:ascii="Arial" w:eastAsia="SimSun" w:hAnsi="Arial" w:cs="Arial"/>
                <w:color w:val="FF0000"/>
                <w:sz w:val="18"/>
                <w:szCs w:val="18"/>
                <w:lang w:val="en-GB" w:eastAsia="zh-CN"/>
              </w:rPr>
              <w:t xml:space="preserve">all </w:t>
            </w:r>
            <w:r w:rsidRPr="00AE482C">
              <w:rPr>
                <w:rFonts w:ascii="Arial" w:eastAsia="SimSun" w:hAnsi="Arial" w:cs="Arial"/>
                <w:sz w:val="18"/>
                <w:szCs w:val="18"/>
                <w:lang w:val="en-GB" w:eastAsia="zh-CN"/>
              </w:rPr>
              <w:t>CSI sub-reports are mapped to the corresponding part of UCI bit sequence of CSI report #i</w:t>
            </w:r>
            <w:r w:rsidRPr="00AE482C">
              <w:rPr>
                <w:rFonts w:ascii="Arial" w:eastAsia="SimSun" w:hAnsi="Arial" w:cs="Arial"/>
                <w:strike/>
                <w:color w:val="FF0000"/>
                <w:sz w:val="18"/>
                <w:szCs w:val="18"/>
                <w:lang w:val="en-GB" w:eastAsia="zh-CN"/>
              </w:rPr>
              <w:t>, from upper part to lower part</w:t>
            </w:r>
            <w:r w:rsidRPr="00BD5893">
              <w:rPr>
                <w:rFonts w:ascii="Arial" w:eastAsia="SimSun" w:hAnsi="Arial" w:cs="Arial"/>
                <w:color w:val="FF0000"/>
                <w:sz w:val="18"/>
                <w:szCs w:val="18"/>
                <w:lang w:val="en-GB" w:eastAsia="zh-CN"/>
              </w:rPr>
              <w:t xml:space="preserve"> </w:t>
            </w:r>
            <w:r w:rsidRPr="00AE482C">
              <w:rPr>
                <w:rFonts w:ascii="Arial" w:eastAsia="SimSun" w:hAnsi="Arial" w:cs="Arial"/>
                <w:sz w:val="18"/>
                <w:szCs w:val="18"/>
                <w:lang w:val="en-GB" w:eastAsia="zh-CN"/>
              </w:rPr>
              <w:t xml:space="preserve">in increasing order of CSI sub-report </w:t>
            </w:r>
            <w:proofErr w:type="gramStart"/>
            <w:r w:rsidRPr="00AE482C">
              <w:rPr>
                <w:rFonts w:ascii="Arial" w:eastAsia="SimSun" w:hAnsi="Arial" w:cs="Arial"/>
                <w:sz w:val="18"/>
                <w:szCs w:val="18"/>
                <w:lang w:val="en-GB" w:eastAsia="zh-CN"/>
              </w:rPr>
              <w:t>number;</w:t>
            </w:r>
            <w:proofErr w:type="gramEnd"/>
          </w:p>
          <w:p w14:paraId="6BB28168" w14:textId="77777777" w:rsidR="00574895" w:rsidRPr="00934E4F"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AE482C">
              <w:rPr>
                <w:rFonts w:ascii="Arial" w:eastAsia="SimSun" w:hAnsi="Arial" w:cs="Arial"/>
                <w:sz w:val="18"/>
                <w:szCs w:val="18"/>
                <w:lang w:val="en-GB" w:eastAsia="zh-CN"/>
              </w:rPr>
              <w:t>CSI sub-report #1, CSI sub-report #2, …, CSI sub-report #</w:t>
            </w:r>
            <w:r w:rsidRPr="006708C1">
              <w:rPr>
                <w:rFonts w:ascii="Arial" w:eastAsia="SimSun" w:hAnsi="Arial" w:cs="Times New Roman"/>
                <w:strike/>
                <w:color w:val="FF0000"/>
                <w:sz w:val="18"/>
                <w:szCs w:val="20"/>
                <w:lang w:val="en-GB" w:eastAsia="zh-CN"/>
              </w:rPr>
              <w:t>n</w:t>
            </w:r>
            <w:r w:rsidRPr="00AE482C">
              <w:rPr>
                <w:rFonts w:ascii="Arial" w:eastAsia="SimSun" w:hAnsi="Arial" w:cs="Times New Roman"/>
                <w:i/>
                <w:iCs/>
                <w:color w:val="FF0000"/>
                <w:sz w:val="18"/>
                <w:szCs w:val="20"/>
                <w:lang w:val="en-GB" w:eastAsia="zh-CN"/>
              </w:rPr>
              <w:t>N</w:t>
            </w:r>
            <w:r w:rsidRPr="00AE482C">
              <w:rPr>
                <w:rFonts w:ascii="Arial" w:eastAsia="SimSun" w:hAnsi="Arial" w:cs="Arial"/>
                <w:sz w:val="18"/>
                <w:szCs w:val="18"/>
                <w:lang w:val="en-GB" w:eastAsia="zh-CN"/>
              </w:rPr>
              <w:t xml:space="preserve"> correspond to the CSI sub-reports in increasing order of </w:t>
            </w:r>
            <w:r w:rsidRPr="00AE482C">
              <w:rPr>
                <w:rFonts w:ascii="Arial" w:eastAsia="SimSun" w:hAnsi="Arial" w:cs="Arial"/>
                <w:i/>
                <w:sz w:val="18"/>
                <w:szCs w:val="18"/>
                <w:lang w:val="en-GB" w:eastAsia="zh-CN"/>
              </w:rPr>
              <w:t>CSI-</w:t>
            </w:r>
            <w:proofErr w:type="spellStart"/>
            <w:r w:rsidRPr="00AE482C">
              <w:rPr>
                <w:rFonts w:ascii="Arial" w:eastAsia="SimSun" w:hAnsi="Arial" w:cs="Arial"/>
                <w:i/>
                <w:sz w:val="18"/>
                <w:szCs w:val="18"/>
                <w:lang w:val="en-GB" w:eastAsia="zh-CN"/>
              </w:rPr>
              <w:t>ReportSubConfigID</w:t>
            </w:r>
            <w:proofErr w:type="spellEnd"/>
            <w:r w:rsidRPr="00AE482C">
              <w:rPr>
                <w:rFonts w:ascii="Arial" w:eastAsia="SimSun" w:hAnsi="Arial" w:cs="Arial"/>
                <w:sz w:val="18"/>
                <w:szCs w:val="18"/>
                <w:lang w:val="en-GB" w:eastAsia="zh-CN"/>
              </w:rPr>
              <w:t>.</w:t>
            </w:r>
          </w:p>
        </w:tc>
      </w:tr>
    </w:tbl>
    <w:p w14:paraId="4908CB73" w14:textId="77777777" w:rsidR="00574895" w:rsidRPr="00934E4F" w:rsidRDefault="00574895" w:rsidP="00574895">
      <w:pPr>
        <w:spacing w:after="0" w:line="240" w:lineRule="auto"/>
        <w:rPr>
          <w:rFonts w:ascii="Times New Roman" w:eastAsia="SimSun" w:hAnsi="Times New Roman" w:cs="Times New Roman"/>
          <w:sz w:val="20"/>
          <w:szCs w:val="20"/>
          <w:lang w:eastAsia="zh-CN"/>
        </w:rPr>
      </w:pPr>
    </w:p>
    <w:p w14:paraId="7171DEE1" w14:textId="77777777" w:rsidR="00574895" w:rsidRPr="00934E4F" w:rsidRDefault="00574895" w:rsidP="00574895">
      <w:pPr>
        <w:spacing w:after="180" w:line="240" w:lineRule="auto"/>
        <w:rPr>
          <w:rFonts w:ascii="Times New Roman" w:eastAsia="SimSun" w:hAnsi="Times New Roman" w:cs="Times New Roman"/>
          <w:sz w:val="20"/>
          <w:szCs w:val="20"/>
          <w:lang w:val="en-GB" w:eastAsia="zh-CN"/>
        </w:rPr>
      </w:pPr>
      <w:r w:rsidRPr="00934E4F">
        <w:rPr>
          <w:rFonts w:ascii="Times New Roman" w:eastAsia="SimSun" w:hAnsi="Times New Roman" w:cs="Times New Roman" w:hint="eastAsia"/>
          <w:sz w:val="20"/>
          <w:szCs w:val="20"/>
          <w:lang w:val="en-GB" w:eastAsia="zh-CN"/>
        </w:rPr>
        <w:t xml:space="preserve">where CSI report #1, CSI report #2, </w:t>
      </w:r>
      <w:r w:rsidRPr="00934E4F">
        <w:rPr>
          <w:rFonts w:ascii="Times New Roman" w:eastAsia="SimSun" w:hAnsi="Times New Roman" w:cs="Times New Roman"/>
          <w:sz w:val="20"/>
          <w:szCs w:val="20"/>
          <w:lang w:val="en-GB" w:eastAsia="zh-CN"/>
        </w:rPr>
        <w:t>…</w:t>
      </w:r>
      <w:r w:rsidRPr="00934E4F">
        <w:rPr>
          <w:rFonts w:ascii="Times New Roman" w:eastAsia="SimSun" w:hAnsi="Times New Roman" w:cs="Times New Roman" w:hint="eastAsia"/>
          <w:sz w:val="20"/>
          <w:szCs w:val="20"/>
          <w:lang w:val="en-GB" w:eastAsia="zh-CN"/>
        </w:rPr>
        <w:t>, CSI report #n in Table 6.3.1.1.2-14 correspond to the CSI reports in increasing order of CSI report priority values according to Clause 5.2.5 of [6, TS38.214].</w:t>
      </w:r>
    </w:p>
    <w:p w14:paraId="3880515A"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2DBDCE07" w14:textId="77777777" w:rsidR="00574895" w:rsidRPr="00F35512"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F35512">
        <w:rPr>
          <w:rFonts w:ascii="Arial" w:eastAsia="SimSun" w:hAnsi="Arial" w:cs="Times New Roman"/>
          <w:b/>
          <w:sz w:val="20"/>
          <w:szCs w:val="20"/>
          <w:lang w:val="en-GB"/>
        </w:rPr>
        <w:t xml:space="preserve">Table </w:t>
      </w:r>
      <w:r w:rsidRPr="00F35512">
        <w:rPr>
          <w:rFonts w:ascii="Arial" w:eastAsia="SimSun" w:hAnsi="Arial" w:cs="Times New Roman" w:hint="eastAsia"/>
          <w:b/>
          <w:sz w:val="20"/>
          <w:szCs w:val="20"/>
          <w:lang w:val="en-GB" w:eastAsia="zh-CN"/>
        </w:rPr>
        <w:t>6.3.2.1.2-6</w:t>
      </w:r>
      <w:r w:rsidRPr="00F35512">
        <w:rPr>
          <w:rFonts w:ascii="Arial" w:eastAsia="SimSun" w:hAnsi="Arial" w:cs="Times New Roman"/>
          <w:b/>
          <w:sz w:val="20"/>
          <w:szCs w:val="20"/>
          <w:lang w:val="en-GB"/>
        </w:rPr>
        <w:t>:</w:t>
      </w:r>
      <w:r w:rsidRPr="00F35512">
        <w:rPr>
          <w:rFonts w:ascii="Arial" w:eastAsia="SimSun" w:hAnsi="Arial" w:cs="Times New Roman" w:hint="eastAsia"/>
          <w:b/>
          <w:sz w:val="20"/>
          <w:szCs w:val="20"/>
          <w:lang w:val="en-GB" w:eastAsia="zh-CN"/>
        </w:rPr>
        <w:t xml:space="preserve"> Mapping order of CSI reports to UCI bit sequence </w:t>
      </w:r>
      <w:r w:rsidRPr="00F35512">
        <w:rPr>
          <w:rFonts w:ascii="Arial" w:eastAsia="SimSun" w:hAnsi="Arial" w:cs="Times New Roman"/>
          <w:b/>
          <w:position w:val="-14"/>
          <w:sz w:val="20"/>
          <w:szCs w:val="20"/>
          <w:lang w:val="en-GB"/>
        </w:rPr>
        <w:object w:dxaOrig="2439" w:dyaOrig="400" w14:anchorId="17DD70CB">
          <v:shape id="_x0000_i1083" type="#_x0000_t75" style="width:108pt;height:14.25pt" o:ole="">
            <v:imagedata r:id="rId11" o:title=""/>
          </v:shape>
          <o:OLEObject Type="Embed" ProgID="Equation.3" ShapeID="_x0000_i1083" DrawAspect="Content" ObjectID="_1757494968" r:id="rId80"/>
        </w:object>
      </w:r>
      <w:r w:rsidRPr="00F35512">
        <w:rPr>
          <w:rFonts w:ascii="Arial" w:eastAsia="SimSun" w:hAnsi="Arial" w:cs="Times New Roman" w:hint="eastAsia"/>
          <w:b/>
          <w:sz w:val="20"/>
          <w:szCs w:val="20"/>
          <w:lang w:val="en-GB" w:eastAsia="zh-CN"/>
        </w:rPr>
        <w:t xml:space="preserve">, </w:t>
      </w:r>
      <w:r w:rsidRPr="00F35512">
        <w:rPr>
          <w:rFonts w:ascii="Arial" w:eastAsia="SimSun" w:hAnsi="Arial" w:cs="Times New Roman"/>
          <w:b/>
          <w:sz w:val="20"/>
          <w:szCs w:val="20"/>
          <w:lang w:val="en-GB" w:eastAsia="zh-CN"/>
        </w:rPr>
        <w:br/>
      </w:r>
      <w:r w:rsidRPr="00F35512">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574895" w:rsidRPr="00F35512" w14:paraId="5F4BF1A9" w14:textId="77777777" w:rsidTr="001B0A95">
        <w:trPr>
          <w:trHeight w:val="554"/>
          <w:jc w:val="center"/>
        </w:trPr>
        <w:tc>
          <w:tcPr>
            <w:tcW w:w="1857" w:type="dxa"/>
            <w:shd w:val="clear" w:color="auto" w:fill="E0E0E0"/>
            <w:vAlign w:val="center"/>
          </w:tcPr>
          <w:p w14:paraId="65959E55" w14:textId="77777777" w:rsidR="00574895" w:rsidRPr="00F35512" w:rsidRDefault="00574895" w:rsidP="001B0A95">
            <w:pPr>
              <w:keepNext/>
              <w:keepLines/>
              <w:spacing w:after="0" w:line="240" w:lineRule="auto"/>
              <w:jc w:val="center"/>
              <w:rPr>
                <w:rFonts w:ascii="Arial" w:eastAsia="SimSun" w:hAnsi="Arial" w:cs="Times New Roman"/>
                <w:b/>
                <w:sz w:val="18"/>
                <w:szCs w:val="20"/>
                <w:lang w:val="en-GB" w:eastAsia="zh-CN"/>
              </w:rPr>
            </w:pPr>
            <w:r w:rsidRPr="00F35512">
              <w:rPr>
                <w:rFonts w:ascii="Arial" w:eastAsia="SimSun" w:hAnsi="Arial" w:cs="Times New Roman" w:hint="eastAsia"/>
                <w:b/>
                <w:sz w:val="18"/>
                <w:szCs w:val="20"/>
                <w:lang w:val="en-GB" w:eastAsia="zh-CN"/>
              </w:rPr>
              <w:t>UCI bit sequence</w:t>
            </w:r>
          </w:p>
        </w:tc>
        <w:tc>
          <w:tcPr>
            <w:tcW w:w="5288" w:type="dxa"/>
            <w:shd w:val="clear" w:color="auto" w:fill="E0E0E0"/>
            <w:vAlign w:val="center"/>
          </w:tcPr>
          <w:p w14:paraId="37E82122" w14:textId="77777777" w:rsidR="00574895" w:rsidRPr="00F35512" w:rsidRDefault="00574895" w:rsidP="001B0A95">
            <w:pPr>
              <w:keepNext/>
              <w:keepLines/>
              <w:spacing w:after="0" w:line="240" w:lineRule="auto"/>
              <w:jc w:val="center"/>
              <w:rPr>
                <w:rFonts w:ascii="Arial" w:eastAsia="SimSun" w:hAnsi="Arial" w:cs="Times New Roman"/>
                <w:b/>
                <w:sz w:val="18"/>
                <w:szCs w:val="20"/>
                <w:lang w:val="en-GB" w:eastAsia="zh-CN"/>
              </w:rPr>
            </w:pPr>
            <w:r w:rsidRPr="00F35512">
              <w:rPr>
                <w:rFonts w:ascii="Arial" w:eastAsia="SimSun" w:hAnsi="Arial" w:cs="Times New Roman" w:hint="eastAsia"/>
                <w:b/>
                <w:sz w:val="18"/>
                <w:szCs w:val="20"/>
                <w:lang w:val="en-GB" w:eastAsia="zh-CN"/>
              </w:rPr>
              <w:t>CSI report number</w:t>
            </w:r>
          </w:p>
        </w:tc>
      </w:tr>
      <w:tr w:rsidR="00574895" w:rsidRPr="00F35512" w14:paraId="63C08665" w14:textId="77777777" w:rsidTr="001B0A95">
        <w:trPr>
          <w:trHeight w:val="554"/>
          <w:jc w:val="center"/>
        </w:trPr>
        <w:tc>
          <w:tcPr>
            <w:tcW w:w="1857" w:type="dxa"/>
            <w:vMerge w:val="restart"/>
            <w:vAlign w:val="center"/>
          </w:tcPr>
          <w:p w14:paraId="7F82D834"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position w:val="-112"/>
                <w:sz w:val="18"/>
                <w:szCs w:val="20"/>
                <w:lang w:val="en-GB"/>
              </w:rPr>
              <w:object w:dxaOrig="560" w:dyaOrig="2360" w14:anchorId="253CD884">
                <v:shape id="_x0000_i1084" type="#_x0000_t75" style="width:21.75pt;height:100.55pt" o:ole="">
                  <v:imagedata r:id="rId13" o:title=""/>
                </v:shape>
                <o:OLEObject Type="Embed" ProgID="Equation.3" ShapeID="_x0000_i1084" DrawAspect="Content" ObjectID="_1757494969" r:id="rId81"/>
              </w:object>
            </w:r>
          </w:p>
        </w:tc>
        <w:tc>
          <w:tcPr>
            <w:tcW w:w="5288" w:type="dxa"/>
            <w:vAlign w:val="center"/>
          </w:tcPr>
          <w:p w14:paraId="59AD2DBD"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hint="eastAsia"/>
                <w:sz w:val="18"/>
                <w:szCs w:val="20"/>
                <w:lang w:val="en-GB" w:eastAsia="zh-CN"/>
              </w:rPr>
              <w:t xml:space="preserve">CSI part 1 of CSI report #1 as in </w:t>
            </w:r>
            <w:r w:rsidRPr="00F35512">
              <w:rPr>
                <w:rFonts w:ascii="Arial" w:eastAsia="SimSun" w:hAnsi="Arial" w:cs="Times New Roman"/>
                <w:sz w:val="18"/>
                <w:szCs w:val="20"/>
                <w:lang w:val="en-GB"/>
              </w:rPr>
              <w:t xml:space="preserve">Table </w:t>
            </w:r>
            <w:r w:rsidRPr="00F35512">
              <w:rPr>
                <w:rFonts w:ascii="Arial" w:eastAsia="SimSun" w:hAnsi="Arial" w:cs="Times New Roman" w:hint="eastAsia"/>
                <w:sz w:val="18"/>
                <w:szCs w:val="20"/>
                <w:lang w:val="en-GB" w:eastAsia="zh-CN"/>
              </w:rPr>
              <w:t>6.3.2.1.2-3</w:t>
            </w:r>
            <w:r w:rsidRPr="00F35512">
              <w:rPr>
                <w:rFonts w:ascii="Arial" w:eastAsia="SimSun" w:hAnsi="Arial" w:cs="Times New Roman"/>
                <w:sz w:val="18"/>
                <w:szCs w:val="20"/>
                <w:lang w:val="en-GB" w:eastAsia="zh-CN"/>
              </w:rPr>
              <w:t>/</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A/</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B or Table 6.3.1.1.2-8/8A/8B</w:t>
            </w:r>
          </w:p>
        </w:tc>
      </w:tr>
      <w:tr w:rsidR="00574895" w:rsidRPr="00F35512" w14:paraId="614F999B" w14:textId="77777777" w:rsidTr="001B0A95">
        <w:trPr>
          <w:trHeight w:val="554"/>
          <w:jc w:val="center"/>
        </w:trPr>
        <w:tc>
          <w:tcPr>
            <w:tcW w:w="1857" w:type="dxa"/>
            <w:vMerge/>
            <w:vAlign w:val="center"/>
          </w:tcPr>
          <w:p w14:paraId="6BF0CF9E"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88" w:type="dxa"/>
            <w:vAlign w:val="center"/>
          </w:tcPr>
          <w:p w14:paraId="1059D511"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hint="eastAsia"/>
                <w:sz w:val="18"/>
                <w:szCs w:val="20"/>
                <w:lang w:val="en-GB" w:eastAsia="zh-CN"/>
              </w:rPr>
              <w:t xml:space="preserve">CSI part 1 of CSI report #2 as in </w:t>
            </w:r>
            <w:r w:rsidRPr="00F35512">
              <w:rPr>
                <w:rFonts w:ascii="Arial" w:eastAsia="SimSun" w:hAnsi="Arial" w:cs="Times New Roman"/>
                <w:sz w:val="18"/>
                <w:szCs w:val="20"/>
                <w:lang w:val="en-GB"/>
              </w:rPr>
              <w:t xml:space="preserve">Table </w:t>
            </w:r>
            <w:r w:rsidRPr="00F35512">
              <w:rPr>
                <w:rFonts w:ascii="Arial" w:eastAsia="SimSun" w:hAnsi="Arial" w:cs="Times New Roman" w:hint="eastAsia"/>
                <w:sz w:val="18"/>
                <w:szCs w:val="20"/>
                <w:lang w:val="en-GB" w:eastAsia="zh-CN"/>
              </w:rPr>
              <w:t>6.3.2.1.2-3</w:t>
            </w:r>
            <w:r w:rsidRPr="00F35512">
              <w:rPr>
                <w:rFonts w:ascii="Arial" w:eastAsia="SimSun" w:hAnsi="Arial" w:cs="Times New Roman"/>
                <w:sz w:val="18"/>
                <w:szCs w:val="20"/>
                <w:lang w:val="en-GB" w:eastAsia="zh-CN"/>
              </w:rPr>
              <w:t>/</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A/</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B or Table 6.3.1.1.2-8/8A/8B</w:t>
            </w:r>
          </w:p>
        </w:tc>
      </w:tr>
      <w:tr w:rsidR="00574895" w:rsidRPr="00F35512" w14:paraId="79DD63CC" w14:textId="77777777" w:rsidTr="001B0A95">
        <w:trPr>
          <w:trHeight w:val="554"/>
          <w:jc w:val="center"/>
        </w:trPr>
        <w:tc>
          <w:tcPr>
            <w:tcW w:w="1857" w:type="dxa"/>
            <w:vMerge/>
            <w:vAlign w:val="center"/>
          </w:tcPr>
          <w:p w14:paraId="45C4C47F"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88" w:type="dxa"/>
            <w:vAlign w:val="center"/>
          </w:tcPr>
          <w:p w14:paraId="28B31946"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sz w:val="18"/>
                <w:szCs w:val="20"/>
                <w:lang w:val="en-GB" w:eastAsia="zh-CN"/>
              </w:rPr>
              <w:t>…</w:t>
            </w:r>
          </w:p>
        </w:tc>
      </w:tr>
      <w:tr w:rsidR="00574895" w:rsidRPr="00F35512" w14:paraId="3848B9E8" w14:textId="77777777" w:rsidTr="001B0A95">
        <w:trPr>
          <w:trHeight w:val="554"/>
          <w:jc w:val="center"/>
        </w:trPr>
        <w:tc>
          <w:tcPr>
            <w:tcW w:w="1857" w:type="dxa"/>
            <w:vMerge/>
            <w:vAlign w:val="center"/>
          </w:tcPr>
          <w:p w14:paraId="3D4A935A"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88" w:type="dxa"/>
            <w:vAlign w:val="center"/>
          </w:tcPr>
          <w:p w14:paraId="7103C27A" w14:textId="77777777" w:rsidR="00574895" w:rsidRPr="00F35512" w:rsidRDefault="00574895" w:rsidP="001B0A95">
            <w:pPr>
              <w:keepNext/>
              <w:keepLines/>
              <w:spacing w:after="0" w:line="240" w:lineRule="auto"/>
              <w:jc w:val="center"/>
              <w:rPr>
                <w:rFonts w:ascii="Arial" w:eastAsia="SimSun" w:hAnsi="Arial" w:cs="Times New Roman"/>
                <w:sz w:val="18"/>
                <w:szCs w:val="20"/>
                <w:lang w:val="en-GB" w:eastAsia="zh-CN"/>
              </w:rPr>
            </w:pPr>
            <w:r w:rsidRPr="00F35512">
              <w:rPr>
                <w:rFonts w:ascii="Arial" w:eastAsia="SimSun" w:hAnsi="Arial" w:cs="Times New Roman" w:hint="eastAsia"/>
                <w:sz w:val="18"/>
                <w:szCs w:val="20"/>
                <w:lang w:val="en-GB" w:eastAsia="zh-CN"/>
              </w:rPr>
              <w:t xml:space="preserve">CSI part 1 of CSI report #n as in </w:t>
            </w:r>
            <w:r w:rsidRPr="00F35512">
              <w:rPr>
                <w:rFonts w:ascii="Arial" w:eastAsia="SimSun" w:hAnsi="Arial" w:cs="Times New Roman"/>
                <w:sz w:val="18"/>
                <w:szCs w:val="20"/>
                <w:lang w:val="en-GB"/>
              </w:rPr>
              <w:t xml:space="preserve">Table </w:t>
            </w:r>
            <w:r w:rsidRPr="00F35512">
              <w:rPr>
                <w:rFonts w:ascii="Arial" w:eastAsia="SimSun" w:hAnsi="Arial" w:cs="Times New Roman" w:hint="eastAsia"/>
                <w:sz w:val="18"/>
                <w:szCs w:val="20"/>
                <w:lang w:val="en-GB" w:eastAsia="zh-CN"/>
              </w:rPr>
              <w:t>6.3.2.1.2-3</w:t>
            </w:r>
            <w:r w:rsidRPr="00F35512">
              <w:rPr>
                <w:rFonts w:ascii="Arial" w:eastAsia="SimSun" w:hAnsi="Arial" w:cs="Times New Roman"/>
                <w:sz w:val="18"/>
                <w:szCs w:val="20"/>
                <w:lang w:val="en-GB" w:eastAsia="zh-CN"/>
              </w:rPr>
              <w:t>/</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A/</w:t>
            </w:r>
            <w:r w:rsidRPr="00F35512">
              <w:rPr>
                <w:rFonts w:ascii="Arial" w:eastAsia="SimSun" w:hAnsi="Arial" w:cs="Times New Roman" w:hint="eastAsia"/>
                <w:sz w:val="18"/>
                <w:szCs w:val="20"/>
                <w:lang w:val="en-GB" w:eastAsia="zh-CN"/>
              </w:rPr>
              <w:t>3</w:t>
            </w:r>
            <w:r w:rsidRPr="00F35512">
              <w:rPr>
                <w:rFonts w:ascii="Arial" w:eastAsia="SimSun" w:hAnsi="Arial" w:cs="Times New Roman"/>
                <w:sz w:val="18"/>
                <w:szCs w:val="20"/>
                <w:lang w:val="en-GB" w:eastAsia="zh-CN"/>
              </w:rPr>
              <w:t>B or Table 6.3.1.1.2-8/8A/8B</w:t>
            </w:r>
          </w:p>
        </w:tc>
      </w:tr>
      <w:tr w:rsidR="00574895" w:rsidRPr="00F35512" w14:paraId="74EAA4A8" w14:textId="77777777" w:rsidTr="001B0A95">
        <w:trPr>
          <w:trHeight w:val="554"/>
          <w:jc w:val="center"/>
        </w:trPr>
        <w:tc>
          <w:tcPr>
            <w:tcW w:w="7145" w:type="dxa"/>
            <w:gridSpan w:val="2"/>
            <w:vAlign w:val="center"/>
          </w:tcPr>
          <w:p w14:paraId="5910CF39" w14:textId="77777777" w:rsidR="00574895" w:rsidRPr="00BD5893" w:rsidRDefault="00574895" w:rsidP="001B0A95">
            <w:pPr>
              <w:keepNext/>
              <w:keepLines/>
              <w:spacing w:after="0" w:line="240" w:lineRule="auto"/>
              <w:rPr>
                <w:rFonts w:ascii="Arial" w:eastAsia="SimSun" w:hAnsi="Arial" w:cs="Arial"/>
                <w:sz w:val="18"/>
                <w:szCs w:val="18"/>
                <w:lang w:val="en-GB" w:eastAsia="zh-CN"/>
              </w:rPr>
            </w:pPr>
            <w:r w:rsidRPr="00BD5893">
              <w:rPr>
                <w:rFonts w:ascii="Arial" w:eastAsia="SimSun" w:hAnsi="Arial" w:cs="Arial"/>
                <w:sz w:val="18"/>
                <w:szCs w:val="18"/>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BD5893">
              <w:rPr>
                <w:rFonts w:ascii="Arial" w:eastAsia="SimSun" w:hAnsi="Arial" w:cs="Arial"/>
                <w:sz w:val="18"/>
                <w:szCs w:val="18"/>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BD5893">
              <w:rPr>
                <w:rFonts w:ascii="Arial" w:eastAsia="SimSun" w:hAnsi="Arial" w:cs="Arial"/>
                <w:sz w:val="18"/>
                <w:szCs w:val="18"/>
                <w:lang w:val="en-GB" w:eastAsia="zh-CN"/>
              </w:rPr>
              <w:t>, CSI part 1 of all CSI sub-reports are mapped to the corresponding part of UCI bit sequence of CSI report #i</w:t>
            </w:r>
            <w:r w:rsidRPr="00BD5893">
              <w:rPr>
                <w:rFonts w:ascii="Arial" w:eastAsia="SimSun" w:hAnsi="Arial" w:cs="Arial"/>
                <w:strike/>
                <w:color w:val="FF0000"/>
                <w:sz w:val="18"/>
                <w:szCs w:val="18"/>
                <w:lang w:val="en-GB" w:eastAsia="zh-CN"/>
              </w:rPr>
              <w:t>, from upper part to lower part</w:t>
            </w:r>
            <w:r w:rsidRPr="00BD5893">
              <w:rPr>
                <w:rFonts w:ascii="Arial" w:eastAsia="SimSun" w:hAnsi="Arial" w:cs="Arial"/>
                <w:color w:val="FF0000"/>
                <w:sz w:val="18"/>
                <w:szCs w:val="18"/>
                <w:lang w:val="en-GB" w:eastAsia="zh-CN"/>
              </w:rPr>
              <w:t xml:space="preserve"> </w:t>
            </w:r>
            <w:r w:rsidRPr="00BD5893">
              <w:rPr>
                <w:rFonts w:ascii="Arial" w:eastAsia="SimSun" w:hAnsi="Arial" w:cs="Arial"/>
                <w:sz w:val="18"/>
                <w:szCs w:val="18"/>
                <w:lang w:val="en-GB" w:eastAsia="zh-CN"/>
              </w:rPr>
              <w:t>in increasing order of CSI sub-report number. CSI sub-report #1, CSI sub-report #2, …, CSI sub-report #</w:t>
            </w:r>
            <w:r w:rsidRPr="006708C1">
              <w:rPr>
                <w:rFonts w:ascii="Arial" w:eastAsia="SimSun" w:hAnsi="Arial" w:cs="Times New Roman"/>
                <w:strike/>
                <w:color w:val="FF0000"/>
                <w:sz w:val="18"/>
                <w:szCs w:val="20"/>
                <w:lang w:val="en-GB" w:eastAsia="zh-CN"/>
              </w:rPr>
              <w:t>n</w:t>
            </w:r>
            <w:r w:rsidRPr="00AE482C">
              <w:rPr>
                <w:rFonts w:ascii="Arial" w:eastAsia="SimSun" w:hAnsi="Arial" w:cs="Times New Roman"/>
                <w:i/>
                <w:iCs/>
                <w:color w:val="FF0000"/>
                <w:sz w:val="18"/>
                <w:szCs w:val="20"/>
                <w:lang w:val="en-GB" w:eastAsia="zh-CN"/>
              </w:rPr>
              <w:t>N</w:t>
            </w:r>
            <w:r w:rsidRPr="00BD5893">
              <w:rPr>
                <w:rFonts w:ascii="Arial" w:eastAsia="SimSun" w:hAnsi="Arial" w:cs="Arial"/>
                <w:sz w:val="18"/>
                <w:szCs w:val="18"/>
                <w:lang w:val="en-GB" w:eastAsia="zh-CN"/>
              </w:rPr>
              <w:t xml:space="preserve"> correspond to the CSI sub-reports in increasing order of </w:t>
            </w:r>
            <w:r w:rsidRPr="00BD5893">
              <w:rPr>
                <w:rFonts w:ascii="Arial" w:eastAsia="SimSun" w:hAnsi="Arial" w:cs="Arial"/>
                <w:i/>
                <w:sz w:val="18"/>
                <w:szCs w:val="18"/>
                <w:lang w:val="en-GB" w:eastAsia="zh-CN"/>
              </w:rPr>
              <w:t>CSI-</w:t>
            </w:r>
            <w:proofErr w:type="spellStart"/>
            <w:r w:rsidRPr="00BD5893">
              <w:rPr>
                <w:rFonts w:ascii="Arial" w:eastAsia="SimSun" w:hAnsi="Arial" w:cs="Arial"/>
                <w:i/>
                <w:sz w:val="18"/>
                <w:szCs w:val="18"/>
                <w:lang w:val="en-GB" w:eastAsia="zh-CN"/>
              </w:rPr>
              <w:t>ReportSubConfigID</w:t>
            </w:r>
            <w:proofErr w:type="spellEnd"/>
            <w:r w:rsidRPr="00BD5893">
              <w:rPr>
                <w:rFonts w:ascii="Arial" w:eastAsia="SimSun" w:hAnsi="Arial" w:cs="Arial"/>
                <w:sz w:val="18"/>
                <w:szCs w:val="18"/>
                <w:lang w:val="en-GB" w:eastAsia="zh-CN"/>
              </w:rPr>
              <w:t>.</w:t>
            </w:r>
          </w:p>
        </w:tc>
      </w:tr>
    </w:tbl>
    <w:p w14:paraId="68BBB0E6" w14:textId="77777777" w:rsidR="00574895" w:rsidRPr="00F35512" w:rsidRDefault="00574895" w:rsidP="00574895">
      <w:pPr>
        <w:spacing w:after="0"/>
        <w:rPr>
          <w:lang w:val="en-GB" w:eastAsia="zh-CN"/>
        </w:rPr>
      </w:pPr>
    </w:p>
    <w:p w14:paraId="037E48BE" w14:textId="77777777" w:rsidR="00574895" w:rsidRPr="00934E4F" w:rsidRDefault="00574895" w:rsidP="00574895">
      <w:pPr>
        <w:spacing w:after="180" w:line="240" w:lineRule="auto"/>
        <w:rPr>
          <w:rFonts w:ascii="Times New Roman" w:eastAsia="SimSun" w:hAnsi="Times New Roman" w:cs="Times New Roman"/>
          <w:sz w:val="20"/>
          <w:szCs w:val="20"/>
          <w:lang w:val="en-GB" w:eastAsia="zh-CN"/>
        </w:rPr>
      </w:pPr>
      <w:r w:rsidRPr="00F35512">
        <w:rPr>
          <w:rFonts w:ascii="Times New Roman" w:eastAsia="SimSun" w:hAnsi="Times New Roman" w:cs="Times New Roman" w:hint="eastAsia"/>
          <w:sz w:val="20"/>
          <w:szCs w:val="20"/>
          <w:lang w:val="en-GB" w:eastAsia="zh-CN"/>
        </w:rPr>
        <w:lastRenderedPageBreak/>
        <w:t xml:space="preserve">where CSI report #1, CSI report #2, </w:t>
      </w:r>
      <w:r w:rsidRPr="00F35512">
        <w:rPr>
          <w:rFonts w:ascii="Times New Roman" w:eastAsia="SimSun" w:hAnsi="Times New Roman" w:cs="Times New Roman"/>
          <w:sz w:val="20"/>
          <w:szCs w:val="20"/>
          <w:lang w:val="en-GB" w:eastAsia="zh-CN"/>
        </w:rPr>
        <w:t>…</w:t>
      </w:r>
      <w:r w:rsidRPr="00F35512">
        <w:rPr>
          <w:rFonts w:ascii="Times New Roman" w:eastAsia="SimSun" w:hAnsi="Times New Roman" w:cs="Times New Roman" w:hint="eastAsia"/>
          <w:sz w:val="20"/>
          <w:szCs w:val="20"/>
          <w:lang w:val="en-GB" w:eastAsia="zh-CN"/>
        </w:rPr>
        <w:t>, CSI report #n in Table 6.3.2.1.2-6 correspond to the CSI reports in increasing order of CSI report priority values according to Clause 5.2.5 of [6, TS38.214].</w:t>
      </w:r>
    </w:p>
    <w:p w14:paraId="1EB944B1" w14:textId="77777777" w:rsidR="00574895" w:rsidRPr="00934E4F"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934E4F">
        <w:rPr>
          <w:rFonts w:ascii="Arial" w:eastAsia="SimSun" w:hAnsi="Arial" w:cs="Times New Roman"/>
          <w:b/>
          <w:sz w:val="20"/>
          <w:szCs w:val="20"/>
          <w:lang w:val="en-GB"/>
        </w:rPr>
        <w:t xml:space="preserve">Table </w:t>
      </w:r>
      <w:r w:rsidRPr="00934E4F">
        <w:rPr>
          <w:rFonts w:ascii="Arial" w:eastAsia="SimSun" w:hAnsi="Arial" w:cs="Times New Roman" w:hint="eastAsia"/>
          <w:b/>
          <w:sz w:val="20"/>
          <w:szCs w:val="20"/>
          <w:lang w:val="en-GB" w:eastAsia="zh-CN"/>
        </w:rPr>
        <w:t>6.3.2.1.2-7</w:t>
      </w:r>
      <w:r w:rsidRPr="00934E4F">
        <w:rPr>
          <w:rFonts w:ascii="Arial" w:eastAsia="SimSun" w:hAnsi="Arial" w:cs="Times New Roman"/>
          <w:b/>
          <w:sz w:val="20"/>
          <w:szCs w:val="20"/>
          <w:lang w:val="en-GB"/>
        </w:rPr>
        <w:t>:</w:t>
      </w:r>
      <w:r w:rsidRPr="00934E4F">
        <w:rPr>
          <w:rFonts w:ascii="Arial" w:eastAsia="SimSun" w:hAnsi="Arial" w:cs="Times New Roman" w:hint="eastAsia"/>
          <w:b/>
          <w:sz w:val="20"/>
          <w:szCs w:val="20"/>
          <w:lang w:val="en-GB" w:eastAsia="zh-CN"/>
        </w:rPr>
        <w:t xml:space="preserve"> Mapping order of CSI reports to UCI bit sequence </w:t>
      </w:r>
      <w:r w:rsidRPr="00934E4F">
        <w:rPr>
          <w:rFonts w:ascii="Arial" w:eastAsia="SimSun" w:hAnsi="Arial" w:cs="Times New Roman"/>
          <w:b/>
          <w:position w:val="-14"/>
          <w:sz w:val="20"/>
          <w:szCs w:val="20"/>
          <w:lang w:val="en-GB"/>
        </w:rPr>
        <w:object w:dxaOrig="2560" w:dyaOrig="400" w14:anchorId="2A4AFF58">
          <v:shape id="_x0000_i1085" type="#_x0000_t75" style="width:108pt;height:17pt" o:ole="">
            <v:imagedata r:id="rId25" o:title=""/>
          </v:shape>
          <o:OLEObject Type="Embed" ProgID="Equation.3" ShapeID="_x0000_i1085" DrawAspect="Content" ObjectID="_1757494970" r:id="rId82"/>
        </w:object>
      </w:r>
      <w:r w:rsidRPr="00934E4F">
        <w:rPr>
          <w:rFonts w:ascii="Arial" w:eastAsia="SimSun" w:hAnsi="Arial" w:cs="Times New Roman" w:hint="eastAsia"/>
          <w:b/>
          <w:sz w:val="20"/>
          <w:szCs w:val="20"/>
          <w:lang w:val="en-GB" w:eastAsia="zh-CN"/>
        </w:rPr>
        <w:t xml:space="preserve">, </w:t>
      </w:r>
      <w:r w:rsidRPr="00934E4F">
        <w:rPr>
          <w:rFonts w:ascii="Arial" w:eastAsia="SimSun" w:hAnsi="Arial" w:cs="Times New Roman"/>
          <w:b/>
          <w:sz w:val="20"/>
          <w:szCs w:val="20"/>
          <w:lang w:val="en-GB" w:eastAsia="zh-CN"/>
        </w:rPr>
        <w:br/>
      </w:r>
      <w:r w:rsidRPr="00934E4F">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74895" w:rsidRPr="00934E4F" w14:paraId="2769C751" w14:textId="77777777" w:rsidTr="001B0A95">
        <w:trPr>
          <w:trHeight w:val="554"/>
          <w:jc w:val="center"/>
        </w:trPr>
        <w:tc>
          <w:tcPr>
            <w:tcW w:w="1857" w:type="dxa"/>
            <w:shd w:val="clear" w:color="auto" w:fill="E0E0E0"/>
            <w:vAlign w:val="center"/>
          </w:tcPr>
          <w:p w14:paraId="448CFF76" w14:textId="77777777" w:rsidR="00574895" w:rsidRPr="00934E4F" w:rsidRDefault="00574895"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70311E71" w14:textId="77777777" w:rsidR="00574895" w:rsidRPr="00934E4F" w:rsidRDefault="00574895" w:rsidP="001B0A95">
            <w:pPr>
              <w:keepNext/>
              <w:keepLines/>
              <w:spacing w:after="0" w:line="240" w:lineRule="auto"/>
              <w:jc w:val="center"/>
              <w:rPr>
                <w:rFonts w:ascii="Arial" w:eastAsia="SimSun" w:hAnsi="Arial" w:cs="Times New Roman"/>
                <w:b/>
                <w:sz w:val="18"/>
                <w:szCs w:val="20"/>
                <w:lang w:val="en-GB" w:eastAsia="zh-CN"/>
              </w:rPr>
            </w:pPr>
            <w:r w:rsidRPr="00934E4F">
              <w:rPr>
                <w:rFonts w:ascii="Arial" w:eastAsia="SimSun" w:hAnsi="Arial" w:cs="Times New Roman" w:hint="eastAsia"/>
                <w:b/>
                <w:sz w:val="18"/>
                <w:szCs w:val="20"/>
                <w:lang w:val="en-GB" w:eastAsia="zh-CN"/>
              </w:rPr>
              <w:t>CSI report number</w:t>
            </w:r>
          </w:p>
        </w:tc>
      </w:tr>
      <w:tr w:rsidR="00574895" w:rsidRPr="00934E4F" w14:paraId="75986555" w14:textId="77777777" w:rsidTr="001B0A95">
        <w:trPr>
          <w:trHeight w:val="554"/>
          <w:jc w:val="center"/>
        </w:trPr>
        <w:tc>
          <w:tcPr>
            <w:tcW w:w="1857" w:type="dxa"/>
            <w:vMerge w:val="restart"/>
            <w:vAlign w:val="center"/>
          </w:tcPr>
          <w:p w14:paraId="2010486B"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position w:val="-112"/>
                <w:sz w:val="18"/>
                <w:szCs w:val="20"/>
                <w:lang w:val="en-GB"/>
              </w:rPr>
              <w:object w:dxaOrig="580" w:dyaOrig="2360" w14:anchorId="1A32A013">
                <v:shape id="_x0000_i1086" type="#_x0000_t75" style="width:25.8pt;height:100.55pt" o:ole="">
                  <v:imagedata r:id="rId39" o:title=""/>
                </v:shape>
                <o:OLEObject Type="Embed" ProgID="Equation.3" ShapeID="_x0000_i1086" DrawAspect="Content" ObjectID="_1757494971" r:id="rId83"/>
              </w:object>
            </w:r>
          </w:p>
        </w:tc>
        <w:tc>
          <w:tcPr>
            <w:tcW w:w="5229" w:type="dxa"/>
            <w:vAlign w:val="center"/>
          </w:tcPr>
          <w:p w14:paraId="2BB6EA1E"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6.3.2.1.2-4</w:t>
            </w:r>
            <w:r w:rsidRPr="00934E4F">
              <w:rPr>
                <w:rFonts w:ascii="Arial" w:eastAsia="SimSun" w:hAnsi="Arial" w:cs="Times New Roman"/>
                <w:sz w:val="18"/>
                <w:szCs w:val="20"/>
                <w:lang w:val="en-GB" w:eastAsia="zh-CN"/>
              </w:rPr>
              <w:t>/4A/4B,</w:t>
            </w:r>
          </w:p>
          <w:p w14:paraId="2340520C"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0, as in Table 6.3.2.1.2-5A/5B,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#1</w:t>
            </w:r>
          </w:p>
        </w:tc>
      </w:tr>
      <w:tr w:rsidR="00574895" w:rsidRPr="00934E4F" w14:paraId="0BFBBAAC" w14:textId="77777777" w:rsidTr="001B0A95">
        <w:trPr>
          <w:trHeight w:val="554"/>
          <w:jc w:val="center"/>
        </w:trPr>
        <w:tc>
          <w:tcPr>
            <w:tcW w:w="1857" w:type="dxa"/>
            <w:vMerge/>
            <w:vAlign w:val="center"/>
          </w:tcPr>
          <w:p w14:paraId="727458F3"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748551D8"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6.3.2.1.2-4</w:t>
            </w:r>
            <w:r w:rsidRPr="00934E4F">
              <w:rPr>
                <w:rFonts w:ascii="Arial" w:eastAsia="SimSun" w:hAnsi="Arial" w:cs="Times New Roman"/>
                <w:sz w:val="18"/>
                <w:szCs w:val="20"/>
                <w:lang w:val="en-GB" w:eastAsia="zh-CN"/>
              </w:rPr>
              <w:t>/4A/4B,</w:t>
            </w:r>
          </w:p>
          <w:p w14:paraId="39A1B724"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0, as in Table 6.3.2.1.2-5A/5B,</w:t>
            </w:r>
            <w:r w:rsidRPr="00934E4F">
              <w:rPr>
                <w:rFonts w:ascii="Arial" w:eastAsia="SimSun" w:hAnsi="Arial" w:cs="Times New Roman"/>
                <w:sz w:val="18"/>
                <w:szCs w:val="20"/>
                <w:lang w:val="en-GB" w:eastAsia="zh-CN"/>
              </w:rPr>
              <w:br/>
            </w:r>
            <w:r w:rsidRPr="00934E4F">
              <w:rPr>
                <w:rFonts w:ascii="Arial" w:eastAsia="SimSun" w:hAnsi="Arial" w:cs="Times New Roman" w:hint="eastAsia"/>
                <w:sz w:val="18"/>
                <w:szCs w:val="20"/>
                <w:lang w:val="en-GB" w:eastAsia="zh-CN"/>
              </w:rPr>
              <w:t>if CSI part 2 exists for CSI report #2</w:t>
            </w:r>
          </w:p>
        </w:tc>
      </w:tr>
      <w:tr w:rsidR="00574895" w:rsidRPr="00934E4F" w14:paraId="1D039738" w14:textId="77777777" w:rsidTr="001B0A95">
        <w:trPr>
          <w:trHeight w:val="554"/>
          <w:jc w:val="center"/>
        </w:trPr>
        <w:tc>
          <w:tcPr>
            <w:tcW w:w="1857" w:type="dxa"/>
            <w:vMerge/>
            <w:vAlign w:val="center"/>
          </w:tcPr>
          <w:p w14:paraId="5334FCC0"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2D1284B"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574895" w:rsidRPr="00934E4F" w14:paraId="0B12B3EB" w14:textId="77777777" w:rsidTr="001B0A95">
        <w:trPr>
          <w:trHeight w:val="554"/>
          <w:jc w:val="center"/>
        </w:trPr>
        <w:tc>
          <w:tcPr>
            <w:tcW w:w="1857" w:type="dxa"/>
            <w:vMerge/>
            <w:vAlign w:val="center"/>
          </w:tcPr>
          <w:p w14:paraId="2DCD0E3F"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2EA844A1"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wideband,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6.3.2.1.2-4</w:t>
            </w:r>
            <w:r w:rsidRPr="00934E4F">
              <w:rPr>
                <w:rFonts w:ascii="Arial" w:eastAsia="SimSun" w:hAnsi="Arial" w:cs="Times New Roman"/>
                <w:sz w:val="18"/>
                <w:szCs w:val="20"/>
                <w:lang w:val="en-GB" w:eastAsia="zh-CN"/>
              </w:rPr>
              <w:t>/4A/4B,</w:t>
            </w:r>
          </w:p>
          <w:p w14:paraId="085DA1BE"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0, as in Table 6.3.2.1.2-5A/5B,</w:t>
            </w:r>
            <w:r w:rsidRPr="00934E4F">
              <w:rPr>
                <w:rFonts w:ascii="Arial" w:eastAsia="SimSun" w:hAnsi="Arial" w:cs="Times New Roman" w:hint="eastAsia"/>
                <w:sz w:val="18"/>
                <w:szCs w:val="20"/>
                <w:lang w:val="en-GB" w:eastAsia="zh-CN"/>
              </w:rPr>
              <w:br/>
              <w:t>if CSI part 2 exists for CSI report #n</w:t>
            </w:r>
          </w:p>
        </w:tc>
      </w:tr>
      <w:tr w:rsidR="00574895" w:rsidRPr="00934E4F" w14:paraId="3618207D" w14:textId="77777777" w:rsidTr="001B0A95">
        <w:trPr>
          <w:trHeight w:val="554"/>
          <w:jc w:val="center"/>
        </w:trPr>
        <w:tc>
          <w:tcPr>
            <w:tcW w:w="1857" w:type="dxa"/>
            <w:vMerge/>
            <w:vAlign w:val="center"/>
          </w:tcPr>
          <w:p w14:paraId="678CF332"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255AA12E"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#1,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6.3.2.1.2-5</w:t>
            </w:r>
            <w:r w:rsidRPr="00934E4F">
              <w:rPr>
                <w:rFonts w:ascii="Arial" w:eastAsia="SimSun" w:hAnsi="Arial" w:cs="Times New Roman"/>
                <w:sz w:val="18"/>
                <w:szCs w:val="20"/>
                <w:lang w:val="en-GB" w:eastAsia="zh-CN"/>
              </w:rPr>
              <w:t>/5C/5D,</w:t>
            </w:r>
          </w:p>
          <w:p w14:paraId="20E61749"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1 and 2, as in Table 6.3.2.1.2-5A/5B,</w:t>
            </w:r>
            <w:r w:rsidRPr="00934E4F">
              <w:rPr>
                <w:rFonts w:ascii="Arial" w:eastAsia="SimSun" w:hAnsi="Arial" w:cs="Times New Roman" w:hint="eastAsia"/>
                <w:sz w:val="18"/>
                <w:szCs w:val="20"/>
                <w:lang w:val="en-GB" w:eastAsia="zh-CN"/>
              </w:rPr>
              <w:br/>
              <w:t>if CSI part 2 exists for CSI report #1</w:t>
            </w:r>
          </w:p>
        </w:tc>
      </w:tr>
      <w:tr w:rsidR="00574895" w:rsidRPr="00934E4F" w14:paraId="0BB71E43" w14:textId="77777777" w:rsidTr="001B0A95">
        <w:trPr>
          <w:trHeight w:val="554"/>
          <w:jc w:val="center"/>
        </w:trPr>
        <w:tc>
          <w:tcPr>
            <w:tcW w:w="1857" w:type="dxa"/>
            <w:vMerge/>
            <w:vAlign w:val="center"/>
          </w:tcPr>
          <w:p w14:paraId="56A33480"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E21EB37"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#2, CSI part 2 subband, as in </w:t>
            </w:r>
            <w:r w:rsidRPr="00934E4F">
              <w:rPr>
                <w:rFonts w:ascii="Arial" w:eastAsia="SimSun" w:hAnsi="Arial" w:cs="Times New Roman"/>
                <w:sz w:val="18"/>
                <w:szCs w:val="20"/>
                <w:lang w:val="en-GB"/>
              </w:rPr>
              <w:t xml:space="preserve">Table </w:t>
            </w:r>
            <w:r w:rsidRPr="00934E4F">
              <w:rPr>
                <w:rFonts w:ascii="Arial" w:eastAsia="SimSun" w:hAnsi="Arial" w:cs="Times New Roman" w:hint="eastAsia"/>
                <w:sz w:val="18"/>
                <w:szCs w:val="20"/>
                <w:lang w:val="en-GB" w:eastAsia="zh-CN"/>
              </w:rPr>
              <w:t>6.3.2.1.2-5</w:t>
            </w:r>
            <w:r w:rsidRPr="00934E4F">
              <w:rPr>
                <w:rFonts w:ascii="Arial" w:eastAsia="SimSun" w:hAnsi="Arial" w:cs="Times New Roman"/>
                <w:sz w:val="18"/>
                <w:szCs w:val="20"/>
                <w:lang w:val="en-GB" w:eastAsia="zh-CN"/>
              </w:rPr>
              <w:t>/5C/5D,</w:t>
            </w:r>
          </w:p>
          <w:p w14:paraId="06497939"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1 and 2, as in Table 6.3.2.1.2-5A/5B,</w:t>
            </w:r>
          </w:p>
          <w:p w14:paraId="4BBC23D2"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if CSI part 2 exists for CSI report #2</w:t>
            </w:r>
          </w:p>
        </w:tc>
      </w:tr>
      <w:tr w:rsidR="00574895" w:rsidRPr="00934E4F" w14:paraId="44258A6D" w14:textId="77777777" w:rsidTr="001B0A95">
        <w:trPr>
          <w:trHeight w:val="554"/>
          <w:jc w:val="center"/>
        </w:trPr>
        <w:tc>
          <w:tcPr>
            <w:tcW w:w="1857" w:type="dxa"/>
            <w:vMerge/>
            <w:vAlign w:val="center"/>
          </w:tcPr>
          <w:p w14:paraId="0B10A432"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877B9F4"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w:t>
            </w:r>
          </w:p>
        </w:tc>
      </w:tr>
      <w:tr w:rsidR="00574895" w:rsidRPr="00934E4F" w14:paraId="3DAC5D09" w14:textId="77777777" w:rsidTr="001B0A95">
        <w:trPr>
          <w:trHeight w:val="554"/>
          <w:jc w:val="center"/>
        </w:trPr>
        <w:tc>
          <w:tcPr>
            <w:tcW w:w="1857" w:type="dxa"/>
            <w:vMerge/>
            <w:vAlign w:val="center"/>
          </w:tcPr>
          <w:p w14:paraId="6F3C47B2"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7697582B"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report #n, CSI part 2 subband, as in </w:t>
            </w:r>
            <w:r w:rsidRPr="00934E4F">
              <w:rPr>
                <w:rFonts w:ascii="Arial" w:eastAsia="SimSun" w:hAnsi="Arial" w:cs="Times New Roman"/>
                <w:sz w:val="18"/>
                <w:szCs w:val="20"/>
                <w:lang w:val="en-GB"/>
              </w:rPr>
              <w:t>Table</w:t>
            </w:r>
            <w:r w:rsidRPr="00934E4F">
              <w:rPr>
                <w:rFonts w:ascii="Arial" w:eastAsia="SimSun" w:hAnsi="Arial" w:cs="Times New Roman" w:hint="eastAsia"/>
                <w:sz w:val="18"/>
                <w:szCs w:val="20"/>
                <w:lang w:val="en-GB" w:eastAsia="zh-CN"/>
              </w:rPr>
              <w:t xml:space="preserve"> 6.3.2.1.2-5</w:t>
            </w:r>
            <w:r w:rsidRPr="00934E4F">
              <w:rPr>
                <w:rFonts w:ascii="Arial" w:eastAsia="SimSun" w:hAnsi="Arial" w:cs="Times New Roman"/>
                <w:sz w:val="18"/>
                <w:szCs w:val="20"/>
                <w:lang w:val="en-GB" w:eastAsia="zh-CN"/>
              </w:rPr>
              <w:t>/5C/5D,</w:t>
            </w:r>
          </w:p>
          <w:p w14:paraId="271E6807"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or CSI part 2 with group 1 and 2, as in Table 6.3.2.1.2-5A/5B,</w:t>
            </w:r>
          </w:p>
          <w:p w14:paraId="54899881" w14:textId="77777777" w:rsidR="00574895" w:rsidRPr="00934E4F" w:rsidRDefault="00574895" w:rsidP="001B0A95">
            <w:pPr>
              <w:keepNext/>
              <w:keepLines/>
              <w:spacing w:after="0" w:line="240" w:lineRule="auto"/>
              <w:jc w:val="center"/>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if CSI part 2 exists for CSI report #n</w:t>
            </w:r>
          </w:p>
        </w:tc>
      </w:tr>
      <w:tr w:rsidR="00574895" w:rsidRPr="00934E4F" w14:paraId="183382B8" w14:textId="77777777" w:rsidTr="001B0A95">
        <w:trPr>
          <w:trHeight w:val="554"/>
          <w:jc w:val="center"/>
        </w:trPr>
        <w:tc>
          <w:tcPr>
            <w:tcW w:w="7086" w:type="dxa"/>
            <w:gridSpan w:val="2"/>
            <w:vAlign w:val="center"/>
          </w:tcPr>
          <w:p w14:paraId="187A09C0" w14:textId="77777777" w:rsidR="00574895" w:rsidRPr="00934E4F" w:rsidRDefault="00574895" w:rsidP="001B0A95">
            <w:pPr>
              <w:keepNext/>
              <w:keepLines/>
              <w:spacing w:after="0" w:line="240" w:lineRule="auto"/>
              <w:rPr>
                <w:rFonts w:ascii="Arial" w:eastAsia="SimSun" w:hAnsi="Arial" w:cs="Times New Roman"/>
                <w:sz w:val="18"/>
                <w:szCs w:val="20"/>
                <w:lang w:val="en-GB" w:eastAsia="zh-CN"/>
              </w:rPr>
            </w:pPr>
            <w:r w:rsidRPr="00934E4F">
              <w:rPr>
                <w:rFonts w:ascii="Arial" w:eastAsia="SimSun" w:hAnsi="Arial" w:cs="Times New Roman"/>
                <w:sz w:val="18"/>
                <w:szCs w:val="20"/>
                <w:lang w:val="en-GB" w:eastAsia="zh-CN"/>
              </w:rPr>
              <w:t xml:space="preserve">Note: For a CSI report #i containing </w:t>
            </w:r>
            <w:r w:rsidRPr="00814D4E">
              <w:rPr>
                <w:rFonts w:ascii="Arial" w:eastAsia="SimSun" w:hAnsi="Arial" w:cs="Times New Roman"/>
                <w:i/>
                <w:iCs/>
                <w:color w:val="FF0000"/>
                <w:sz w:val="18"/>
                <w:szCs w:val="20"/>
                <w:lang w:val="en-GB" w:eastAsia="zh-CN"/>
              </w:rPr>
              <w:t>N</w:t>
            </w:r>
            <w:r>
              <w:rPr>
                <w:rFonts w:ascii="Arial" w:eastAsia="SimSun" w:hAnsi="Arial" w:cs="Times New Roman"/>
                <w:color w:val="FF0000"/>
                <w:sz w:val="18"/>
                <w:szCs w:val="20"/>
                <w:lang w:val="en-GB" w:eastAsia="zh-CN"/>
              </w:rPr>
              <w:t xml:space="preserve"> </w:t>
            </w:r>
            <w:r w:rsidRPr="00934E4F">
              <w:rPr>
                <w:rFonts w:ascii="Arial" w:eastAsia="SimSun" w:hAnsi="Arial" w:cs="Times New Roman"/>
                <w:sz w:val="18"/>
                <w:szCs w:val="20"/>
                <w:lang w:val="en-GB" w:eastAsia="zh-CN"/>
              </w:rPr>
              <w:t xml:space="preserve">CSI sub-reports, where </w:t>
            </w:r>
            <w:r w:rsidRPr="00F35512">
              <w:rPr>
                <w:rFonts w:ascii="Arial" w:eastAsia="SimSun" w:hAnsi="Arial" w:cs="Times New Roman"/>
                <w:strike/>
                <w:color w:val="FF0000"/>
                <w:sz w:val="18"/>
                <w:szCs w:val="20"/>
                <w:lang w:val="en-GB" w:eastAsia="zh-CN"/>
              </w:rPr>
              <w:t>i=1,</w:t>
            </w:r>
            <w:proofErr w:type="gramStart"/>
            <w:r w:rsidRPr="00F35512">
              <w:rPr>
                <w:rFonts w:ascii="Arial" w:eastAsia="SimSun" w:hAnsi="Arial" w:cs="Times New Roman"/>
                <w:strike/>
                <w:color w:val="FF0000"/>
                <w:sz w:val="18"/>
                <w:szCs w:val="20"/>
                <w:lang w:val="en-GB" w:eastAsia="zh-CN"/>
              </w:rPr>
              <w:t>2,…</w:t>
            </w:r>
            <w:proofErr w:type="gramEnd"/>
            <w:r w:rsidRPr="00F35512">
              <w:rPr>
                <w:rFonts w:ascii="Arial" w:eastAsia="SimSun" w:hAnsi="Arial" w:cs="Times New Roman"/>
                <w:strike/>
                <w:color w:val="FF0000"/>
                <w:sz w:val="18"/>
                <w:szCs w:val="20"/>
                <w:lang w:val="en-GB"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eastAsiaTheme="minorEastAsia" w:hAnsi="Cambria Math" w:cs="Times New Roman"/>
                      <w:i/>
                      <w:color w:val="FF0000"/>
                      <w:sz w:val="18"/>
                      <w:szCs w:val="20"/>
                      <w:lang w:val="en-GB" w:eastAsia="zh-CN"/>
                    </w:rPr>
                  </m:ctrlPr>
                </m:dPr>
                <m:e>
                  <m:r>
                    <w:rPr>
                      <w:rFonts w:ascii="Cambria Math" w:hAnsi="Cambria Math"/>
                      <w:color w:val="FF0000"/>
                      <w:lang w:eastAsia="zh-CN"/>
                    </w:rPr>
                    <m:t>1,2,…,n</m:t>
                  </m:r>
                </m:e>
              </m:d>
            </m:oMath>
            <w:r w:rsidRPr="00934E4F">
              <w:rPr>
                <w:rFonts w:ascii="Arial" w:eastAsia="SimSun" w:hAnsi="Arial" w:cs="Times New Roman"/>
                <w:sz w:val="18"/>
                <w:szCs w:val="20"/>
                <w:lang w:val="en-GB" w:eastAsia="zh-CN"/>
              </w:rPr>
              <w:t>,</w:t>
            </w:r>
          </w:p>
          <w:p w14:paraId="1CD4B84F" w14:textId="77777777" w:rsidR="00574895" w:rsidRPr="00934E4F"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part </w:t>
            </w:r>
            <w:r w:rsidRPr="00934E4F">
              <w:rPr>
                <w:rFonts w:ascii="Arial" w:eastAsia="SimSun" w:hAnsi="Arial" w:cs="Times New Roman"/>
                <w:sz w:val="18"/>
                <w:szCs w:val="20"/>
                <w:lang w:val="en-GB" w:eastAsia="zh-CN"/>
              </w:rPr>
              <w:t>2 wideband of all CSI sub-reports are mapped to the corresponding part of UCI bit sequence of CSI report #i</w:t>
            </w:r>
            <w:r w:rsidRPr="00934E4F">
              <w:rPr>
                <w:rFonts w:ascii="Arial" w:eastAsia="SimSun" w:hAnsi="Arial" w:cs="Times New Roman"/>
                <w:strike/>
                <w:color w:val="FF0000"/>
                <w:sz w:val="18"/>
                <w:szCs w:val="20"/>
                <w:lang w:val="en-GB" w:eastAsia="zh-CN"/>
              </w:rPr>
              <w:t xml:space="preserve">, from </w:t>
            </w:r>
            <w:r w:rsidRPr="00934E4F">
              <w:rPr>
                <w:rFonts w:ascii="Arial" w:eastAsia="SimSun" w:hAnsi="Arial" w:cs="Times New Roman" w:hint="eastAsia"/>
                <w:strike/>
                <w:color w:val="FF0000"/>
                <w:sz w:val="18"/>
                <w:szCs w:val="20"/>
                <w:lang w:val="en-GB" w:eastAsia="zh-CN"/>
              </w:rPr>
              <w:t>upper part to lower part</w:t>
            </w:r>
            <w:r w:rsidRPr="00934E4F">
              <w:rPr>
                <w:rFonts w:ascii="Arial" w:eastAsia="SimSun" w:hAnsi="Arial" w:cs="Times New Roman" w:hint="eastAsia"/>
                <w:color w:val="FF0000"/>
                <w:sz w:val="18"/>
                <w:szCs w:val="20"/>
                <w:lang w:val="en-GB" w:eastAsia="zh-CN"/>
              </w:rPr>
              <w:t xml:space="preserve"> </w:t>
            </w:r>
            <w:r w:rsidRPr="00934E4F">
              <w:rPr>
                <w:rFonts w:ascii="Arial" w:eastAsia="SimSun" w:hAnsi="Arial" w:cs="Times New Roman" w:hint="eastAsia"/>
                <w:sz w:val="18"/>
                <w:szCs w:val="20"/>
                <w:lang w:val="en-GB" w:eastAsia="zh-CN"/>
              </w:rPr>
              <w:t xml:space="preserve">in increasing order of CSI </w:t>
            </w:r>
            <w:r w:rsidRPr="00934E4F">
              <w:rPr>
                <w:rFonts w:ascii="Arial" w:eastAsia="SimSun" w:hAnsi="Arial" w:cs="Times New Roman"/>
                <w:sz w:val="18"/>
                <w:szCs w:val="20"/>
                <w:lang w:val="en-GB" w:eastAsia="zh-CN"/>
              </w:rPr>
              <w:t>sub-</w:t>
            </w:r>
            <w:r w:rsidRPr="00934E4F">
              <w:rPr>
                <w:rFonts w:ascii="Arial" w:eastAsia="SimSun" w:hAnsi="Arial" w:cs="Times New Roman" w:hint="eastAsia"/>
                <w:sz w:val="18"/>
                <w:szCs w:val="20"/>
                <w:lang w:val="en-GB" w:eastAsia="zh-CN"/>
              </w:rPr>
              <w:t xml:space="preserve">report </w:t>
            </w:r>
            <w:proofErr w:type="gramStart"/>
            <w:r w:rsidRPr="00934E4F">
              <w:rPr>
                <w:rFonts w:ascii="Arial" w:eastAsia="SimSun" w:hAnsi="Arial" w:cs="Times New Roman"/>
                <w:sz w:val="18"/>
                <w:szCs w:val="20"/>
                <w:lang w:val="en-GB" w:eastAsia="zh-CN"/>
              </w:rPr>
              <w:t>number;</w:t>
            </w:r>
            <w:proofErr w:type="gramEnd"/>
          </w:p>
          <w:p w14:paraId="27AF72F6" w14:textId="77777777" w:rsidR="00574895"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934E4F">
              <w:rPr>
                <w:rFonts w:ascii="Arial" w:eastAsia="SimSun" w:hAnsi="Arial" w:cs="Times New Roman" w:hint="eastAsia"/>
                <w:sz w:val="18"/>
                <w:szCs w:val="20"/>
                <w:lang w:val="en-GB" w:eastAsia="zh-CN"/>
              </w:rPr>
              <w:t xml:space="preserve">CSI </w:t>
            </w:r>
            <w:r w:rsidRPr="00934E4F">
              <w:rPr>
                <w:rFonts w:ascii="Arial" w:eastAsia="SimSun" w:hAnsi="Arial" w:cs="Times New Roman"/>
                <w:sz w:val="18"/>
                <w:szCs w:val="20"/>
                <w:lang w:val="en-GB" w:eastAsia="zh-CN"/>
              </w:rPr>
              <w:t>sub-report</w:t>
            </w:r>
            <w:r w:rsidRPr="00934E4F">
              <w:rPr>
                <w:rFonts w:ascii="Arial" w:eastAsia="SimSun" w:hAnsi="Arial" w:cs="Times New Roman" w:hint="eastAsia"/>
                <w:sz w:val="18"/>
                <w:szCs w:val="20"/>
                <w:lang w:val="en-GB" w:eastAsia="zh-CN"/>
              </w:rPr>
              <w:t xml:space="preserve"> #1, CSI </w:t>
            </w:r>
            <w:r w:rsidRPr="00934E4F">
              <w:rPr>
                <w:rFonts w:ascii="Arial" w:eastAsia="SimSun" w:hAnsi="Arial" w:cs="Times New Roman"/>
                <w:sz w:val="18"/>
                <w:szCs w:val="20"/>
                <w:lang w:val="en-GB" w:eastAsia="zh-CN"/>
              </w:rPr>
              <w:t>sub-report</w:t>
            </w:r>
            <w:r w:rsidRPr="00934E4F">
              <w:rPr>
                <w:rFonts w:ascii="Arial" w:eastAsia="SimSun" w:hAnsi="Arial" w:cs="Times New Roman" w:hint="eastAsia"/>
                <w:sz w:val="18"/>
                <w:szCs w:val="20"/>
                <w:lang w:val="en-GB" w:eastAsia="zh-CN"/>
              </w:rPr>
              <w:t xml:space="preserve"> #2, </w:t>
            </w:r>
            <w:r w:rsidRPr="00934E4F">
              <w:rPr>
                <w:rFonts w:ascii="Arial" w:eastAsia="SimSun" w:hAnsi="Arial" w:cs="Times New Roman"/>
                <w:sz w:val="18"/>
                <w:szCs w:val="20"/>
                <w:lang w:val="en-GB" w:eastAsia="zh-CN"/>
              </w:rPr>
              <w:t>…</w:t>
            </w:r>
            <w:r w:rsidRPr="00934E4F">
              <w:rPr>
                <w:rFonts w:ascii="Arial" w:eastAsia="SimSun" w:hAnsi="Arial" w:cs="Times New Roman" w:hint="eastAsia"/>
                <w:sz w:val="18"/>
                <w:szCs w:val="20"/>
                <w:lang w:val="en-GB" w:eastAsia="zh-CN"/>
              </w:rPr>
              <w:t xml:space="preserve">, CSI </w:t>
            </w:r>
            <w:r w:rsidRPr="00934E4F">
              <w:rPr>
                <w:rFonts w:ascii="Arial" w:eastAsia="SimSun" w:hAnsi="Arial" w:cs="Times New Roman"/>
                <w:sz w:val="18"/>
                <w:szCs w:val="20"/>
                <w:lang w:val="en-GB" w:eastAsia="zh-CN"/>
              </w:rPr>
              <w:t>sub-report</w:t>
            </w:r>
            <w:r w:rsidRPr="00934E4F">
              <w:rPr>
                <w:rFonts w:ascii="Arial" w:eastAsia="SimSun" w:hAnsi="Arial" w:cs="Times New Roman" w:hint="eastAsia"/>
                <w:sz w:val="18"/>
                <w:szCs w:val="20"/>
                <w:lang w:val="en-GB" w:eastAsia="zh-CN"/>
              </w:rPr>
              <w:t xml:space="preserve"> #</w:t>
            </w:r>
            <w:r w:rsidRPr="006708C1">
              <w:rPr>
                <w:rFonts w:ascii="Arial" w:eastAsia="SimSun" w:hAnsi="Arial" w:cs="Times New Roman"/>
                <w:strike/>
                <w:color w:val="FF0000"/>
                <w:sz w:val="18"/>
                <w:szCs w:val="20"/>
                <w:lang w:val="en-GB" w:eastAsia="zh-CN"/>
              </w:rPr>
              <w:t xml:space="preserve"> </w:t>
            </w:r>
            <w:proofErr w:type="spellStart"/>
            <w:r w:rsidRPr="006708C1">
              <w:rPr>
                <w:rFonts w:ascii="Arial" w:eastAsia="SimSun" w:hAnsi="Arial" w:cs="Times New Roman"/>
                <w:strike/>
                <w:color w:val="FF0000"/>
                <w:sz w:val="18"/>
                <w:szCs w:val="20"/>
                <w:lang w:val="en-GB" w:eastAsia="zh-CN"/>
              </w:rPr>
              <w:t>n</w:t>
            </w:r>
            <w:r w:rsidRPr="00814D4E">
              <w:rPr>
                <w:rFonts w:ascii="Arial" w:eastAsia="SimSun" w:hAnsi="Arial" w:cs="Times New Roman"/>
                <w:i/>
                <w:iCs/>
                <w:color w:val="FF0000"/>
                <w:sz w:val="18"/>
                <w:szCs w:val="20"/>
                <w:lang w:val="en-GB" w:eastAsia="zh-CN"/>
              </w:rPr>
              <w:t>N</w:t>
            </w:r>
            <w:proofErr w:type="spellEnd"/>
            <w:r w:rsidRPr="00934E4F">
              <w:rPr>
                <w:rFonts w:ascii="Arial" w:eastAsia="SimSun" w:hAnsi="Arial" w:cs="Times New Roman" w:hint="eastAsia"/>
                <w:sz w:val="18"/>
                <w:szCs w:val="20"/>
                <w:lang w:val="en-GB" w:eastAsia="zh-CN"/>
              </w:rPr>
              <w:t xml:space="preserve"> correspond to the CSI </w:t>
            </w:r>
            <w:r w:rsidRPr="00934E4F">
              <w:rPr>
                <w:rFonts w:ascii="Arial" w:eastAsia="SimSun" w:hAnsi="Arial" w:cs="Times New Roman"/>
                <w:sz w:val="18"/>
                <w:szCs w:val="20"/>
                <w:lang w:val="en-GB" w:eastAsia="zh-CN"/>
              </w:rPr>
              <w:t>sub-</w:t>
            </w:r>
            <w:r w:rsidRPr="00934E4F">
              <w:rPr>
                <w:rFonts w:ascii="Arial" w:eastAsia="SimSun" w:hAnsi="Arial" w:cs="Times New Roman" w:hint="eastAsia"/>
                <w:sz w:val="18"/>
                <w:szCs w:val="20"/>
                <w:lang w:val="en-GB" w:eastAsia="zh-CN"/>
              </w:rPr>
              <w:t xml:space="preserve">reports in increasing order of </w:t>
            </w:r>
            <w:r w:rsidRPr="00934E4F">
              <w:rPr>
                <w:rFonts w:ascii="Arial" w:eastAsia="SimSun" w:hAnsi="Arial" w:cs="Times New Roman"/>
                <w:i/>
                <w:sz w:val="18"/>
                <w:szCs w:val="20"/>
                <w:lang w:val="en-GB" w:eastAsia="zh-CN"/>
              </w:rPr>
              <w:t>CSI-</w:t>
            </w:r>
            <w:proofErr w:type="spellStart"/>
            <w:r w:rsidRPr="00934E4F">
              <w:rPr>
                <w:rFonts w:ascii="Arial" w:eastAsia="SimSun" w:hAnsi="Arial" w:cs="Times New Roman"/>
                <w:i/>
                <w:sz w:val="18"/>
                <w:szCs w:val="20"/>
                <w:lang w:val="en-GB" w:eastAsia="zh-CN"/>
              </w:rPr>
              <w:t>ReportSubConfigID</w:t>
            </w:r>
            <w:proofErr w:type="spellEnd"/>
            <w:r w:rsidRPr="00934E4F">
              <w:rPr>
                <w:rFonts w:ascii="Arial" w:eastAsia="SimSun" w:hAnsi="Arial" w:cs="Times New Roman"/>
                <w:sz w:val="18"/>
                <w:szCs w:val="20"/>
                <w:lang w:val="en-GB" w:eastAsia="zh-CN"/>
              </w:rPr>
              <w:t>.</w:t>
            </w:r>
          </w:p>
          <w:p w14:paraId="10DA0D0E" w14:textId="77777777" w:rsidR="00574895" w:rsidRPr="00934E4F" w:rsidRDefault="00574895" w:rsidP="001B0A95">
            <w:pPr>
              <w:keepNext/>
              <w:keepLines/>
              <w:spacing w:after="0" w:line="240" w:lineRule="auto"/>
              <w:rPr>
                <w:rFonts w:ascii="Arial" w:eastAsia="SimSun" w:hAnsi="Arial" w:cs="Times New Roman"/>
                <w:sz w:val="18"/>
                <w:szCs w:val="20"/>
                <w:lang w:val="en-GB" w:eastAsia="zh-CN"/>
              </w:rPr>
            </w:pPr>
          </w:p>
        </w:tc>
      </w:tr>
    </w:tbl>
    <w:p w14:paraId="0B2A7BE7" w14:textId="77777777" w:rsidR="00574895" w:rsidRDefault="00574895" w:rsidP="00574895">
      <w:pPr>
        <w:spacing w:after="0" w:line="240" w:lineRule="auto"/>
        <w:rPr>
          <w:rFonts w:ascii="Times New Roman" w:eastAsia="SimSun" w:hAnsi="Times New Roman" w:cs="Times New Roman"/>
          <w:sz w:val="20"/>
          <w:szCs w:val="20"/>
          <w:lang w:val="en-GB" w:eastAsia="zh-CN"/>
        </w:rPr>
      </w:pPr>
    </w:p>
    <w:p w14:paraId="77E00317" w14:textId="77777777" w:rsidR="00574895" w:rsidRPr="00934E4F" w:rsidRDefault="00574895" w:rsidP="00574895">
      <w:pPr>
        <w:spacing w:after="180" w:line="240" w:lineRule="auto"/>
        <w:rPr>
          <w:rFonts w:ascii="Times New Roman" w:eastAsia="SimSun" w:hAnsi="Times New Roman" w:cs="Times New Roman"/>
          <w:sz w:val="20"/>
          <w:szCs w:val="20"/>
          <w:lang w:val="en-GB" w:eastAsia="zh-CN"/>
        </w:rPr>
      </w:pPr>
      <w:r w:rsidRPr="00934E4F">
        <w:rPr>
          <w:rFonts w:ascii="Times New Roman" w:eastAsia="SimSun" w:hAnsi="Times New Roman" w:cs="Times New Roman" w:hint="eastAsia"/>
          <w:sz w:val="20"/>
          <w:szCs w:val="20"/>
          <w:lang w:val="en-GB" w:eastAsia="zh-CN"/>
        </w:rPr>
        <w:t xml:space="preserve">where CSI report #1, CSI report #2, </w:t>
      </w:r>
      <w:r w:rsidRPr="00934E4F">
        <w:rPr>
          <w:rFonts w:ascii="Times New Roman" w:eastAsia="SimSun" w:hAnsi="Times New Roman" w:cs="Times New Roman"/>
          <w:sz w:val="20"/>
          <w:szCs w:val="20"/>
          <w:lang w:val="en-GB" w:eastAsia="zh-CN"/>
        </w:rPr>
        <w:t>…</w:t>
      </w:r>
      <w:r w:rsidRPr="00934E4F">
        <w:rPr>
          <w:rFonts w:ascii="Times New Roman" w:eastAsia="SimSun" w:hAnsi="Times New Roman" w:cs="Times New Roman" w:hint="eastAsia"/>
          <w:sz w:val="20"/>
          <w:szCs w:val="20"/>
          <w:lang w:val="en-GB" w:eastAsia="zh-CN"/>
        </w:rPr>
        <w:t>, CSI report #n in Table 6.3.2.1.2-7 correspond to the CSI reports in increasing order of CSI report priority values according to Clause 5.2.5 of [6, TS38.214].</w:t>
      </w:r>
    </w:p>
    <w:p w14:paraId="67E36FB5" w14:textId="77777777" w:rsidR="00574895" w:rsidRPr="00E123FC" w:rsidRDefault="00574895" w:rsidP="00574895">
      <w:pPr>
        <w:pStyle w:val="BodyText"/>
        <w:jc w:val="center"/>
        <w:rPr>
          <w:color w:val="FF0000"/>
          <w:sz w:val="20"/>
          <w:szCs w:val="20"/>
        </w:rPr>
      </w:pPr>
      <w:r w:rsidRPr="00886F89">
        <w:rPr>
          <w:color w:val="FF0000"/>
          <w:sz w:val="20"/>
          <w:szCs w:val="20"/>
        </w:rPr>
        <w:t>*** Unchanged text omitted ***</w:t>
      </w:r>
    </w:p>
    <w:p w14:paraId="1B415164" w14:textId="77777777" w:rsidR="00574895" w:rsidRDefault="00574895" w:rsidP="0057489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60CB2FE9" w14:textId="2B0499DD" w:rsidR="00574895" w:rsidRDefault="00574895" w:rsidP="00574895">
      <w:pPr>
        <w:rPr>
          <w:lang w:val="en-GB" w:eastAsia="ja-JP"/>
        </w:rPr>
      </w:pPr>
    </w:p>
    <w:p w14:paraId="6A8F77D8" w14:textId="7F8E57A0" w:rsidR="00574895" w:rsidRDefault="00574895" w:rsidP="00574895">
      <w:pPr>
        <w:pStyle w:val="Heading2"/>
      </w:pPr>
      <w:r>
        <w:t>TP#2</w:t>
      </w:r>
    </w:p>
    <w:p w14:paraId="02F14486"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7CDE8B23" w14:textId="77777777" w:rsidR="00574895" w:rsidRPr="00042A1C"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Mapping order of Part 2 subband CSI is undefined in </w:t>
      </w:r>
      <w:proofErr w:type="gramStart"/>
      <w:r>
        <w:rPr>
          <w:rFonts w:ascii="Times New Roman" w:hAnsi="Times New Roman" w:cs="Times New Roman"/>
        </w:rPr>
        <w:t>38.212</w:t>
      </w:r>
      <w:proofErr w:type="gramEnd"/>
    </w:p>
    <w:p w14:paraId="008CC258"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3308617E" w14:textId="77777777" w:rsidR="00574895" w:rsidRPr="00CF324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Introduce a table for mapping order of CSI fields of one CSI report for Part 2 subband CSI when a </w:t>
      </w:r>
      <w:r w:rsidRPr="00196389">
        <w:rPr>
          <w:rFonts w:ascii="Times New Roman" w:hAnsi="Times New Roman" w:cs="Times New Roman"/>
          <w:i/>
          <w:iCs/>
        </w:rPr>
        <w:t>CSI-</w:t>
      </w:r>
      <w:proofErr w:type="spellStart"/>
      <w:r w:rsidRPr="00196389">
        <w:rPr>
          <w:rFonts w:ascii="Times New Roman" w:hAnsi="Times New Roman" w:cs="Times New Roman"/>
          <w:i/>
          <w:iCs/>
        </w:rPr>
        <w:t>ReportConfig</w:t>
      </w:r>
      <w:proofErr w:type="spellEnd"/>
      <w:r>
        <w:rPr>
          <w:rFonts w:ascii="Times New Roman" w:hAnsi="Times New Roman" w:cs="Times New Roman"/>
        </w:rPr>
        <w:t xml:space="preserve"> is configured with a list of sub-configurations </w:t>
      </w:r>
      <w:proofErr w:type="spellStart"/>
      <w:r w:rsidRPr="00196389">
        <w:rPr>
          <w:rFonts w:ascii="Times New Roman" w:hAnsi="Times New Roman" w:cs="Times New Roman"/>
          <w:i/>
          <w:iCs/>
        </w:rPr>
        <w:t>csi-</w:t>
      </w:r>
      <w:r w:rsidRPr="00196389">
        <w:rPr>
          <w:rFonts w:ascii="Times New Roman" w:hAnsi="Times New Roman" w:cs="Times New Roman"/>
          <w:i/>
          <w:iCs/>
        </w:rPr>
        <w:lastRenderedPageBreak/>
        <w:t>ReportSubConfigList</w:t>
      </w:r>
      <w:proofErr w:type="spellEnd"/>
      <w:r>
        <w:rPr>
          <w:rFonts w:ascii="Times New Roman" w:hAnsi="Times New Roman" w:cs="Times New Roman"/>
        </w:rPr>
        <w:t>. The table follows the same principle of Part 2 subband CSI mapping order for multi-TRP where one CSI report consists of multiple CSIs. The table results in a CSI mapping order that matches the Part 2 priority ordering.</w:t>
      </w:r>
    </w:p>
    <w:p w14:paraId="6390E91A"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494B76FB"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Mapping order of Part 2 subband CSI is </w:t>
      </w:r>
      <w:proofErr w:type="gramStart"/>
      <w:r>
        <w:rPr>
          <w:rFonts w:ascii="Times New Roman" w:hAnsi="Times New Roman" w:cs="Times New Roman"/>
        </w:rPr>
        <w:t>undefined</w:t>
      </w:r>
      <w:proofErr w:type="gramEnd"/>
    </w:p>
    <w:p w14:paraId="6F2045F6" w14:textId="77777777" w:rsidR="00574895" w:rsidRPr="002051CF" w:rsidRDefault="00574895" w:rsidP="00574895">
      <w:pPr>
        <w:pStyle w:val="BodyText"/>
        <w:spacing w:after="0"/>
        <w:rPr>
          <w:rFonts w:ascii="Times New Roman" w:hAnsi="Times New Roman" w:cs="Times New Roman"/>
        </w:rPr>
      </w:pPr>
    </w:p>
    <w:p w14:paraId="4428D2D9" w14:textId="77777777" w:rsidR="00574895" w:rsidRPr="00886F89" w:rsidRDefault="00574895" w:rsidP="00574895">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(TP#2) for 38</w:t>
      </w:r>
      <w:r w:rsidRPr="00886F89">
        <w:rPr>
          <w:sz w:val="20"/>
          <w:szCs w:val="20"/>
          <w:highlight w:val="yellow"/>
        </w:rPr>
        <w:t>.</w:t>
      </w:r>
      <w:r>
        <w:rPr>
          <w:sz w:val="20"/>
          <w:szCs w:val="20"/>
          <w:highlight w:val="yellow"/>
        </w:rPr>
        <w:t>212</w:t>
      </w:r>
      <w:r w:rsidRPr="00886F89">
        <w:rPr>
          <w:sz w:val="20"/>
          <w:szCs w:val="20"/>
          <w:highlight w:val="yellow"/>
        </w:rPr>
        <w:t>, Section</w:t>
      </w:r>
      <w:r>
        <w:rPr>
          <w:sz w:val="20"/>
          <w:szCs w:val="20"/>
          <w:highlight w:val="yellow"/>
        </w:rPr>
        <w:t>s 6.3.1.1.2 and</w:t>
      </w:r>
      <w:r w:rsidRPr="00886F89">
        <w:rPr>
          <w:sz w:val="20"/>
          <w:szCs w:val="20"/>
          <w:highlight w:val="yellow"/>
        </w:rPr>
        <w:t xml:space="preserve"> </w:t>
      </w:r>
      <w:r>
        <w:rPr>
          <w:sz w:val="20"/>
          <w:szCs w:val="20"/>
          <w:highlight w:val="yellow"/>
        </w:rPr>
        <w:t>6.3.2.1.2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p>
    <w:p w14:paraId="6D2D98A2"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09457BD6" w14:textId="77777777" w:rsidR="00574895" w:rsidRPr="00B65C20"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color w:val="FF0000"/>
          <w:sz w:val="20"/>
          <w:szCs w:val="20"/>
          <w:lang w:val="en-GB" w:eastAsia="zh-CN"/>
        </w:rPr>
      </w:pPr>
      <w:r w:rsidRPr="00B65C20">
        <w:rPr>
          <w:rFonts w:ascii="Arial" w:eastAsia="SimSun" w:hAnsi="Arial" w:cs="Times New Roman"/>
          <w:b/>
          <w:color w:val="FF0000"/>
          <w:sz w:val="20"/>
          <w:szCs w:val="20"/>
          <w:lang w:val="en-GB"/>
        </w:rPr>
        <w:lastRenderedPageBreak/>
        <w:t xml:space="preserve">Table </w:t>
      </w:r>
      <w:r w:rsidRPr="00B65C20">
        <w:rPr>
          <w:rFonts w:ascii="Arial" w:eastAsia="SimSun" w:hAnsi="Arial" w:cs="Times New Roman" w:hint="eastAsia"/>
          <w:b/>
          <w:color w:val="FF0000"/>
          <w:sz w:val="20"/>
          <w:szCs w:val="20"/>
          <w:lang w:val="en-GB" w:eastAsia="zh-CN"/>
        </w:rPr>
        <w:t>6.3.1.1.2-11</w:t>
      </w:r>
      <w:r w:rsidRPr="00B65C20">
        <w:rPr>
          <w:rFonts w:ascii="Arial" w:eastAsia="SimSun" w:hAnsi="Arial" w:cs="Times New Roman"/>
          <w:b/>
          <w:color w:val="FF0000"/>
          <w:sz w:val="20"/>
          <w:szCs w:val="20"/>
          <w:lang w:val="en-GB" w:eastAsia="zh-CN"/>
        </w:rPr>
        <w:t>C</w:t>
      </w:r>
      <w:r w:rsidRPr="00B65C20">
        <w:rPr>
          <w:rFonts w:ascii="Arial" w:eastAsia="SimSun" w:hAnsi="Arial" w:cs="Times New Roman"/>
          <w:b/>
          <w:color w:val="FF0000"/>
          <w:sz w:val="20"/>
          <w:szCs w:val="20"/>
          <w:lang w:val="en-GB"/>
        </w:rPr>
        <w:t>:</w:t>
      </w:r>
      <w:r w:rsidRPr="00B65C20">
        <w:rPr>
          <w:rFonts w:ascii="Arial" w:eastAsia="SimSun" w:hAnsi="Arial" w:cs="Times New Roman" w:hint="eastAsia"/>
          <w:b/>
          <w:color w:val="FF0000"/>
          <w:sz w:val="20"/>
          <w:szCs w:val="20"/>
          <w:lang w:val="en-GB" w:eastAsia="zh-CN"/>
        </w:rPr>
        <w:t xml:space="preserve"> Mapping order of CSI fields of one CSI report, CSI part 2 subband, </w:t>
      </w:r>
      <w:proofErr w:type="spellStart"/>
      <w:r w:rsidRPr="00B65C20">
        <w:rPr>
          <w:rFonts w:ascii="Arial" w:eastAsia="SimSun" w:hAnsi="Arial" w:cs="Times New Roman"/>
          <w:b/>
          <w:i/>
          <w:color w:val="FF0000"/>
          <w:sz w:val="20"/>
          <w:szCs w:val="20"/>
          <w:lang w:eastAsia="zh-CN"/>
        </w:rPr>
        <w:t>pmi-FormatIndicator</w:t>
      </w:r>
      <w:proofErr w:type="spellEnd"/>
      <w:r w:rsidRPr="00B65C20">
        <w:rPr>
          <w:rFonts w:ascii="Arial" w:eastAsia="SimSun" w:hAnsi="Arial" w:cs="Times New Roman" w:hint="eastAsia"/>
          <w:b/>
          <w:i/>
          <w:color w:val="FF0000"/>
          <w:sz w:val="20"/>
          <w:szCs w:val="20"/>
          <w:lang w:eastAsia="zh-CN"/>
        </w:rPr>
        <w:t>=</w:t>
      </w:r>
      <w:r w:rsidRPr="00B65C20">
        <w:rPr>
          <w:rFonts w:ascii="Arial" w:eastAsia="SimSun" w:hAnsi="Arial" w:cs="Times New Roman"/>
          <w:b/>
          <w:color w:val="FF0000"/>
          <w:sz w:val="20"/>
          <w:szCs w:val="20"/>
          <w:lang w:val="en-GB"/>
        </w:rPr>
        <w:t xml:space="preserve"> </w:t>
      </w:r>
      <w:proofErr w:type="spellStart"/>
      <w:r w:rsidRPr="00B65C20">
        <w:rPr>
          <w:rFonts w:ascii="Arial" w:eastAsia="SimSun" w:hAnsi="Arial" w:cs="Times New Roman"/>
          <w:b/>
          <w:i/>
          <w:color w:val="FF0000"/>
          <w:sz w:val="20"/>
          <w:szCs w:val="20"/>
          <w:lang w:eastAsia="zh-CN"/>
        </w:rPr>
        <w:t>subbandPMI</w:t>
      </w:r>
      <w:proofErr w:type="spellEnd"/>
      <w:r w:rsidRPr="00B65C20">
        <w:rPr>
          <w:rFonts w:ascii="Arial" w:eastAsia="SimSun" w:hAnsi="Arial" w:cs="Times New Roman" w:hint="eastAsia"/>
          <w:b/>
          <w:color w:val="FF0000"/>
          <w:sz w:val="20"/>
          <w:szCs w:val="20"/>
          <w:lang w:eastAsia="zh-CN"/>
        </w:rPr>
        <w:t xml:space="preserve"> or </w:t>
      </w:r>
      <w:proofErr w:type="spellStart"/>
      <w:r w:rsidRPr="00B65C20">
        <w:rPr>
          <w:rFonts w:ascii="Arial" w:eastAsia="SimSun" w:hAnsi="Arial" w:cs="Times New Roman"/>
          <w:b/>
          <w:i/>
          <w:color w:val="FF0000"/>
          <w:sz w:val="20"/>
          <w:szCs w:val="20"/>
          <w:lang w:eastAsia="zh-CN"/>
        </w:rPr>
        <w:t>cqi-FormatIndicator</w:t>
      </w:r>
      <w:proofErr w:type="spellEnd"/>
      <w:r w:rsidRPr="00B65C20">
        <w:rPr>
          <w:rFonts w:ascii="Arial" w:eastAsia="SimSun" w:hAnsi="Arial" w:cs="Times New Roman" w:hint="eastAsia"/>
          <w:b/>
          <w:i/>
          <w:color w:val="FF0000"/>
          <w:sz w:val="20"/>
          <w:szCs w:val="20"/>
          <w:lang w:eastAsia="zh-CN"/>
        </w:rPr>
        <w:t>=</w:t>
      </w:r>
      <w:proofErr w:type="spellStart"/>
      <w:r w:rsidRPr="00B65C20">
        <w:rPr>
          <w:rFonts w:ascii="Arial" w:eastAsia="SimSun" w:hAnsi="Arial" w:cs="Times New Roman" w:hint="eastAsia"/>
          <w:b/>
          <w:i/>
          <w:color w:val="FF0000"/>
          <w:sz w:val="20"/>
          <w:szCs w:val="20"/>
          <w:lang w:eastAsia="zh-CN"/>
        </w:rPr>
        <w:t>sub</w:t>
      </w:r>
      <w:r w:rsidRPr="00B65C20">
        <w:rPr>
          <w:rFonts w:ascii="Arial" w:eastAsia="SimSun" w:hAnsi="Arial" w:cs="Times New Roman"/>
          <w:b/>
          <w:i/>
          <w:color w:val="FF0000"/>
          <w:sz w:val="20"/>
          <w:szCs w:val="20"/>
          <w:lang w:eastAsia="zh-CN"/>
        </w:rPr>
        <w:t>bandCQI</w:t>
      </w:r>
      <w:proofErr w:type="spellEnd"/>
      <w:r>
        <w:rPr>
          <w:rFonts w:ascii="Arial" w:eastAsia="SimSun" w:hAnsi="Arial" w:cs="Times New Roman"/>
          <w:b/>
          <w:i/>
          <w:color w:val="FF0000"/>
          <w:sz w:val="20"/>
          <w:szCs w:val="20"/>
          <w:lang w:eastAsia="zh-CN"/>
        </w:rPr>
        <w:t xml:space="preserve">, </w:t>
      </w:r>
      <w:proofErr w:type="spellStart"/>
      <w:r w:rsidRPr="000F4D48">
        <w:rPr>
          <w:rFonts w:ascii="Arial" w:eastAsia="SimSun" w:hAnsi="Arial" w:cs="Times New Roman"/>
          <w:b/>
          <w:i/>
          <w:iCs/>
          <w:color w:val="FF0000"/>
          <w:sz w:val="20"/>
          <w:szCs w:val="20"/>
          <w:lang w:val="en-GB" w:eastAsia="zh-CN"/>
        </w:rPr>
        <w:t>csi-ReportSubConfigList</w:t>
      </w:r>
      <w:proofErr w:type="spellEnd"/>
      <w:r w:rsidRPr="000F4D48">
        <w:rPr>
          <w:rFonts w:ascii="Arial" w:eastAsia="SimSun" w:hAnsi="Arial" w:cs="Times New Roman"/>
          <w:b/>
          <w:color w:val="FF0000"/>
          <w:sz w:val="20"/>
          <w:szCs w:val="20"/>
          <w:lang w:val="en-GB"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574895" w:rsidRPr="00B65C20" w14:paraId="43EB7E56" w14:textId="77777777" w:rsidTr="001B0A95">
        <w:trPr>
          <w:trHeight w:val="149"/>
          <w:jc w:val="center"/>
        </w:trPr>
        <w:tc>
          <w:tcPr>
            <w:tcW w:w="1469" w:type="dxa"/>
            <w:vMerge w:val="restart"/>
            <w:vAlign w:val="center"/>
          </w:tcPr>
          <w:p w14:paraId="49AC7352"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CSI </w:t>
            </w:r>
            <w:r>
              <w:rPr>
                <w:rFonts w:ascii="Arial" w:eastAsia="SimSun" w:hAnsi="Arial" w:cs="Times New Roman"/>
                <w:color w:val="FF0000"/>
                <w:sz w:val="18"/>
                <w:szCs w:val="20"/>
                <w:lang w:val="en-GB" w:eastAsia="zh-CN"/>
              </w:rPr>
              <w:t>sub-</w:t>
            </w:r>
            <w:r w:rsidRPr="00B65C20">
              <w:rPr>
                <w:rFonts w:ascii="Arial" w:eastAsia="SimSun" w:hAnsi="Arial" w:cs="Times New Roman" w:hint="eastAsia"/>
                <w:color w:val="FF0000"/>
                <w:sz w:val="18"/>
                <w:szCs w:val="20"/>
                <w:lang w:val="en-GB" w:eastAsia="zh-CN"/>
              </w:rPr>
              <w:t>report #n</w:t>
            </w:r>
          </w:p>
          <w:p w14:paraId="77D0DB90"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P</w:t>
            </w:r>
            <w:r w:rsidRPr="00B65C20">
              <w:rPr>
                <w:rFonts w:ascii="Arial" w:eastAsia="SimSun" w:hAnsi="Arial" w:cs="Times New Roman" w:hint="eastAsia"/>
                <w:color w:val="FF0000"/>
                <w:sz w:val="18"/>
                <w:szCs w:val="20"/>
                <w:lang w:val="en-GB" w:eastAsia="zh-CN"/>
              </w:rPr>
              <w:t>art 2 subband</w:t>
            </w:r>
          </w:p>
        </w:tc>
        <w:tc>
          <w:tcPr>
            <w:tcW w:w="7990" w:type="dxa"/>
            <w:vAlign w:val="center"/>
          </w:tcPr>
          <w:p w14:paraId="22842E28"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21BE9168">
                <v:shape id="_x0000_i1087" type="#_x0000_t75" style="width:17pt;height:17pt" o:ole="">
                  <v:imagedata r:id="rId45" o:title=""/>
                </v:shape>
                <o:OLEObject Type="Embed" ProgID="Equation.3" ShapeID="_x0000_i1087" DrawAspect="Content" ObjectID="_1757494972" r:id="rId84"/>
              </w:object>
            </w:r>
            <w:r w:rsidRPr="00B65C20">
              <w:rPr>
                <w:rFonts w:ascii="Arial" w:eastAsia="SimSun" w:hAnsi="Arial" w:cs="Times New Roman" w:hint="eastAsia"/>
                <w:color w:val="FF0000"/>
                <w:sz w:val="18"/>
                <w:szCs w:val="20"/>
                <w:lang w:val="en-GB" w:eastAsia="zh-CN"/>
              </w:rPr>
              <w:t xml:space="preserve">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574895" w:rsidRPr="00B65C20" w14:paraId="3B833010" w14:textId="77777777" w:rsidTr="001B0A95">
        <w:trPr>
          <w:trHeight w:val="527"/>
          <w:jc w:val="center"/>
        </w:trPr>
        <w:tc>
          <w:tcPr>
            <w:tcW w:w="1469" w:type="dxa"/>
            <w:vMerge/>
            <w:vAlign w:val="center"/>
          </w:tcPr>
          <w:p w14:paraId="3C5A7FDC"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76E7F3DC"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574895" w:rsidRPr="00B65C20" w14:paraId="56105240" w14:textId="77777777" w:rsidTr="001B0A95">
        <w:trPr>
          <w:trHeight w:val="60"/>
          <w:jc w:val="center"/>
        </w:trPr>
        <w:tc>
          <w:tcPr>
            <w:tcW w:w="1469" w:type="dxa"/>
            <w:vMerge/>
            <w:vAlign w:val="center"/>
          </w:tcPr>
          <w:p w14:paraId="32D7BA71"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191858B8"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26DCFDC0">
                <v:shape id="_x0000_i1088" type="#_x0000_t75" style="width:17pt;height:17pt" o:ole="">
                  <v:imagedata r:id="rId45" o:title=""/>
                </v:shape>
                <o:OLEObject Type="Embed" ProgID="Equation.3" ShapeID="_x0000_i1088" DrawAspect="Content" ObjectID="_1757494973" r:id="rId85"/>
              </w:object>
            </w:r>
            <w:r w:rsidRPr="00B65C20">
              <w:rPr>
                <w:rFonts w:ascii="Arial" w:eastAsia="SimSun" w:hAnsi="Arial" w:cs="Times New Roman" w:hint="eastAsia"/>
                <w:color w:val="FF0000"/>
                <w:sz w:val="18"/>
                <w:szCs w:val="20"/>
                <w:lang w:val="en-GB" w:eastAsia="zh-CN"/>
              </w:rPr>
              <w:t xml:space="preserve">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574895" w:rsidRPr="00B65C20" w14:paraId="580FD923" w14:textId="77777777" w:rsidTr="001B0A95">
        <w:trPr>
          <w:trHeight w:val="148"/>
          <w:jc w:val="center"/>
        </w:trPr>
        <w:tc>
          <w:tcPr>
            <w:tcW w:w="1469" w:type="dxa"/>
            <w:vMerge/>
            <w:vAlign w:val="center"/>
          </w:tcPr>
          <w:p w14:paraId="4B303F0F"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14F00C2D"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574895" w:rsidRPr="00B65C20" w14:paraId="62356756" w14:textId="77777777" w:rsidTr="001B0A95">
        <w:trPr>
          <w:trHeight w:val="440"/>
          <w:jc w:val="center"/>
        </w:trPr>
        <w:tc>
          <w:tcPr>
            <w:tcW w:w="1469" w:type="dxa"/>
            <w:vMerge/>
            <w:vAlign w:val="center"/>
          </w:tcPr>
          <w:p w14:paraId="7309F5CB"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60276408"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w:t>
            </w:r>
          </w:p>
        </w:tc>
      </w:tr>
      <w:tr w:rsidR="00574895" w:rsidRPr="00B65C20" w14:paraId="4875E92D" w14:textId="77777777" w:rsidTr="001B0A95">
        <w:trPr>
          <w:trHeight w:val="148"/>
          <w:jc w:val="center"/>
        </w:trPr>
        <w:tc>
          <w:tcPr>
            <w:tcW w:w="1469" w:type="dxa"/>
            <w:vMerge/>
            <w:vAlign w:val="center"/>
          </w:tcPr>
          <w:p w14:paraId="35CA45AE"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2BDFEC38"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06FF86B8">
                <v:shape id="_x0000_i1089" type="#_x0000_t75" style="width:17pt;height:17pt" o:ole="">
                  <v:imagedata r:id="rId45" o:title=""/>
                </v:shape>
                <o:OLEObject Type="Embed" ProgID="Equation.3" ShapeID="_x0000_i1089" DrawAspect="Content" ObjectID="_1757494974" r:id="rId86"/>
              </w:object>
            </w:r>
            <w:r w:rsidRPr="00B65C20">
              <w:rPr>
                <w:rFonts w:ascii="Arial" w:eastAsia="SimSun" w:hAnsi="Arial" w:cs="Times New Roman" w:hint="eastAsia"/>
                <w:color w:val="FF0000"/>
                <w:sz w:val="18"/>
                <w:szCs w:val="20"/>
                <w:lang w:val="en-GB" w:eastAsia="zh-CN"/>
              </w:rPr>
              <w:t xml:space="preserve">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574895" w:rsidRPr="00B65C20" w14:paraId="6801B8A3" w14:textId="77777777" w:rsidTr="001B0A95">
        <w:trPr>
          <w:trHeight w:val="148"/>
          <w:jc w:val="center"/>
        </w:trPr>
        <w:tc>
          <w:tcPr>
            <w:tcW w:w="1469" w:type="dxa"/>
            <w:vMerge/>
            <w:vAlign w:val="center"/>
          </w:tcPr>
          <w:p w14:paraId="6E7F2C1A"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1FCBC999"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574895" w:rsidRPr="00B65C20" w14:paraId="6C3BE42D" w14:textId="77777777" w:rsidTr="001B0A95">
        <w:trPr>
          <w:trHeight w:val="148"/>
          <w:jc w:val="center"/>
        </w:trPr>
        <w:tc>
          <w:tcPr>
            <w:tcW w:w="1469" w:type="dxa"/>
            <w:vMerge/>
            <w:vAlign w:val="center"/>
          </w:tcPr>
          <w:p w14:paraId="25153F0D"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3B209689"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13DFFDC3">
                <v:shape id="_x0000_i1090" type="#_x0000_t75" style="width:17pt;height:17pt" o:ole="">
                  <v:imagedata r:id="rId45" o:title=""/>
                </v:shape>
                <o:OLEObject Type="Embed" ProgID="Equation.3" ShapeID="_x0000_i1090" DrawAspect="Content" ObjectID="_1757494975" r:id="rId87"/>
              </w:object>
            </w:r>
            <w:r w:rsidRPr="00B65C20">
              <w:rPr>
                <w:rFonts w:ascii="Arial" w:eastAsia="SimSun" w:hAnsi="Arial" w:cs="Times New Roman" w:hint="eastAsia"/>
                <w:color w:val="FF0000"/>
                <w:sz w:val="18"/>
                <w:szCs w:val="20"/>
                <w:lang w:val="en-GB" w:eastAsia="zh-CN"/>
              </w:rPr>
              <w:t xml:space="preserve">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574895" w:rsidRPr="00B65C20" w14:paraId="20D075E3" w14:textId="77777777" w:rsidTr="001B0A95">
        <w:trPr>
          <w:trHeight w:val="148"/>
          <w:jc w:val="center"/>
        </w:trPr>
        <w:tc>
          <w:tcPr>
            <w:tcW w:w="1469" w:type="dxa"/>
            <w:vMerge/>
            <w:vAlign w:val="center"/>
          </w:tcPr>
          <w:p w14:paraId="50AD8D74"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2D1885C4"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 xml:space="preserve">ubband differential CQI for the second TB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574895" w:rsidRPr="00B65C20" w14:paraId="39F93F46" w14:textId="77777777" w:rsidTr="001B0A95">
        <w:trPr>
          <w:trHeight w:val="148"/>
          <w:jc w:val="center"/>
        </w:trPr>
        <w:tc>
          <w:tcPr>
            <w:tcW w:w="1469" w:type="dxa"/>
            <w:vMerge/>
            <w:vAlign w:val="center"/>
          </w:tcPr>
          <w:p w14:paraId="78475C74"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64B2C9EC"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1316EF2B">
                <v:shape id="_x0000_i1091" type="#_x0000_t75" style="width:17pt;height:17pt" o:ole="">
                  <v:imagedata r:id="rId45" o:title=""/>
                </v:shape>
                <o:OLEObject Type="Embed" ProgID="Equation.3" ShapeID="_x0000_i1091" DrawAspect="Content" ObjectID="_1757494976" r:id="rId88"/>
              </w:object>
            </w:r>
            <w:r w:rsidRPr="00B65C20">
              <w:rPr>
                <w:rFonts w:ascii="Arial" w:eastAsia="SimSun" w:hAnsi="Arial" w:cs="Times New Roman" w:hint="eastAsia"/>
                <w:color w:val="FF0000"/>
                <w:sz w:val="18"/>
                <w:szCs w:val="20"/>
                <w:lang w:val="en-GB" w:eastAsia="zh-CN"/>
              </w:rPr>
              <w:t xml:space="preserve">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574895" w:rsidRPr="00B65C20" w14:paraId="774289C5" w14:textId="77777777" w:rsidTr="001B0A95">
        <w:trPr>
          <w:trHeight w:val="148"/>
          <w:jc w:val="center"/>
        </w:trPr>
        <w:tc>
          <w:tcPr>
            <w:tcW w:w="1469" w:type="dxa"/>
            <w:vMerge/>
            <w:vAlign w:val="center"/>
          </w:tcPr>
          <w:p w14:paraId="29FD206C"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6ED1875A"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 xml:space="preserve">ubband differential CQI for the second TB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2</w:t>
            </w:r>
            <w:r w:rsidRPr="00B65C20">
              <w:rPr>
                <w:rFonts w:ascii="Arial" w:eastAsia="SimSun" w:hAnsi="Arial" w:cs="Times New Roman"/>
                <w:color w:val="FF0000"/>
                <w:sz w:val="18"/>
                <w:szCs w:val="20"/>
                <w:vertAlign w:val="superscript"/>
                <w:lang w:val="en-GB" w:eastAsia="zh-CN"/>
              </w:rPr>
              <w:t>nd</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r w:rsidR="00574895" w:rsidRPr="00B65C20" w14:paraId="41AE4808" w14:textId="77777777" w:rsidTr="001B0A95">
        <w:trPr>
          <w:trHeight w:val="422"/>
          <w:jc w:val="center"/>
        </w:trPr>
        <w:tc>
          <w:tcPr>
            <w:tcW w:w="1469" w:type="dxa"/>
            <w:vMerge/>
            <w:vAlign w:val="center"/>
          </w:tcPr>
          <w:p w14:paraId="4EAC30FE"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3EE065CD"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w:t>
            </w:r>
          </w:p>
        </w:tc>
      </w:tr>
      <w:tr w:rsidR="00574895" w:rsidRPr="00B65C20" w14:paraId="4DE2C8F0" w14:textId="77777777" w:rsidTr="001B0A95">
        <w:trPr>
          <w:trHeight w:val="148"/>
          <w:jc w:val="center"/>
        </w:trPr>
        <w:tc>
          <w:tcPr>
            <w:tcW w:w="1469" w:type="dxa"/>
            <w:vMerge/>
            <w:vAlign w:val="center"/>
          </w:tcPr>
          <w:p w14:paraId="560E3D96"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7B5D85CB"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hint="eastAsia"/>
                <w:color w:val="FF0000"/>
                <w:sz w:val="18"/>
                <w:szCs w:val="20"/>
                <w:lang w:val="en-GB" w:eastAsia="zh-CN"/>
              </w:rPr>
              <w:t xml:space="preserve">PMI subband information fields </w:t>
            </w:r>
            <w:r w:rsidRPr="00B65C20">
              <w:rPr>
                <w:rFonts w:ascii="Arial" w:eastAsia="SimSun" w:hAnsi="Arial" w:cs="Times New Roman"/>
                <w:color w:val="FF0000"/>
                <w:position w:val="-10"/>
                <w:sz w:val="18"/>
                <w:szCs w:val="20"/>
                <w:lang w:val="en-GB" w:eastAsia="zh-CN"/>
              </w:rPr>
              <w:object w:dxaOrig="340" w:dyaOrig="340" w14:anchorId="71E2097A">
                <v:shape id="_x0000_i1092" type="#_x0000_t75" style="width:17pt;height:17pt" o:ole="">
                  <v:imagedata r:id="rId45" o:title=""/>
                </v:shape>
                <o:OLEObject Type="Embed" ProgID="Equation.3" ShapeID="_x0000_i1092" DrawAspect="Content" ObjectID="_1757494977" r:id="rId89"/>
              </w:object>
            </w:r>
            <w:r w:rsidRPr="00B65C20">
              <w:rPr>
                <w:rFonts w:ascii="Arial" w:eastAsia="SimSun" w:hAnsi="Arial" w:cs="Times New Roman" w:hint="eastAsia"/>
                <w:color w:val="FF0000"/>
                <w:sz w:val="18"/>
                <w:szCs w:val="20"/>
                <w:lang w:val="en-GB" w:eastAsia="zh-CN"/>
              </w:rPr>
              <w:t xml:space="preserve">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 if </w:t>
            </w:r>
            <w:proofErr w:type="spellStart"/>
            <w:r w:rsidRPr="00B65C20">
              <w:rPr>
                <w:rFonts w:ascii="Arial" w:eastAsia="SimSun" w:hAnsi="Arial" w:cs="Times New Roman"/>
                <w:i/>
                <w:color w:val="FF0000"/>
                <w:sz w:val="18"/>
                <w:szCs w:val="20"/>
                <w:lang w:eastAsia="zh-CN"/>
              </w:rPr>
              <w:t>pmi-FormatIndicator</w:t>
            </w:r>
            <w:proofErr w:type="spellEnd"/>
            <w:r w:rsidRPr="00B65C20">
              <w:rPr>
                <w:rFonts w:ascii="Arial" w:eastAsia="SimSun" w:hAnsi="Arial" w:cs="Times New Roman" w:hint="eastAsia"/>
                <w:i/>
                <w:color w:val="FF0000"/>
                <w:sz w:val="18"/>
                <w:szCs w:val="20"/>
                <w:lang w:eastAsia="zh-CN"/>
              </w:rPr>
              <w:t>=</w:t>
            </w:r>
            <w:r w:rsidRPr="00B65C20">
              <w:rPr>
                <w:rFonts w:ascii="Arial" w:eastAsia="SimSun" w:hAnsi="Arial" w:cs="Times New Roman"/>
                <w:color w:val="FF0000"/>
                <w:sz w:val="18"/>
                <w:szCs w:val="20"/>
                <w:lang w:val="en-GB"/>
              </w:rPr>
              <w:t xml:space="preserve"> </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bandPMI</w:t>
            </w:r>
            <w:proofErr w:type="spellEnd"/>
            <w:r w:rsidRPr="00B65C20">
              <w:rPr>
                <w:rFonts w:ascii="Arial" w:eastAsia="SimSun" w:hAnsi="Arial" w:cs="Times New Roman" w:hint="eastAsia"/>
                <w:color w:val="FF0000"/>
                <w:sz w:val="18"/>
                <w:szCs w:val="20"/>
                <w:lang w:eastAsia="zh-CN"/>
              </w:rPr>
              <w:t xml:space="preserve"> and if</w:t>
            </w:r>
            <w:r w:rsidRPr="00B65C20">
              <w:rPr>
                <w:rFonts w:ascii="Arial" w:eastAsia="SimSun" w:hAnsi="Arial" w:cs="Times New Roman" w:hint="eastAsia"/>
                <w:color w:val="FF0000"/>
                <w:sz w:val="18"/>
                <w:szCs w:val="20"/>
                <w:lang w:val="en-GB" w:eastAsia="zh-CN"/>
              </w:rPr>
              <w:t xml:space="preserve"> reported</w:t>
            </w:r>
          </w:p>
        </w:tc>
      </w:tr>
      <w:tr w:rsidR="00574895" w:rsidRPr="00B65C20" w14:paraId="1D7A4EAF" w14:textId="77777777" w:rsidTr="001B0A95">
        <w:trPr>
          <w:trHeight w:val="148"/>
          <w:jc w:val="center"/>
        </w:trPr>
        <w:tc>
          <w:tcPr>
            <w:tcW w:w="1469" w:type="dxa"/>
            <w:vMerge/>
            <w:vAlign w:val="center"/>
          </w:tcPr>
          <w:p w14:paraId="10437356"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990" w:type="dxa"/>
            <w:vAlign w:val="center"/>
          </w:tcPr>
          <w:p w14:paraId="06AC5D0C" w14:textId="77777777" w:rsidR="00574895" w:rsidRPr="00B65C20"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B65C20">
              <w:rPr>
                <w:rFonts w:ascii="Arial" w:eastAsia="SimSun" w:hAnsi="Arial" w:cs="Times New Roman"/>
                <w:color w:val="FF0000"/>
                <w:sz w:val="18"/>
                <w:szCs w:val="20"/>
                <w:lang w:val="en-GB" w:eastAsia="zh-CN"/>
              </w:rPr>
              <w:t>S</w:t>
            </w:r>
            <w:r w:rsidRPr="00B65C20">
              <w:rPr>
                <w:rFonts w:ascii="Arial" w:eastAsia="SimSun" w:hAnsi="Arial" w:cs="Times New Roman" w:hint="eastAsia"/>
                <w:color w:val="FF0000"/>
                <w:sz w:val="18"/>
                <w:szCs w:val="20"/>
                <w:lang w:val="en-GB" w:eastAsia="zh-CN"/>
              </w:rPr>
              <w:t xml:space="preserve">ubband differential CQI for the second TB of all </w:t>
            </w:r>
            <w:r w:rsidRPr="00B65C20">
              <w:rPr>
                <w:rFonts w:ascii="Arial" w:eastAsia="SimSun" w:hAnsi="Arial" w:cs="Times New Roman"/>
                <w:color w:val="FF0000"/>
                <w:sz w:val="18"/>
                <w:szCs w:val="20"/>
                <w:lang w:val="en-GB" w:eastAsia="zh-CN"/>
              </w:rPr>
              <w:t>odd</w:t>
            </w:r>
            <w:r w:rsidRPr="00B65C20">
              <w:rPr>
                <w:rFonts w:ascii="Arial" w:eastAsia="SimSun" w:hAnsi="Arial" w:cs="Times New Roman" w:hint="eastAsia"/>
                <w:color w:val="FF0000"/>
                <w:sz w:val="18"/>
                <w:szCs w:val="20"/>
                <w:lang w:val="en-GB" w:eastAsia="zh-CN"/>
              </w:rPr>
              <w:t xml:space="preserve"> subbands with increasing order of subband number</w:t>
            </w:r>
            <w:r w:rsidRPr="00B65C20">
              <w:rPr>
                <w:rFonts w:ascii="Arial" w:eastAsia="SimSun" w:hAnsi="Arial" w:cs="Times New Roman"/>
                <w:color w:val="FF0000"/>
                <w:sz w:val="18"/>
                <w:szCs w:val="20"/>
                <w:lang w:val="en-GB" w:eastAsia="zh-CN"/>
              </w:rPr>
              <w:t xml:space="preserve"> </w:t>
            </w:r>
            <w:r w:rsidRPr="000F4D48">
              <w:rPr>
                <w:rFonts w:ascii="Arial" w:eastAsia="SimSun" w:hAnsi="Arial" w:cs="Times New Roman"/>
                <w:color w:val="FF0000"/>
                <w:sz w:val="18"/>
                <w:szCs w:val="20"/>
                <w:lang w:val="en-GB" w:eastAsia="zh-CN"/>
              </w:rPr>
              <w:t xml:space="preserve">for CSI sub-report with </w:t>
            </w:r>
            <w:r w:rsidRPr="00B65C20">
              <w:rPr>
                <w:rFonts w:ascii="Arial" w:eastAsia="SimSun" w:hAnsi="Arial" w:cs="Times New Roman"/>
                <w:color w:val="FF0000"/>
                <w:sz w:val="18"/>
                <w:szCs w:val="20"/>
                <w:lang w:val="en-GB" w:eastAsia="zh-CN"/>
              </w:rPr>
              <w:t>highest</w:t>
            </w:r>
            <w:r w:rsidRPr="000F4D48">
              <w:rPr>
                <w:rFonts w:ascii="Arial" w:eastAsia="SimSun" w:hAnsi="Arial" w:cs="Times New Roman"/>
                <w:color w:val="FF0000"/>
                <w:sz w:val="18"/>
                <w:szCs w:val="20"/>
                <w:lang w:val="en-GB" w:eastAsia="zh-CN"/>
              </w:rPr>
              <w:t xml:space="preserve"> </w:t>
            </w:r>
            <w:proofErr w:type="spellStart"/>
            <w:r w:rsidRPr="000F4D48">
              <w:rPr>
                <w:rFonts w:ascii="Arial" w:eastAsia="SimSun" w:hAnsi="Arial" w:cs="Times New Roman"/>
                <w:i/>
                <w:iCs/>
                <w:color w:val="FF0000"/>
                <w:sz w:val="18"/>
                <w:szCs w:val="20"/>
                <w:lang w:val="en-GB" w:eastAsia="zh-CN"/>
              </w:rPr>
              <w:t>csi-ReportSubConfigID</w:t>
            </w:r>
            <w:proofErr w:type="spellEnd"/>
            <w:r w:rsidRPr="00B65C20">
              <w:rPr>
                <w:rFonts w:ascii="Arial" w:eastAsia="SimSun" w:hAnsi="Arial" w:cs="Times New Roman" w:hint="eastAsia"/>
                <w:color w:val="FF0000"/>
                <w:sz w:val="18"/>
                <w:szCs w:val="20"/>
                <w:lang w:val="en-GB" w:eastAsia="zh-CN"/>
              </w:rPr>
              <w:t xml:space="preserve">, as in Tables 6.3.1.1.2-3/4, if </w:t>
            </w:r>
            <w:proofErr w:type="spellStart"/>
            <w:r w:rsidRPr="00B65C20">
              <w:rPr>
                <w:rFonts w:ascii="Arial" w:eastAsia="SimSun" w:hAnsi="Arial" w:cs="Times New Roman"/>
                <w:i/>
                <w:color w:val="FF0000"/>
                <w:sz w:val="18"/>
                <w:szCs w:val="20"/>
                <w:lang w:eastAsia="zh-CN"/>
              </w:rPr>
              <w:t>cqi-FormatIndicator</w:t>
            </w:r>
            <w:proofErr w:type="spellEnd"/>
            <w:r w:rsidRPr="00B65C20">
              <w:rPr>
                <w:rFonts w:ascii="Arial" w:eastAsia="SimSun" w:hAnsi="Arial" w:cs="Times New Roman" w:hint="eastAsia"/>
                <w:i/>
                <w:color w:val="FF0000"/>
                <w:sz w:val="18"/>
                <w:szCs w:val="20"/>
                <w:lang w:eastAsia="zh-CN"/>
              </w:rPr>
              <w:t>=</w:t>
            </w:r>
            <w:proofErr w:type="spellStart"/>
            <w:r w:rsidRPr="00B65C20">
              <w:rPr>
                <w:rFonts w:ascii="Arial" w:eastAsia="SimSun" w:hAnsi="Arial" w:cs="Times New Roman" w:hint="eastAsia"/>
                <w:i/>
                <w:color w:val="FF0000"/>
                <w:sz w:val="18"/>
                <w:szCs w:val="20"/>
                <w:lang w:eastAsia="zh-CN"/>
              </w:rPr>
              <w:t>sub</w:t>
            </w:r>
            <w:r w:rsidRPr="00B65C20">
              <w:rPr>
                <w:rFonts w:ascii="Arial" w:eastAsia="SimSun" w:hAnsi="Arial" w:cs="Times New Roman"/>
                <w:i/>
                <w:color w:val="FF0000"/>
                <w:sz w:val="18"/>
                <w:szCs w:val="20"/>
                <w:lang w:eastAsia="zh-CN"/>
              </w:rPr>
              <w:t>bandCQI</w:t>
            </w:r>
            <w:proofErr w:type="spellEnd"/>
            <w:r w:rsidRPr="00B65C20">
              <w:rPr>
                <w:rFonts w:ascii="Arial" w:eastAsia="SimSun" w:hAnsi="Arial" w:cs="Times New Roman" w:hint="eastAsia"/>
                <w:color w:val="FF0000"/>
                <w:sz w:val="18"/>
                <w:szCs w:val="20"/>
                <w:lang w:eastAsia="zh-CN"/>
              </w:rPr>
              <w:t xml:space="preserve"> and if reported</w:t>
            </w:r>
          </w:p>
        </w:tc>
      </w:tr>
    </w:tbl>
    <w:p w14:paraId="78294153" w14:textId="77777777" w:rsidR="00574895" w:rsidRDefault="00574895" w:rsidP="00574895">
      <w:pPr>
        <w:pStyle w:val="BodyText"/>
        <w:jc w:val="center"/>
        <w:rPr>
          <w:color w:val="FF0000"/>
          <w:sz w:val="20"/>
          <w:szCs w:val="20"/>
        </w:rPr>
      </w:pPr>
    </w:p>
    <w:p w14:paraId="61BBFE5E"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041A47AD" w14:textId="77777777" w:rsidR="00574895" w:rsidRPr="00E17EC4"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17EC4">
        <w:rPr>
          <w:rFonts w:ascii="Arial" w:eastAsia="SimSun" w:hAnsi="Arial" w:cs="Times New Roman"/>
          <w:b/>
          <w:sz w:val="20"/>
          <w:szCs w:val="20"/>
          <w:lang w:val="en-GB"/>
        </w:rPr>
        <w:lastRenderedPageBreak/>
        <w:t xml:space="preserve">Table </w:t>
      </w:r>
      <w:r w:rsidRPr="00E17EC4">
        <w:rPr>
          <w:rFonts w:ascii="Arial" w:eastAsia="SimSun" w:hAnsi="Arial" w:cs="Times New Roman" w:hint="eastAsia"/>
          <w:b/>
          <w:sz w:val="20"/>
          <w:szCs w:val="20"/>
          <w:lang w:val="en-GB" w:eastAsia="zh-CN"/>
        </w:rPr>
        <w:t>6.3.1.1.2-14</w:t>
      </w:r>
      <w:r w:rsidRPr="00E17EC4">
        <w:rPr>
          <w:rFonts w:ascii="Arial" w:eastAsia="SimSun" w:hAnsi="Arial" w:cs="Times New Roman"/>
          <w:b/>
          <w:sz w:val="20"/>
          <w:szCs w:val="20"/>
          <w:lang w:val="en-GB"/>
        </w:rPr>
        <w:t>:</w:t>
      </w:r>
      <w:r w:rsidRPr="00E17EC4">
        <w:rPr>
          <w:rFonts w:ascii="Arial" w:eastAsia="SimSun" w:hAnsi="Arial" w:cs="Times New Roman" w:hint="eastAsia"/>
          <w:b/>
          <w:sz w:val="20"/>
          <w:szCs w:val="20"/>
          <w:lang w:val="en-GB" w:eastAsia="zh-CN"/>
        </w:rPr>
        <w:t xml:space="preserve"> Mapping order of CSI reports to UCI bit sequence </w:t>
      </w:r>
      <w:r w:rsidRPr="00E17EC4">
        <w:rPr>
          <w:rFonts w:ascii="Arial" w:eastAsia="SimSun" w:hAnsi="Arial" w:cs="Times New Roman"/>
          <w:b/>
          <w:position w:val="-14"/>
          <w:sz w:val="20"/>
          <w:szCs w:val="20"/>
          <w:lang w:val="en-GB"/>
        </w:rPr>
        <w:object w:dxaOrig="2560" w:dyaOrig="400" w14:anchorId="07928AC1">
          <v:shape id="_x0000_i1093" type="#_x0000_t75" style="width:108pt;height:17.65pt" o:ole="">
            <v:imagedata r:id="rId25" o:title=""/>
          </v:shape>
          <o:OLEObject Type="Embed" ProgID="Equation.3" ShapeID="_x0000_i1093" DrawAspect="Content" ObjectID="_1757494978" r:id="rId90"/>
        </w:object>
      </w:r>
      <w:r w:rsidRPr="00E17EC4">
        <w:rPr>
          <w:rFonts w:ascii="Arial" w:eastAsia="SimSun" w:hAnsi="Arial" w:cs="Times New Roman" w:hint="eastAsia"/>
          <w:b/>
          <w:sz w:val="20"/>
          <w:szCs w:val="20"/>
          <w:lang w:val="en-GB" w:eastAsia="zh-CN"/>
        </w:rPr>
        <w:t xml:space="preserve">, </w:t>
      </w:r>
      <w:r w:rsidRPr="00E17EC4">
        <w:rPr>
          <w:rFonts w:ascii="Arial" w:eastAsia="SimSun" w:hAnsi="Arial" w:cs="Times New Roman"/>
          <w:b/>
          <w:sz w:val="20"/>
          <w:szCs w:val="20"/>
          <w:lang w:val="en-GB" w:eastAsia="zh-CN"/>
        </w:rPr>
        <w:br/>
      </w:r>
      <w:r w:rsidRPr="00E17EC4">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74895" w:rsidRPr="00E17EC4" w14:paraId="4ABEE178" w14:textId="77777777" w:rsidTr="001B0A95">
        <w:trPr>
          <w:trHeight w:val="554"/>
          <w:jc w:val="center"/>
        </w:trPr>
        <w:tc>
          <w:tcPr>
            <w:tcW w:w="1857" w:type="dxa"/>
            <w:shd w:val="clear" w:color="auto" w:fill="E0E0E0"/>
            <w:vAlign w:val="center"/>
          </w:tcPr>
          <w:p w14:paraId="7F3C5E0F" w14:textId="77777777" w:rsidR="00574895" w:rsidRPr="00E17EC4" w:rsidRDefault="00574895" w:rsidP="001B0A95">
            <w:pPr>
              <w:keepNext/>
              <w:keepLines/>
              <w:spacing w:after="0" w:line="240" w:lineRule="auto"/>
              <w:jc w:val="center"/>
              <w:rPr>
                <w:rFonts w:ascii="Arial" w:eastAsia="SimSun" w:hAnsi="Arial" w:cs="Times New Roman"/>
                <w:b/>
                <w:sz w:val="18"/>
                <w:szCs w:val="20"/>
                <w:lang w:val="en-GB" w:eastAsia="zh-CN"/>
              </w:rPr>
            </w:pPr>
            <w:r w:rsidRPr="00E17EC4">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49F157B7" w14:textId="77777777" w:rsidR="00574895" w:rsidRPr="00E17EC4" w:rsidRDefault="00574895" w:rsidP="001B0A95">
            <w:pPr>
              <w:keepNext/>
              <w:keepLines/>
              <w:spacing w:after="0" w:line="240" w:lineRule="auto"/>
              <w:jc w:val="center"/>
              <w:rPr>
                <w:rFonts w:ascii="Arial" w:eastAsia="SimSun" w:hAnsi="Arial" w:cs="Times New Roman"/>
                <w:b/>
                <w:sz w:val="18"/>
                <w:szCs w:val="20"/>
                <w:lang w:val="en-GB" w:eastAsia="zh-CN"/>
              </w:rPr>
            </w:pPr>
            <w:r w:rsidRPr="00E17EC4">
              <w:rPr>
                <w:rFonts w:ascii="Arial" w:eastAsia="SimSun" w:hAnsi="Arial" w:cs="Times New Roman" w:hint="eastAsia"/>
                <w:b/>
                <w:sz w:val="18"/>
                <w:szCs w:val="20"/>
                <w:lang w:val="en-GB" w:eastAsia="zh-CN"/>
              </w:rPr>
              <w:t>CSI report number</w:t>
            </w:r>
          </w:p>
        </w:tc>
      </w:tr>
      <w:tr w:rsidR="00574895" w:rsidRPr="00E17EC4" w14:paraId="011E529D" w14:textId="77777777" w:rsidTr="001B0A95">
        <w:trPr>
          <w:trHeight w:val="554"/>
          <w:jc w:val="center"/>
        </w:trPr>
        <w:tc>
          <w:tcPr>
            <w:tcW w:w="1857" w:type="dxa"/>
            <w:vMerge w:val="restart"/>
            <w:vAlign w:val="center"/>
          </w:tcPr>
          <w:p w14:paraId="17DC9834"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position w:val="-112"/>
                <w:sz w:val="18"/>
                <w:szCs w:val="20"/>
                <w:lang w:val="en-GB"/>
              </w:rPr>
              <w:object w:dxaOrig="580" w:dyaOrig="2360" w14:anchorId="1BE1C44A">
                <v:shape id="_x0000_i1094" type="#_x0000_t75" style="width:25.8pt;height:100.55pt" o:ole="">
                  <v:imagedata r:id="rId39" o:title=""/>
                </v:shape>
                <o:OLEObject Type="Embed" ProgID="Equation.3" ShapeID="_x0000_i1094" DrawAspect="Content" ObjectID="_1757494979" r:id="rId91"/>
              </w:object>
            </w:r>
          </w:p>
        </w:tc>
        <w:tc>
          <w:tcPr>
            <w:tcW w:w="5229" w:type="dxa"/>
            <w:vAlign w:val="center"/>
          </w:tcPr>
          <w:p w14:paraId="04C7D40B"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#1, CSI part 2 wideband,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6.3.1.1.2-10</w:t>
            </w:r>
            <w:r w:rsidRPr="00E17EC4">
              <w:rPr>
                <w:rFonts w:ascii="Arial" w:eastAsia="SimSun" w:hAnsi="Arial" w:cs="Times New Roman"/>
                <w:sz w:val="18"/>
                <w:szCs w:val="20"/>
                <w:lang w:val="en-GB" w:eastAsia="zh-CN"/>
              </w:rPr>
              <w:t>/10A/10B</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#1</w:t>
            </w:r>
          </w:p>
        </w:tc>
      </w:tr>
      <w:tr w:rsidR="00574895" w:rsidRPr="00E17EC4" w14:paraId="6D4D350F" w14:textId="77777777" w:rsidTr="001B0A95">
        <w:trPr>
          <w:trHeight w:val="554"/>
          <w:jc w:val="center"/>
        </w:trPr>
        <w:tc>
          <w:tcPr>
            <w:tcW w:w="1857" w:type="dxa"/>
            <w:vMerge/>
            <w:vAlign w:val="center"/>
          </w:tcPr>
          <w:p w14:paraId="0353EF63"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46134BBC"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#2, CSI part 2 wideband,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6.3.1.1.2-10</w:t>
            </w:r>
            <w:r w:rsidRPr="00E17EC4">
              <w:rPr>
                <w:rFonts w:ascii="Arial" w:eastAsia="SimSun" w:hAnsi="Arial" w:cs="Times New Roman"/>
                <w:sz w:val="18"/>
                <w:szCs w:val="20"/>
                <w:lang w:val="en-GB" w:eastAsia="zh-CN"/>
              </w:rPr>
              <w:t>/10A/10B</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#2</w:t>
            </w:r>
          </w:p>
        </w:tc>
      </w:tr>
      <w:tr w:rsidR="00574895" w:rsidRPr="00E17EC4" w14:paraId="6BCFD22C" w14:textId="77777777" w:rsidTr="001B0A95">
        <w:trPr>
          <w:trHeight w:val="554"/>
          <w:jc w:val="center"/>
        </w:trPr>
        <w:tc>
          <w:tcPr>
            <w:tcW w:w="1857" w:type="dxa"/>
            <w:vMerge/>
            <w:vAlign w:val="center"/>
          </w:tcPr>
          <w:p w14:paraId="45F97629"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0E36EA86"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w:t>
            </w:r>
          </w:p>
        </w:tc>
      </w:tr>
      <w:tr w:rsidR="00574895" w:rsidRPr="00E17EC4" w14:paraId="270BD3F3" w14:textId="77777777" w:rsidTr="001B0A95">
        <w:trPr>
          <w:trHeight w:val="554"/>
          <w:jc w:val="center"/>
        </w:trPr>
        <w:tc>
          <w:tcPr>
            <w:tcW w:w="1857" w:type="dxa"/>
            <w:vMerge/>
            <w:vAlign w:val="center"/>
          </w:tcPr>
          <w:p w14:paraId="1EBEC45E"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78010A9"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#n, CSI part 2 wideband,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6.3.1.1.2-10</w:t>
            </w:r>
            <w:r w:rsidRPr="00E17EC4">
              <w:rPr>
                <w:rFonts w:ascii="Arial" w:eastAsia="SimSun" w:hAnsi="Arial" w:cs="Times New Roman"/>
                <w:sz w:val="18"/>
                <w:szCs w:val="20"/>
                <w:lang w:val="en-GB" w:eastAsia="zh-CN"/>
              </w:rPr>
              <w:t>/10A/10B</w:t>
            </w:r>
            <w:r w:rsidRPr="00E17EC4">
              <w:rPr>
                <w:rFonts w:ascii="Arial" w:eastAsia="SimSun" w:hAnsi="Arial" w:cs="Times New Roman" w:hint="eastAsia"/>
                <w:sz w:val="18"/>
                <w:szCs w:val="20"/>
                <w:lang w:val="en-GB" w:eastAsia="zh-CN"/>
              </w:rPr>
              <w:br/>
              <w:t>if CSI part 2 exists for CSI report #n</w:t>
            </w:r>
          </w:p>
        </w:tc>
      </w:tr>
      <w:tr w:rsidR="00574895" w:rsidRPr="00E17EC4" w14:paraId="66736E0C" w14:textId="77777777" w:rsidTr="001B0A95">
        <w:trPr>
          <w:trHeight w:val="554"/>
          <w:jc w:val="center"/>
        </w:trPr>
        <w:tc>
          <w:tcPr>
            <w:tcW w:w="1857" w:type="dxa"/>
            <w:vMerge/>
            <w:vAlign w:val="center"/>
          </w:tcPr>
          <w:p w14:paraId="0BCEDFBB"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A69C33B"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#1, CSI part 2 subband,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6.3.1.1.2-11</w:t>
            </w:r>
            <w:r w:rsidRPr="00E17EC4">
              <w:rPr>
                <w:rFonts w:ascii="Arial" w:eastAsia="SimSun" w:hAnsi="Arial" w:cs="Times New Roman"/>
                <w:sz w:val="18"/>
                <w:szCs w:val="20"/>
                <w:lang w:val="en-GB" w:eastAsia="zh-CN"/>
              </w:rPr>
              <w:t>/11A/11B</w:t>
            </w:r>
            <w:r>
              <w:rPr>
                <w:rFonts w:ascii="Arial" w:eastAsia="SimSun" w:hAnsi="Arial" w:cs="Times New Roman"/>
                <w:color w:val="FF0000"/>
                <w:sz w:val="18"/>
                <w:szCs w:val="20"/>
                <w:lang w:val="en-GB" w:eastAsia="zh-CN"/>
              </w:rPr>
              <w:t>/11C</w:t>
            </w:r>
            <w:r w:rsidRPr="00E17EC4">
              <w:rPr>
                <w:rFonts w:ascii="Arial" w:eastAsia="SimSun" w:hAnsi="Arial" w:cs="Times New Roman" w:hint="eastAsia"/>
                <w:sz w:val="18"/>
                <w:szCs w:val="20"/>
                <w:lang w:val="en-GB" w:eastAsia="zh-CN"/>
              </w:rPr>
              <w:br/>
              <w:t>if CSI part 2 exists for CSI report #1</w:t>
            </w:r>
          </w:p>
        </w:tc>
      </w:tr>
      <w:tr w:rsidR="00574895" w:rsidRPr="00E17EC4" w14:paraId="3041EE13" w14:textId="77777777" w:rsidTr="001B0A95">
        <w:trPr>
          <w:trHeight w:val="554"/>
          <w:jc w:val="center"/>
        </w:trPr>
        <w:tc>
          <w:tcPr>
            <w:tcW w:w="1857" w:type="dxa"/>
            <w:vMerge/>
            <w:vAlign w:val="center"/>
          </w:tcPr>
          <w:p w14:paraId="7551A45D"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81B741A"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#2, CSI part 2 subband,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6.3.1.1.2-11</w:t>
            </w:r>
            <w:r w:rsidRPr="00E17EC4">
              <w:rPr>
                <w:rFonts w:ascii="Arial" w:eastAsia="SimSun" w:hAnsi="Arial" w:cs="Times New Roman"/>
                <w:sz w:val="18"/>
                <w:szCs w:val="20"/>
                <w:lang w:val="en-GB" w:eastAsia="zh-CN"/>
              </w:rPr>
              <w:t>/11A/11B</w:t>
            </w:r>
            <w:r>
              <w:rPr>
                <w:rFonts w:ascii="Arial" w:eastAsia="SimSun" w:hAnsi="Arial" w:cs="Times New Roman"/>
                <w:color w:val="FF0000"/>
                <w:sz w:val="18"/>
                <w:szCs w:val="20"/>
                <w:lang w:val="en-GB" w:eastAsia="zh-CN"/>
              </w:rPr>
              <w:t>/11C</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#2</w:t>
            </w:r>
          </w:p>
        </w:tc>
      </w:tr>
      <w:tr w:rsidR="00574895" w:rsidRPr="00E17EC4" w14:paraId="5D1FD14C" w14:textId="77777777" w:rsidTr="001B0A95">
        <w:trPr>
          <w:trHeight w:val="554"/>
          <w:jc w:val="center"/>
        </w:trPr>
        <w:tc>
          <w:tcPr>
            <w:tcW w:w="1857" w:type="dxa"/>
            <w:vMerge/>
            <w:vAlign w:val="center"/>
          </w:tcPr>
          <w:p w14:paraId="6C572691"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666F7672"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w:t>
            </w:r>
          </w:p>
        </w:tc>
      </w:tr>
      <w:tr w:rsidR="00574895" w:rsidRPr="00E17EC4" w14:paraId="6AD2F0D1" w14:textId="77777777" w:rsidTr="001B0A95">
        <w:trPr>
          <w:trHeight w:val="554"/>
          <w:jc w:val="center"/>
        </w:trPr>
        <w:tc>
          <w:tcPr>
            <w:tcW w:w="1857" w:type="dxa"/>
            <w:vMerge/>
            <w:vAlign w:val="center"/>
          </w:tcPr>
          <w:p w14:paraId="28AD414E"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9AF0802" w14:textId="77777777" w:rsidR="00574895" w:rsidRPr="00E17EC4" w:rsidRDefault="00574895" w:rsidP="001B0A95">
            <w:pPr>
              <w:keepNext/>
              <w:keepLines/>
              <w:spacing w:after="0" w:line="240" w:lineRule="auto"/>
              <w:jc w:val="center"/>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report #n, CSI part 2 subband, as in </w:t>
            </w:r>
            <w:r w:rsidRPr="00E17EC4">
              <w:rPr>
                <w:rFonts w:ascii="Arial" w:eastAsia="SimSun" w:hAnsi="Arial" w:cs="Times New Roman"/>
                <w:sz w:val="18"/>
                <w:szCs w:val="20"/>
                <w:lang w:val="en-GB"/>
              </w:rPr>
              <w:t xml:space="preserve">Table </w:t>
            </w:r>
            <w:r w:rsidRPr="00E17EC4">
              <w:rPr>
                <w:rFonts w:ascii="Arial" w:eastAsia="SimSun" w:hAnsi="Arial" w:cs="Times New Roman" w:hint="eastAsia"/>
                <w:sz w:val="18"/>
                <w:szCs w:val="20"/>
                <w:lang w:val="en-GB" w:eastAsia="zh-CN"/>
              </w:rPr>
              <w:t>6.3.1.1.2-11</w:t>
            </w:r>
            <w:r w:rsidRPr="00E17EC4">
              <w:rPr>
                <w:rFonts w:ascii="Arial" w:eastAsia="SimSun" w:hAnsi="Arial" w:cs="Times New Roman"/>
                <w:sz w:val="18"/>
                <w:szCs w:val="20"/>
                <w:lang w:val="en-GB" w:eastAsia="zh-CN"/>
              </w:rPr>
              <w:t>/11A/11B</w:t>
            </w:r>
            <w:r>
              <w:rPr>
                <w:rFonts w:ascii="Arial" w:eastAsia="SimSun" w:hAnsi="Arial" w:cs="Times New Roman"/>
                <w:color w:val="FF0000"/>
                <w:sz w:val="18"/>
                <w:szCs w:val="20"/>
                <w:lang w:val="en-GB" w:eastAsia="zh-CN"/>
              </w:rPr>
              <w:t>/11C</w:t>
            </w:r>
            <w:r w:rsidRPr="00E17EC4">
              <w:rPr>
                <w:rFonts w:ascii="Arial" w:eastAsia="SimSun" w:hAnsi="Arial" w:cs="Times New Roman"/>
                <w:sz w:val="18"/>
                <w:szCs w:val="20"/>
                <w:lang w:val="en-GB" w:eastAsia="zh-CN"/>
              </w:rPr>
              <w:br/>
            </w:r>
            <w:r w:rsidRPr="00E17EC4">
              <w:rPr>
                <w:rFonts w:ascii="Arial" w:eastAsia="SimSun" w:hAnsi="Arial" w:cs="Times New Roman" w:hint="eastAsia"/>
                <w:sz w:val="18"/>
                <w:szCs w:val="20"/>
                <w:lang w:val="en-GB" w:eastAsia="zh-CN"/>
              </w:rPr>
              <w:t>if CSI part 2 exists for CSI report #n</w:t>
            </w:r>
          </w:p>
        </w:tc>
      </w:tr>
      <w:tr w:rsidR="00574895" w:rsidRPr="00E17EC4" w14:paraId="1AF7F67B" w14:textId="77777777" w:rsidTr="001B0A95">
        <w:trPr>
          <w:trHeight w:val="554"/>
          <w:jc w:val="center"/>
        </w:trPr>
        <w:tc>
          <w:tcPr>
            <w:tcW w:w="7086" w:type="dxa"/>
            <w:gridSpan w:val="2"/>
            <w:vAlign w:val="center"/>
          </w:tcPr>
          <w:p w14:paraId="396D75B1" w14:textId="77777777" w:rsidR="00574895" w:rsidRPr="00E17EC4" w:rsidRDefault="00574895" w:rsidP="001B0A95">
            <w:pPr>
              <w:keepNext/>
              <w:keepLines/>
              <w:spacing w:after="0" w:line="240" w:lineRule="auto"/>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Note: For a CSI report #i containing CSI sub-reports, where i=1,</w:t>
            </w:r>
            <w:proofErr w:type="gramStart"/>
            <w:r w:rsidRPr="00E17EC4">
              <w:rPr>
                <w:rFonts w:ascii="Arial" w:eastAsia="SimSun" w:hAnsi="Arial" w:cs="Times New Roman"/>
                <w:sz w:val="18"/>
                <w:szCs w:val="20"/>
                <w:lang w:val="en-GB" w:eastAsia="zh-CN"/>
              </w:rPr>
              <w:t>2,…</w:t>
            </w:r>
            <w:proofErr w:type="gramEnd"/>
            <w:r w:rsidRPr="00E17EC4">
              <w:rPr>
                <w:rFonts w:ascii="Arial" w:eastAsia="SimSun" w:hAnsi="Arial" w:cs="Times New Roman"/>
                <w:sz w:val="18"/>
                <w:szCs w:val="20"/>
                <w:lang w:val="en-GB" w:eastAsia="zh-CN"/>
              </w:rPr>
              <w:t>,n,</w:t>
            </w:r>
          </w:p>
          <w:p w14:paraId="3748D334" w14:textId="77777777" w:rsidR="00574895" w:rsidRPr="00E17EC4"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E17EC4">
              <w:rPr>
                <w:rFonts w:ascii="Arial" w:eastAsia="SimSun" w:hAnsi="Arial" w:cs="Times New Roman"/>
                <w:sz w:val="18"/>
                <w:szCs w:val="20"/>
                <w:lang w:val="en-GB" w:eastAsia="zh-CN"/>
              </w:rPr>
              <w:t xml:space="preserve">all the </w:t>
            </w:r>
            <w:r w:rsidRPr="00E17EC4">
              <w:rPr>
                <w:rFonts w:ascii="Arial" w:eastAsia="SimSun" w:hAnsi="Arial" w:cs="Times New Roman" w:hint="eastAsia"/>
                <w:sz w:val="18"/>
                <w:szCs w:val="20"/>
                <w:lang w:val="en-GB" w:eastAsia="zh-CN"/>
              </w:rPr>
              <w:t xml:space="preserve">CSI part </w:t>
            </w:r>
            <w:r w:rsidRPr="00E17EC4">
              <w:rPr>
                <w:rFonts w:ascii="Arial" w:eastAsia="SimSun" w:hAnsi="Arial" w:cs="Times New Roman"/>
                <w:sz w:val="18"/>
                <w:szCs w:val="20"/>
                <w:lang w:val="en-GB" w:eastAsia="zh-CN"/>
              </w:rPr>
              <w:t xml:space="preserve">2 </w:t>
            </w:r>
            <w:proofErr w:type="spellStart"/>
            <w:r w:rsidRPr="00E17EC4">
              <w:rPr>
                <w:rFonts w:ascii="Arial" w:eastAsia="SimSun" w:hAnsi="Arial" w:cs="Times New Roman"/>
                <w:sz w:val="18"/>
                <w:szCs w:val="20"/>
                <w:lang w:val="en-GB" w:eastAsia="zh-CN"/>
              </w:rPr>
              <w:t>widebands</w:t>
            </w:r>
            <w:proofErr w:type="spellEnd"/>
            <w:r w:rsidRPr="00E17EC4">
              <w:rPr>
                <w:rFonts w:ascii="Arial" w:eastAsia="SimSun" w:hAnsi="Arial" w:cs="Times New Roman"/>
                <w:sz w:val="18"/>
                <w:szCs w:val="20"/>
                <w:lang w:val="en-GB" w:eastAsia="zh-CN"/>
              </w:rPr>
              <w:t xml:space="preserve"> of CSI sub-reports are mapped to the corresponding part of UCI bit sequence of CSI report #i, from </w:t>
            </w:r>
            <w:r w:rsidRPr="00E17EC4">
              <w:rPr>
                <w:rFonts w:ascii="Arial" w:eastAsia="SimSun" w:hAnsi="Arial" w:cs="Times New Roman" w:hint="eastAsia"/>
                <w:sz w:val="18"/>
                <w:szCs w:val="20"/>
                <w:lang w:val="en-GB" w:eastAsia="zh-CN"/>
              </w:rPr>
              <w:t>upper part to lower part in increasing order of</w:t>
            </w:r>
            <w:r w:rsidRPr="00E17EC4">
              <w:rPr>
                <w:rFonts w:ascii="Arial" w:eastAsia="SimSun" w:hAnsi="Arial" w:cs="Times New Roman"/>
                <w:sz w:val="18"/>
                <w:szCs w:val="20"/>
                <w:lang w:val="en-GB" w:eastAsia="zh-CN"/>
              </w:rPr>
              <w:t xml:space="preserve"> </w:t>
            </w:r>
            <w:r w:rsidRPr="00E17EC4">
              <w:rPr>
                <w:rFonts w:ascii="Arial" w:eastAsia="SimSun" w:hAnsi="Arial" w:cs="Times New Roman" w:hint="eastAsia"/>
                <w:sz w:val="18"/>
                <w:szCs w:val="20"/>
                <w:lang w:val="en-GB" w:eastAsia="zh-CN"/>
              </w:rPr>
              <w:t xml:space="preserve">CSI </w:t>
            </w:r>
            <w:r w:rsidRPr="00E17EC4">
              <w:rPr>
                <w:rFonts w:ascii="Arial" w:eastAsia="SimSun" w:hAnsi="Arial" w:cs="Times New Roman"/>
                <w:sz w:val="18"/>
                <w:szCs w:val="20"/>
                <w:lang w:val="en-GB" w:eastAsia="zh-CN"/>
              </w:rPr>
              <w:t>sub-</w:t>
            </w:r>
            <w:r w:rsidRPr="00E17EC4">
              <w:rPr>
                <w:rFonts w:ascii="Arial" w:eastAsia="SimSun" w:hAnsi="Arial" w:cs="Times New Roman" w:hint="eastAsia"/>
                <w:sz w:val="18"/>
                <w:szCs w:val="20"/>
                <w:lang w:val="en-GB" w:eastAsia="zh-CN"/>
              </w:rPr>
              <w:t xml:space="preserve">report </w:t>
            </w:r>
            <w:proofErr w:type="gramStart"/>
            <w:r w:rsidRPr="00E17EC4">
              <w:rPr>
                <w:rFonts w:ascii="Arial" w:eastAsia="SimSun" w:hAnsi="Arial" w:cs="Times New Roman"/>
                <w:sz w:val="18"/>
                <w:szCs w:val="20"/>
                <w:lang w:val="en-GB" w:eastAsia="zh-CN"/>
              </w:rPr>
              <w:t>number;</w:t>
            </w:r>
            <w:proofErr w:type="gramEnd"/>
          </w:p>
          <w:p w14:paraId="7FDB4BCD" w14:textId="77777777" w:rsidR="00574895" w:rsidRPr="00E17EC4"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E17EC4">
              <w:rPr>
                <w:rFonts w:ascii="Arial" w:eastAsia="SimSun" w:hAnsi="Arial" w:cs="Times New Roman" w:hint="eastAsia"/>
                <w:sz w:val="18"/>
                <w:szCs w:val="20"/>
                <w:lang w:val="en-GB" w:eastAsia="zh-CN"/>
              </w:rPr>
              <w:t xml:space="preserve">CSI </w:t>
            </w:r>
            <w:r w:rsidRPr="00E17EC4">
              <w:rPr>
                <w:rFonts w:ascii="Arial" w:eastAsia="SimSun" w:hAnsi="Arial" w:cs="Times New Roman"/>
                <w:sz w:val="18"/>
                <w:szCs w:val="20"/>
                <w:lang w:val="en-GB" w:eastAsia="zh-CN"/>
              </w:rPr>
              <w:t>sub-report</w:t>
            </w:r>
            <w:r w:rsidRPr="00E17EC4">
              <w:rPr>
                <w:rFonts w:ascii="Arial" w:eastAsia="SimSun" w:hAnsi="Arial" w:cs="Times New Roman" w:hint="eastAsia"/>
                <w:sz w:val="18"/>
                <w:szCs w:val="20"/>
                <w:lang w:val="en-GB" w:eastAsia="zh-CN"/>
              </w:rPr>
              <w:t xml:space="preserve"> #1, CSI </w:t>
            </w:r>
            <w:r w:rsidRPr="00E17EC4">
              <w:rPr>
                <w:rFonts w:ascii="Arial" w:eastAsia="SimSun" w:hAnsi="Arial" w:cs="Times New Roman"/>
                <w:sz w:val="18"/>
                <w:szCs w:val="20"/>
                <w:lang w:val="en-GB" w:eastAsia="zh-CN"/>
              </w:rPr>
              <w:t>sub-report</w:t>
            </w:r>
            <w:r w:rsidRPr="00E17EC4">
              <w:rPr>
                <w:rFonts w:ascii="Arial" w:eastAsia="SimSun" w:hAnsi="Arial" w:cs="Times New Roman" w:hint="eastAsia"/>
                <w:sz w:val="18"/>
                <w:szCs w:val="20"/>
                <w:lang w:val="en-GB" w:eastAsia="zh-CN"/>
              </w:rPr>
              <w:t xml:space="preserve"> #2, </w:t>
            </w:r>
            <w:r w:rsidRPr="00E17EC4">
              <w:rPr>
                <w:rFonts w:ascii="Arial" w:eastAsia="SimSun" w:hAnsi="Arial" w:cs="Times New Roman"/>
                <w:sz w:val="18"/>
                <w:szCs w:val="20"/>
                <w:lang w:val="en-GB" w:eastAsia="zh-CN"/>
              </w:rPr>
              <w:t>…</w:t>
            </w:r>
            <w:r w:rsidRPr="00E17EC4">
              <w:rPr>
                <w:rFonts w:ascii="Arial" w:eastAsia="SimSun" w:hAnsi="Arial" w:cs="Times New Roman" w:hint="eastAsia"/>
                <w:sz w:val="18"/>
                <w:szCs w:val="20"/>
                <w:lang w:val="en-GB" w:eastAsia="zh-CN"/>
              </w:rPr>
              <w:t xml:space="preserve">, CSI </w:t>
            </w:r>
            <w:r w:rsidRPr="00E17EC4">
              <w:rPr>
                <w:rFonts w:ascii="Arial" w:eastAsia="SimSun" w:hAnsi="Arial" w:cs="Times New Roman"/>
                <w:sz w:val="18"/>
                <w:szCs w:val="20"/>
                <w:lang w:val="en-GB" w:eastAsia="zh-CN"/>
              </w:rPr>
              <w:t>sub-report</w:t>
            </w:r>
            <w:r w:rsidRPr="00E17EC4">
              <w:rPr>
                <w:rFonts w:ascii="Arial" w:eastAsia="SimSun" w:hAnsi="Arial" w:cs="Times New Roman" w:hint="eastAsia"/>
                <w:sz w:val="18"/>
                <w:szCs w:val="20"/>
                <w:lang w:val="en-GB" w:eastAsia="zh-CN"/>
              </w:rPr>
              <w:t xml:space="preserve"> #</w:t>
            </w:r>
            <w:r w:rsidRPr="00E17EC4">
              <w:rPr>
                <w:rFonts w:ascii="Arial" w:eastAsia="SimSun" w:hAnsi="Arial" w:cs="Times New Roman"/>
                <w:sz w:val="18"/>
                <w:szCs w:val="20"/>
                <w:lang w:val="en-GB" w:eastAsia="zh-CN"/>
              </w:rPr>
              <w:t>n</w:t>
            </w:r>
            <w:r w:rsidRPr="00E17EC4">
              <w:rPr>
                <w:rFonts w:ascii="Arial" w:eastAsia="SimSun" w:hAnsi="Arial" w:cs="Times New Roman" w:hint="eastAsia"/>
                <w:sz w:val="18"/>
                <w:szCs w:val="20"/>
                <w:lang w:val="en-GB" w:eastAsia="zh-CN"/>
              </w:rPr>
              <w:t xml:space="preserve"> correspond to the CSI </w:t>
            </w:r>
            <w:r w:rsidRPr="00E17EC4">
              <w:rPr>
                <w:rFonts w:ascii="Arial" w:eastAsia="SimSun" w:hAnsi="Arial" w:cs="Times New Roman"/>
                <w:sz w:val="18"/>
                <w:szCs w:val="20"/>
                <w:lang w:val="en-GB" w:eastAsia="zh-CN"/>
              </w:rPr>
              <w:t>sub-</w:t>
            </w:r>
            <w:r w:rsidRPr="00E17EC4">
              <w:rPr>
                <w:rFonts w:ascii="Arial" w:eastAsia="SimSun" w:hAnsi="Arial" w:cs="Times New Roman" w:hint="eastAsia"/>
                <w:sz w:val="18"/>
                <w:szCs w:val="20"/>
                <w:lang w:val="en-GB" w:eastAsia="zh-CN"/>
              </w:rPr>
              <w:t xml:space="preserve">reports in increasing order of </w:t>
            </w:r>
            <w:r w:rsidRPr="00E17EC4">
              <w:rPr>
                <w:rFonts w:ascii="Arial" w:eastAsia="SimSun" w:hAnsi="Arial" w:cs="Times New Roman"/>
                <w:i/>
                <w:sz w:val="18"/>
                <w:szCs w:val="20"/>
                <w:lang w:val="en-GB" w:eastAsia="zh-CN"/>
              </w:rPr>
              <w:t>CSI-</w:t>
            </w:r>
            <w:proofErr w:type="spellStart"/>
            <w:r w:rsidRPr="00E17EC4">
              <w:rPr>
                <w:rFonts w:ascii="Arial" w:eastAsia="SimSun" w:hAnsi="Arial" w:cs="Times New Roman"/>
                <w:i/>
                <w:sz w:val="18"/>
                <w:szCs w:val="20"/>
                <w:lang w:val="en-GB" w:eastAsia="zh-CN"/>
              </w:rPr>
              <w:t>ReportSubConfigID</w:t>
            </w:r>
            <w:proofErr w:type="spellEnd"/>
            <w:r w:rsidRPr="00E17EC4">
              <w:rPr>
                <w:rFonts w:ascii="Arial" w:eastAsia="SimSun" w:hAnsi="Arial" w:cs="Times New Roman"/>
                <w:sz w:val="18"/>
                <w:szCs w:val="20"/>
                <w:lang w:val="en-GB" w:eastAsia="zh-CN"/>
              </w:rPr>
              <w:t>.</w:t>
            </w:r>
          </w:p>
        </w:tc>
      </w:tr>
    </w:tbl>
    <w:p w14:paraId="35B77BAA" w14:textId="77777777" w:rsidR="00574895" w:rsidRPr="00E17EC4" w:rsidRDefault="00574895" w:rsidP="00574895">
      <w:pPr>
        <w:spacing w:after="0" w:line="240" w:lineRule="auto"/>
        <w:rPr>
          <w:rFonts w:ascii="Times New Roman" w:eastAsia="SimSun" w:hAnsi="Times New Roman" w:cs="Times New Roman"/>
          <w:sz w:val="20"/>
          <w:szCs w:val="20"/>
          <w:lang w:eastAsia="zh-CN"/>
        </w:rPr>
      </w:pPr>
    </w:p>
    <w:p w14:paraId="5B0FFE53" w14:textId="77777777" w:rsidR="00574895" w:rsidRPr="00E17EC4" w:rsidRDefault="00574895" w:rsidP="00574895">
      <w:pPr>
        <w:spacing w:after="180" w:line="240" w:lineRule="auto"/>
        <w:rPr>
          <w:rFonts w:ascii="Times New Roman" w:eastAsia="SimSun" w:hAnsi="Times New Roman" w:cs="Times New Roman"/>
          <w:sz w:val="20"/>
          <w:szCs w:val="20"/>
          <w:lang w:val="en-GB" w:eastAsia="zh-CN"/>
        </w:rPr>
      </w:pPr>
      <w:r w:rsidRPr="00E17EC4">
        <w:rPr>
          <w:rFonts w:ascii="Times New Roman" w:eastAsia="SimSun" w:hAnsi="Times New Roman" w:cs="Times New Roman" w:hint="eastAsia"/>
          <w:sz w:val="20"/>
          <w:szCs w:val="20"/>
          <w:lang w:val="en-GB" w:eastAsia="zh-CN"/>
        </w:rPr>
        <w:t xml:space="preserve">where CSI report #1, CSI report #2, </w:t>
      </w:r>
      <w:r w:rsidRPr="00E17EC4">
        <w:rPr>
          <w:rFonts w:ascii="Times New Roman" w:eastAsia="SimSun" w:hAnsi="Times New Roman" w:cs="Times New Roman"/>
          <w:sz w:val="20"/>
          <w:szCs w:val="20"/>
          <w:lang w:val="en-GB" w:eastAsia="zh-CN"/>
        </w:rPr>
        <w:t>…</w:t>
      </w:r>
      <w:r w:rsidRPr="00E17EC4">
        <w:rPr>
          <w:rFonts w:ascii="Times New Roman" w:eastAsia="SimSun" w:hAnsi="Times New Roman" w:cs="Times New Roman" w:hint="eastAsia"/>
          <w:sz w:val="20"/>
          <w:szCs w:val="20"/>
          <w:lang w:val="en-GB" w:eastAsia="zh-CN"/>
        </w:rPr>
        <w:t>, CSI report #n in Table 6.3.1.1.2-14 correspond to the CSI reports in increasing order of CSI report priority values according to Clause 5.2.5 of [6, TS38.214].</w:t>
      </w:r>
    </w:p>
    <w:p w14:paraId="0F9CA0A1"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06CAF83D" w14:textId="77777777" w:rsidR="00574895" w:rsidRPr="000F4D48"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color w:val="FF0000"/>
          <w:sz w:val="20"/>
          <w:szCs w:val="20"/>
          <w:lang w:val="en-GB" w:eastAsia="zh-CN"/>
        </w:rPr>
      </w:pPr>
      <w:r w:rsidRPr="000F4D48">
        <w:rPr>
          <w:rFonts w:ascii="Arial" w:eastAsia="SimSun" w:hAnsi="Arial" w:cs="Times New Roman"/>
          <w:b/>
          <w:color w:val="FF0000"/>
          <w:sz w:val="20"/>
          <w:szCs w:val="20"/>
          <w:lang w:val="en-GB"/>
        </w:rPr>
        <w:lastRenderedPageBreak/>
        <w:t xml:space="preserve">Table </w:t>
      </w:r>
      <w:r w:rsidRPr="000F4D48">
        <w:rPr>
          <w:rFonts w:ascii="Arial" w:eastAsia="SimSun" w:hAnsi="Arial" w:cs="Times New Roman" w:hint="eastAsia"/>
          <w:b/>
          <w:color w:val="FF0000"/>
          <w:sz w:val="20"/>
          <w:szCs w:val="20"/>
          <w:lang w:val="en-GB" w:eastAsia="zh-CN"/>
        </w:rPr>
        <w:t>6.3.2.1.2-5</w:t>
      </w:r>
      <w:r w:rsidRPr="000F4D48">
        <w:rPr>
          <w:rFonts w:ascii="Arial" w:eastAsia="SimSun" w:hAnsi="Arial" w:cs="Times New Roman"/>
          <w:b/>
          <w:color w:val="FF0000"/>
          <w:sz w:val="20"/>
          <w:szCs w:val="20"/>
          <w:lang w:val="en-GB" w:eastAsia="zh-CN"/>
        </w:rPr>
        <w:t>E</w:t>
      </w:r>
      <w:r w:rsidRPr="000F4D48">
        <w:rPr>
          <w:rFonts w:ascii="Arial" w:eastAsia="SimSun" w:hAnsi="Arial" w:cs="Times New Roman"/>
          <w:b/>
          <w:color w:val="FF0000"/>
          <w:sz w:val="20"/>
          <w:szCs w:val="20"/>
          <w:lang w:val="en-GB"/>
        </w:rPr>
        <w:t>:</w:t>
      </w:r>
      <w:r w:rsidRPr="000F4D48">
        <w:rPr>
          <w:rFonts w:ascii="Arial" w:eastAsia="SimSun" w:hAnsi="Arial" w:cs="Times New Roman" w:hint="eastAsia"/>
          <w:b/>
          <w:color w:val="FF0000"/>
          <w:sz w:val="20"/>
          <w:szCs w:val="20"/>
          <w:lang w:val="en-GB" w:eastAsia="zh-CN"/>
        </w:rPr>
        <w:t xml:space="preserve"> Mapping order of CSI fields of one CSI report</w:t>
      </w:r>
      <w:r w:rsidRPr="000F4D48">
        <w:rPr>
          <w:rFonts w:ascii="Arial" w:eastAsia="SimSun" w:hAnsi="Arial" w:cs="Times New Roman"/>
          <w:b/>
          <w:color w:val="FF0000"/>
          <w:sz w:val="20"/>
          <w:szCs w:val="20"/>
          <w:lang w:val="en-GB" w:eastAsia="zh-CN"/>
        </w:rPr>
        <w:t xml:space="preserve">, CSI part 2 subband, </w:t>
      </w:r>
      <w:proofErr w:type="spellStart"/>
      <w:r w:rsidRPr="000F4D48">
        <w:rPr>
          <w:rFonts w:ascii="Arial" w:eastAsia="SimSun" w:hAnsi="Arial" w:cs="Times New Roman"/>
          <w:b/>
          <w:i/>
          <w:iCs/>
          <w:color w:val="FF0000"/>
          <w:sz w:val="20"/>
          <w:szCs w:val="20"/>
          <w:lang w:val="en-GB" w:eastAsia="zh-CN"/>
        </w:rPr>
        <w:t>csi-ReportSubConfigList</w:t>
      </w:r>
      <w:proofErr w:type="spellEnd"/>
      <w:r w:rsidRPr="000F4D48">
        <w:rPr>
          <w:rFonts w:ascii="Arial" w:eastAsia="SimSun" w:hAnsi="Arial" w:cs="Times New Roman"/>
          <w:b/>
          <w:color w:val="FF0000"/>
          <w:sz w:val="20"/>
          <w:szCs w:val="20"/>
          <w:lang w:val="en-GB" w:eastAsia="zh-CN"/>
        </w:rPr>
        <w:t xml:space="preserve"> </w:t>
      </w:r>
      <w:proofErr w:type="gramStart"/>
      <w:r w:rsidRPr="000F4D48">
        <w:rPr>
          <w:rFonts w:ascii="Arial" w:eastAsia="SimSun" w:hAnsi="Arial" w:cs="Times New Roman"/>
          <w:b/>
          <w:color w:val="FF0000"/>
          <w:sz w:val="20"/>
          <w:szCs w:val="20"/>
          <w:lang w:val="en-GB" w:eastAsia="zh-CN"/>
        </w:rPr>
        <w:t>configured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7891"/>
      </w:tblGrid>
      <w:tr w:rsidR="00574895" w:rsidRPr="000F4D48" w14:paraId="705DD061" w14:textId="77777777" w:rsidTr="001B0A95">
        <w:trPr>
          <w:trHeight w:val="149"/>
          <w:jc w:val="center"/>
        </w:trPr>
        <w:tc>
          <w:tcPr>
            <w:tcW w:w="1459" w:type="dxa"/>
            <w:vMerge w:val="restart"/>
            <w:vAlign w:val="center"/>
          </w:tcPr>
          <w:p w14:paraId="33A1F508"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CSI </w:t>
            </w:r>
            <w:r>
              <w:rPr>
                <w:rFonts w:ascii="Arial" w:eastAsia="SimSun" w:hAnsi="Arial" w:cs="Times New Roman"/>
                <w:color w:val="FF0000"/>
                <w:sz w:val="18"/>
                <w:szCs w:val="20"/>
                <w:lang w:val="en-GB" w:eastAsia="zh-CN"/>
              </w:rPr>
              <w:t>sub-</w:t>
            </w:r>
            <w:r w:rsidRPr="000F4D48">
              <w:rPr>
                <w:rFonts w:ascii="Arial" w:eastAsia="SimSun" w:hAnsi="Arial" w:cs="Times New Roman" w:hint="eastAsia"/>
                <w:color w:val="FF0000"/>
                <w:sz w:val="18"/>
                <w:szCs w:val="20"/>
                <w:lang w:val="en-GB" w:eastAsia="zh-CN"/>
              </w:rPr>
              <w:t>report #n</w:t>
            </w:r>
          </w:p>
          <w:p w14:paraId="67420893"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P</w:t>
            </w:r>
            <w:r w:rsidRPr="000F4D48">
              <w:rPr>
                <w:rFonts w:ascii="Arial" w:eastAsia="SimSun" w:hAnsi="Arial" w:cs="Times New Roman" w:hint="eastAsia"/>
                <w:color w:val="FF0000"/>
                <w:sz w:val="18"/>
                <w:szCs w:val="20"/>
                <w:lang w:val="en-GB" w:eastAsia="zh-CN"/>
              </w:rPr>
              <w:t>art 2 subband</w:t>
            </w:r>
          </w:p>
        </w:tc>
        <w:tc>
          <w:tcPr>
            <w:tcW w:w="7891" w:type="dxa"/>
            <w:vAlign w:val="center"/>
          </w:tcPr>
          <w:p w14:paraId="6B4FD2FB"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3F340ADF">
                <v:shape id="_x0000_i1095" type="#_x0000_t75" style="width:17pt;height:17pt" o:ole="">
                  <v:imagedata r:id="rId45" o:title=""/>
                </v:shape>
                <o:OLEObject Type="Embed" ProgID="Equation.3" ShapeID="_x0000_i1095" DrawAspect="Content" ObjectID="_1757494980" r:id="rId92"/>
              </w:object>
            </w:r>
            <w:r w:rsidRPr="000F4D48">
              <w:rPr>
                <w:rFonts w:ascii="Arial" w:eastAsia="SimSun" w:hAnsi="Arial" w:cs="Times New Roman" w:hint="eastAsia"/>
                <w:color w:val="FF0000"/>
                <w:sz w:val="18"/>
                <w:szCs w:val="20"/>
                <w:lang w:val="en-GB" w:eastAsia="zh-CN"/>
              </w:rPr>
              <w:t xml:space="preserve"> of all even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574895" w:rsidRPr="000F4D48" w14:paraId="4ADFCA28" w14:textId="77777777" w:rsidTr="001B0A95">
        <w:trPr>
          <w:trHeight w:val="527"/>
          <w:jc w:val="center"/>
        </w:trPr>
        <w:tc>
          <w:tcPr>
            <w:tcW w:w="1459" w:type="dxa"/>
            <w:vMerge/>
            <w:vAlign w:val="center"/>
          </w:tcPr>
          <w:p w14:paraId="5A101A57"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36CF543F"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574895" w:rsidRPr="000F4D48" w14:paraId="782C78DC" w14:textId="77777777" w:rsidTr="001B0A95">
        <w:trPr>
          <w:trHeight w:val="527"/>
          <w:jc w:val="center"/>
        </w:trPr>
        <w:tc>
          <w:tcPr>
            <w:tcW w:w="1459" w:type="dxa"/>
            <w:vMerge/>
            <w:vAlign w:val="center"/>
          </w:tcPr>
          <w:p w14:paraId="065B2F23"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732BF394"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4A91EB7F">
                <v:shape id="_x0000_i1096" type="#_x0000_t75" style="width:17pt;height:17pt" o:ole="">
                  <v:imagedata r:id="rId45" o:title=""/>
                </v:shape>
                <o:OLEObject Type="Embed" ProgID="Equation.3" ShapeID="_x0000_i1096" DrawAspect="Content" ObjectID="_1757494981" r:id="rId93"/>
              </w:object>
            </w:r>
            <w:r w:rsidRPr="000F4D48">
              <w:rPr>
                <w:rFonts w:ascii="Arial" w:eastAsia="SimSun" w:hAnsi="Arial" w:cs="Times New Roman" w:hint="eastAsia"/>
                <w:color w:val="FF0000"/>
                <w:sz w:val="18"/>
                <w:szCs w:val="20"/>
                <w:lang w:val="en-GB" w:eastAsia="zh-CN"/>
              </w:rPr>
              <w:t xml:space="preserve"> of all even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574895" w:rsidRPr="000F4D48" w14:paraId="0C9ED8C1" w14:textId="77777777" w:rsidTr="001B0A95">
        <w:trPr>
          <w:trHeight w:val="527"/>
          <w:jc w:val="center"/>
        </w:trPr>
        <w:tc>
          <w:tcPr>
            <w:tcW w:w="1459" w:type="dxa"/>
            <w:vMerge/>
            <w:vAlign w:val="center"/>
          </w:tcPr>
          <w:p w14:paraId="5D25991D"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066FDDDB"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574895" w:rsidRPr="000F4D48" w14:paraId="3B4A16C6" w14:textId="77777777" w:rsidTr="001B0A95">
        <w:trPr>
          <w:trHeight w:val="527"/>
          <w:jc w:val="center"/>
        </w:trPr>
        <w:tc>
          <w:tcPr>
            <w:tcW w:w="1459" w:type="dxa"/>
            <w:vMerge/>
            <w:vAlign w:val="center"/>
          </w:tcPr>
          <w:p w14:paraId="44EE0E73"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7BAD1D4D"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w:t>
            </w:r>
          </w:p>
        </w:tc>
      </w:tr>
      <w:tr w:rsidR="00574895" w:rsidRPr="000F4D48" w14:paraId="5447371A" w14:textId="77777777" w:rsidTr="001B0A95">
        <w:trPr>
          <w:trHeight w:val="527"/>
          <w:jc w:val="center"/>
        </w:trPr>
        <w:tc>
          <w:tcPr>
            <w:tcW w:w="1459" w:type="dxa"/>
            <w:vMerge/>
            <w:vAlign w:val="center"/>
          </w:tcPr>
          <w:p w14:paraId="245870E4"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6FEF8ED3"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5B0442D9">
                <v:shape id="_x0000_i1097" type="#_x0000_t75" style="width:17pt;height:17pt" o:ole="">
                  <v:imagedata r:id="rId45" o:title=""/>
                </v:shape>
                <o:OLEObject Type="Embed" ProgID="Equation.3" ShapeID="_x0000_i1097" DrawAspect="Content" ObjectID="_1757494982" r:id="rId94"/>
              </w:object>
            </w:r>
            <w:r w:rsidRPr="000F4D48">
              <w:rPr>
                <w:rFonts w:ascii="Arial" w:eastAsia="SimSun" w:hAnsi="Arial" w:cs="Times New Roman" w:hint="eastAsia"/>
                <w:color w:val="FF0000"/>
                <w:sz w:val="18"/>
                <w:szCs w:val="20"/>
                <w:lang w:val="en-GB" w:eastAsia="zh-CN"/>
              </w:rPr>
              <w:t xml:space="preserve"> of all even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even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574895" w:rsidRPr="000F4D48" w14:paraId="42952BDA" w14:textId="77777777" w:rsidTr="001B0A95">
        <w:trPr>
          <w:trHeight w:val="527"/>
          <w:jc w:val="center"/>
        </w:trPr>
        <w:tc>
          <w:tcPr>
            <w:tcW w:w="1459" w:type="dxa"/>
            <w:vMerge/>
            <w:vAlign w:val="center"/>
          </w:tcPr>
          <w:p w14:paraId="4B19C36D"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366B046A"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even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574895" w:rsidRPr="000F4D48" w14:paraId="7054E93F" w14:textId="77777777" w:rsidTr="001B0A95">
        <w:trPr>
          <w:trHeight w:val="60"/>
          <w:jc w:val="center"/>
        </w:trPr>
        <w:tc>
          <w:tcPr>
            <w:tcW w:w="1459" w:type="dxa"/>
            <w:vMerge/>
            <w:vAlign w:val="center"/>
          </w:tcPr>
          <w:p w14:paraId="6FC01FC3"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388F6650"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4D856542">
                <v:shape id="_x0000_i1098" type="#_x0000_t75" style="width:17pt;height:17pt" o:ole="">
                  <v:imagedata r:id="rId45" o:title=""/>
                </v:shape>
                <o:OLEObject Type="Embed" ProgID="Equation.3" ShapeID="_x0000_i1098" DrawAspect="Content" ObjectID="_1757494983" r:id="rId95"/>
              </w:object>
            </w:r>
            <w:r w:rsidRPr="000F4D48">
              <w:rPr>
                <w:rFonts w:ascii="Arial" w:eastAsia="SimSun" w:hAnsi="Arial" w:cs="Times New Roman" w:hint="eastAsia"/>
                <w:color w:val="FF0000"/>
                <w:sz w:val="18"/>
                <w:szCs w:val="20"/>
                <w:lang w:val="en-GB" w:eastAsia="zh-CN"/>
              </w:rPr>
              <w:t xml:space="preserve"> of all odd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odd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574895" w:rsidRPr="000F4D48" w14:paraId="185957E0" w14:textId="77777777" w:rsidTr="001B0A95">
        <w:trPr>
          <w:trHeight w:val="60"/>
          <w:jc w:val="center"/>
        </w:trPr>
        <w:tc>
          <w:tcPr>
            <w:tcW w:w="1459" w:type="dxa"/>
            <w:vMerge/>
            <w:vAlign w:val="center"/>
          </w:tcPr>
          <w:p w14:paraId="0484FC18"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7CC7CEE6"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odd subbands with increasing order of subband number</w:t>
            </w:r>
            <w:r w:rsidRPr="000F4D48">
              <w:rPr>
                <w:rFonts w:ascii="Arial" w:eastAsia="SimSun" w:hAnsi="Arial" w:cs="Times New Roman"/>
                <w:color w:val="FF0000"/>
                <w:sz w:val="18"/>
                <w:szCs w:val="20"/>
                <w:lang w:val="en-GB" w:eastAsia="zh-CN"/>
              </w:rPr>
              <w:t xml:space="preserve"> for CSI sub-report with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574895" w:rsidRPr="000F4D48" w14:paraId="5D5C6F8B" w14:textId="77777777" w:rsidTr="001B0A95">
        <w:trPr>
          <w:trHeight w:val="60"/>
          <w:jc w:val="center"/>
        </w:trPr>
        <w:tc>
          <w:tcPr>
            <w:tcW w:w="1459" w:type="dxa"/>
            <w:vMerge/>
            <w:vAlign w:val="center"/>
          </w:tcPr>
          <w:p w14:paraId="368CEBD7"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57406B2D"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118A7A6F">
                <v:shape id="_x0000_i1099" type="#_x0000_t75" style="width:17pt;height:17pt" o:ole="">
                  <v:imagedata r:id="rId45" o:title=""/>
                </v:shape>
                <o:OLEObject Type="Embed" ProgID="Equation.3" ShapeID="_x0000_i1099" DrawAspect="Content" ObjectID="_1757494984" r:id="rId96"/>
              </w:object>
            </w:r>
            <w:r w:rsidRPr="000F4D48">
              <w:rPr>
                <w:rFonts w:ascii="Arial" w:eastAsia="SimSun" w:hAnsi="Arial" w:cs="Times New Roman" w:hint="eastAsia"/>
                <w:color w:val="FF0000"/>
                <w:sz w:val="18"/>
                <w:szCs w:val="20"/>
                <w:lang w:val="en-GB" w:eastAsia="zh-CN"/>
              </w:rPr>
              <w:t xml:space="preserve"> of all odd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odd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574895" w:rsidRPr="000F4D48" w14:paraId="12411ADC" w14:textId="77777777" w:rsidTr="001B0A95">
        <w:trPr>
          <w:trHeight w:val="60"/>
          <w:jc w:val="center"/>
        </w:trPr>
        <w:tc>
          <w:tcPr>
            <w:tcW w:w="1459" w:type="dxa"/>
            <w:vMerge/>
            <w:vAlign w:val="center"/>
          </w:tcPr>
          <w:p w14:paraId="3E300B4D"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542E60B6"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odd subbands with increasing order of subband number</w:t>
            </w:r>
            <w:r w:rsidRPr="000F4D48">
              <w:rPr>
                <w:rFonts w:ascii="Arial" w:eastAsia="SimSun" w:hAnsi="Arial" w:cs="Times New Roman"/>
                <w:color w:val="FF0000"/>
                <w:sz w:val="18"/>
                <w:szCs w:val="20"/>
                <w:lang w:val="en-GB" w:eastAsia="zh-CN"/>
              </w:rPr>
              <w:t xml:space="preserve"> for CSI sub-report with 2</w:t>
            </w:r>
            <w:r w:rsidRPr="000F4D48">
              <w:rPr>
                <w:rFonts w:ascii="Arial" w:eastAsia="SimSun" w:hAnsi="Arial" w:cs="Times New Roman"/>
                <w:color w:val="FF0000"/>
                <w:sz w:val="18"/>
                <w:szCs w:val="20"/>
                <w:vertAlign w:val="superscript"/>
                <w:lang w:val="en-GB" w:eastAsia="zh-CN"/>
              </w:rPr>
              <w:t>nd</w:t>
            </w:r>
            <w:r w:rsidRPr="000F4D48">
              <w:rPr>
                <w:rFonts w:ascii="Arial" w:eastAsia="SimSun" w:hAnsi="Arial" w:cs="Times New Roman"/>
                <w:color w:val="FF0000"/>
                <w:sz w:val="18"/>
                <w:szCs w:val="20"/>
                <w:lang w:val="en-GB" w:eastAsia="zh-CN"/>
              </w:rPr>
              <w:t xml:space="preserve"> lowest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r w:rsidR="00574895" w:rsidRPr="000F4D48" w14:paraId="0C5D1C2F" w14:textId="77777777" w:rsidTr="001B0A95">
        <w:trPr>
          <w:trHeight w:val="557"/>
          <w:jc w:val="center"/>
        </w:trPr>
        <w:tc>
          <w:tcPr>
            <w:tcW w:w="1459" w:type="dxa"/>
            <w:vMerge/>
            <w:vAlign w:val="center"/>
          </w:tcPr>
          <w:p w14:paraId="66B01D3F"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0D5EE3FD"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w:t>
            </w:r>
          </w:p>
        </w:tc>
      </w:tr>
      <w:tr w:rsidR="00574895" w:rsidRPr="000F4D48" w14:paraId="14858EB3" w14:textId="77777777" w:rsidTr="001B0A95">
        <w:trPr>
          <w:trHeight w:val="60"/>
          <w:jc w:val="center"/>
        </w:trPr>
        <w:tc>
          <w:tcPr>
            <w:tcW w:w="1459" w:type="dxa"/>
            <w:vMerge/>
            <w:vAlign w:val="center"/>
          </w:tcPr>
          <w:p w14:paraId="6B0EDE2F"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346EAA3C"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hint="eastAsia"/>
                <w:color w:val="FF0000"/>
                <w:sz w:val="18"/>
                <w:szCs w:val="20"/>
                <w:lang w:val="en-GB" w:eastAsia="zh-CN"/>
              </w:rPr>
              <w:t xml:space="preserve">PMI subband information fields </w:t>
            </w:r>
            <w:r w:rsidRPr="000F4D48">
              <w:rPr>
                <w:rFonts w:ascii="Arial" w:eastAsia="SimSun" w:hAnsi="Arial" w:cs="Times New Roman"/>
                <w:color w:val="FF0000"/>
                <w:position w:val="-10"/>
                <w:sz w:val="18"/>
                <w:szCs w:val="20"/>
                <w:lang w:val="en-GB" w:eastAsia="zh-CN"/>
              </w:rPr>
              <w:object w:dxaOrig="340" w:dyaOrig="340" w14:anchorId="0887A58E">
                <v:shape id="_x0000_i1100" type="#_x0000_t75" style="width:17pt;height:17pt" o:ole="">
                  <v:imagedata r:id="rId45" o:title=""/>
                </v:shape>
                <o:OLEObject Type="Embed" ProgID="Equation.3" ShapeID="_x0000_i1100" DrawAspect="Content" ObjectID="_1757494985" r:id="rId97"/>
              </w:object>
            </w:r>
            <w:r w:rsidRPr="000F4D48">
              <w:rPr>
                <w:rFonts w:ascii="Arial" w:eastAsia="SimSun" w:hAnsi="Arial" w:cs="Times New Roman" w:hint="eastAsia"/>
                <w:color w:val="FF0000"/>
                <w:sz w:val="18"/>
                <w:szCs w:val="20"/>
                <w:lang w:val="en-GB" w:eastAsia="zh-CN"/>
              </w:rPr>
              <w:t xml:space="preserve"> of all odd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from left to right as in Tables 6.3.1.1.2-1/2, or codebook index for 2 antenna ports according to Clause 5.2.2.2.1 in [6, TS38.214] of all odd subbands with increasing order of subband number, if </w:t>
            </w:r>
            <w:proofErr w:type="spellStart"/>
            <w:r w:rsidRPr="000F4D48">
              <w:rPr>
                <w:rFonts w:ascii="Arial" w:eastAsia="SimSun" w:hAnsi="Arial" w:cs="Times New Roman"/>
                <w:i/>
                <w:color w:val="FF0000"/>
                <w:sz w:val="18"/>
                <w:szCs w:val="20"/>
                <w:lang w:eastAsia="zh-CN"/>
              </w:rPr>
              <w:t>pmi-FormatIndicator</w:t>
            </w:r>
            <w:proofErr w:type="spellEnd"/>
            <w:r w:rsidRPr="000F4D48">
              <w:rPr>
                <w:rFonts w:ascii="Arial" w:eastAsia="SimSun" w:hAnsi="Arial" w:cs="Times New Roman" w:hint="eastAsia"/>
                <w:i/>
                <w:color w:val="FF0000"/>
                <w:sz w:val="18"/>
                <w:szCs w:val="20"/>
                <w:lang w:eastAsia="zh-CN"/>
              </w:rPr>
              <w:t>=</w:t>
            </w:r>
            <w:r w:rsidRPr="000F4D48">
              <w:rPr>
                <w:rFonts w:ascii="Arial" w:eastAsia="SimSun" w:hAnsi="Arial" w:cs="Times New Roman"/>
                <w:color w:val="FF0000"/>
                <w:sz w:val="18"/>
                <w:szCs w:val="20"/>
                <w:lang w:val="en-GB"/>
              </w:rPr>
              <w:t xml:space="preserve"> </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bandPMI</w:t>
            </w:r>
            <w:proofErr w:type="spellEnd"/>
            <w:r w:rsidRPr="000F4D48">
              <w:rPr>
                <w:rFonts w:ascii="Arial" w:eastAsia="SimSun" w:hAnsi="Arial" w:cs="Times New Roman" w:hint="eastAsia"/>
                <w:color w:val="FF0000"/>
                <w:sz w:val="18"/>
                <w:szCs w:val="20"/>
                <w:lang w:eastAsia="zh-CN"/>
              </w:rPr>
              <w:t xml:space="preserve"> and if</w:t>
            </w:r>
            <w:r w:rsidRPr="000F4D48">
              <w:rPr>
                <w:rFonts w:ascii="Arial" w:eastAsia="SimSun" w:hAnsi="Arial" w:cs="Times New Roman" w:hint="eastAsia"/>
                <w:color w:val="FF0000"/>
                <w:sz w:val="18"/>
                <w:szCs w:val="20"/>
                <w:lang w:val="en-GB" w:eastAsia="zh-CN"/>
              </w:rPr>
              <w:t xml:space="preserve"> reported</w:t>
            </w:r>
          </w:p>
        </w:tc>
      </w:tr>
      <w:tr w:rsidR="00574895" w:rsidRPr="000F4D48" w14:paraId="00A3D62F" w14:textId="77777777" w:rsidTr="001B0A95">
        <w:trPr>
          <w:trHeight w:val="148"/>
          <w:jc w:val="center"/>
        </w:trPr>
        <w:tc>
          <w:tcPr>
            <w:tcW w:w="1459" w:type="dxa"/>
            <w:vMerge/>
            <w:vAlign w:val="center"/>
          </w:tcPr>
          <w:p w14:paraId="62C026C4"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p>
        </w:tc>
        <w:tc>
          <w:tcPr>
            <w:tcW w:w="7891" w:type="dxa"/>
            <w:vAlign w:val="center"/>
          </w:tcPr>
          <w:p w14:paraId="009C20D2" w14:textId="77777777" w:rsidR="00574895" w:rsidRPr="000F4D48" w:rsidRDefault="00574895" w:rsidP="001B0A95">
            <w:pPr>
              <w:keepNext/>
              <w:keepLines/>
              <w:spacing w:after="0" w:line="240" w:lineRule="auto"/>
              <w:jc w:val="center"/>
              <w:rPr>
                <w:rFonts w:ascii="Arial" w:eastAsia="SimSun" w:hAnsi="Arial" w:cs="Times New Roman"/>
                <w:color w:val="FF0000"/>
                <w:sz w:val="18"/>
                <w:szCs w:val="20"/>
                <w:lang w:val="en-GB" w:eastAsia="zh-CN"/>
              </w:rPr>
            </w:pPr>
            <w:r w:rsidRPr="000F4D48">
              <w:rPr>
                <w:rFonts w:ascii="Arial" w:eastAsia="SimSun" w:hAnsi="Arial" w:cs="Times New Roman"/>
                <w:color w:val="FF0000"/>
                <w:sz w:val="18"/>
                <w:szCs w:val="20"/>
                <w:lang w:val="en-GB" w:eastAsia="zh-CN"/>
              </w:rPr>
              <w:t>S</w:t>
            </w:r>
            <w:r w:rsidRPr="000F4D48">
              <w:rPr>
                <w:rFonts w:ascii="Arial" w:eastAsia="SimSun" w:hAnsi="Arial" w:cs="Times New Roman" w:hint="eastAsia"/>
                <w:color w:val="FF0000"/>
                <w:sz w:val="18"/>
                <w:szCs w:val="20"/>
                <w:lang w:val="en-GB" w:eastAsia="zh-CN"/>
              </w:rPr>
              <w:t>ubband differential CQI for the second TB of all odd subbands with increasing order of subband number</w:t>
            </w:r>
            <w:r w:rsidRPr="000F4D48">
              <w:rPr>
                <w:rFonts w:ascii="Arial" w:eastAsia="SimSun" w:hAnsi="Arial" w:cs="Times New Roman"/>
                <w:color w:val="FF0000"/>
                <w:sz w:val="18"/>
                <w:szCs w:val="20"/>
                <w:lang w:val="en-GB" w:eastAsia="zh-CN"/>
              </w:rPr>
              <w:t xml:space="preserve"> for CSI sub-report with highest </w:t>
            </w:r>
            <w:proofErr w:type="spellStart"/>
            <w:r w:rsidRPr="000F4D48">
              <w:rPr>
                <w:rFonts w:ascii="Arial" w:eastAsia="SimSun" w:hAnsi="Arial" w:cs="Times New Roman"/>
                <w:i/>
                <w:iCs/>
                <w:color w:val="FF0000"/>
                <w:sz w:val="18"/>
                <w:szCs w:val="20"/>
                <w:lang w:val="en-GB" w:eastAsia="zh-CN"/>
              </w:rPr>
              <w:t>csi-ReportSubConfigID</w:t>
            </w:r>
            <w:proofErr w:type="spellEnd"/>
            <w:r w:rsidRPr="000F4D48">
              <w:rPr>
                <w:rFonts w:ascii="Arial" w:eastAsia="SimSun" w:hAnsi="Arial" w:cs="Times New Roman" w:hint="eastAsia"/>
                <w:color w:val="FF0000"/>
                <w:sz w:val="18"/>
                <w:szCs w:val="20"/>
                <w:lang w:val="en-GB" w:eastAsia="zh-CN"/>
              </w:rPr>
              <w:t xml:space="preserve">, as in Tables 6.3.1.1.2-3/4, if </w:t>
            </w:r>
            <w:proofErr w:type="spellStart"/>
            <w:r w:rsidRPr="000F4D48">
              <w:rPr>
                <w:rFonts w:ascii="Arial" w:eastAsia="SimSun" w:hAnsi="Arial" w:cs="Times New Roman"/>
                <w:i/>
                <w:color w:val="FF0000"/>
                <w:sz w:val="18"/>
                <w:szCs w:val="20"/>
                <w:lang w:eastAsia="zh-CN"/>
              </w:rPr>
              <w:t>cqi-FormatIndicator</w:t>
            </w:r>
            <w:proofErr w:type="spellEnd"/>
            <w:r w:rsidRPr="000F4D48">
              <w:rPr>
                <w:rFonts w:ascii="Arial" w:eastAsia="SimSun" w:hAnsi="Arial" w:cs="Times New Roman" w:hint="eastAsia"/>
                <w:i/>
                <w:color w:val="FF0000"/>
                <w:sz w:val="18"/>
                <w:szCs w:val="20"/>
                <w:lang w:eastAsia="zh-CN"/>
              </w:rPr>
              <w:t>=</w:t>
            </w:r>
            <w:proofErr w:type="spellStart"/>
            <w:r w:rsidRPr="000F4D48">
              <w:rPr>
                <w:rFonts w:ascii="Arial" w:eastAsia="SimSun" w:hAnsi="Arial" w:cs="Times New Roman" w:hint="eastAsia"/>
                <w:i/>
                <w:color w:val="FF0000"/>
                <w:sz w:val="18"/>
                <w:szCs w:val="20"/>
                <w:lang w:eastAsia="zh-CN"/>
              </w:rPr>
              <w:t>sub</w:t>
            </w:r>
            <w:r w:rsidRPr="000F4D48">
              <w:rPr>
                <w:rFonts w:ascii="Arial" w:eastAsia="SimSun" w:hAnsi="Arial" w:cs="Times New Roman"/>
                <w:i/>
                <w:color w:val="FF0000"/>
                <w:sz w:val="18"/>
                <w:szCs w:val="20"/>
                <w:lang w:eastAsia="zh-CN"/>
              </w:rPr>
              <w:t>bandCQI</w:t>
            </w:r>
            <w:proofErr w:type="spellEnd"/>
            <w:r w:rsidRPr="000F4D48">
              <w:rPr>
                <w:rFonts w:ascii="Arial" w:eastAsia="SimSun" w:hAnsi="Arial" w:cs="Times New Roman" w:hint="eastAsia"/>
                <w:color w:val="FF0000"/>
                <w:sz w:val="18"/>
                <w:szCs w:val="20"/>
                <w:lang w:eastAsia="zh-CN"/>
              </w:rPr>
              <w:t xml:space="preserve"> and if reported</w:t>
            </w:r>
          </w:p>
        </w:tc>
      </w:tr>
    </w:tbl>
    <w:p w14:paraId="285C7DE7" w14:textId="77777777" w:rsidR="00574895" w:rsidRDefault="00574895" w:rsidP="00574895">
      <w:pPr>
        <w:pStyle w:val="BodyText"/>
        <w:rPr>
          <w:sz w:val="20"/>
          <w:szCs w:val="20"/>
        </w:rPr>
      </w:pPr>
    </w:p>
    <w:p w14:paraId="7F56C810" w14:textId="77777777" w:rsidR="00574895" w:rsidRPr="00E2723D" w:rsidRDefault="00574895" w:rsidP="00574895">
      <w:pPr>
        <w:pStyle w:val="BodyText"/>
        <w:jc w:val="center"/>
        <w:rPr>
          <w:color w:val="FF0000"/>
          <w:sz w:val="20"/>
          <w:szCs w:val="20"/>
        </w:rPr>
      </w:pPr>
      <w:r w:rsidRPr="00886F89">
        <w:rPr>
          <w:color w:val="FF0000"/>
          <w:sz w:val="20"/>
          <w:szCs w:val="20"/>
        </w:rPr>
        <w:t>*** Unchanged text omitted ***</w:t>
      </w:r>
    </w:p>
    <w:p w14:paraId="3F4607C2" w14:textId="77777777" w:rsidR="00574895" w:rsidRPr="00E2723D" w:rsidRDefault="00574895" w:rsidP="0057489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E2723D">
        <w:rPr>
          <w:rFonts w:ascii="Arial" w:eastAsia="SimSun" w:hAnsi="Arial" w:cs="Times New Roman"/>
          <w:b/>
          <w:sz w:val="20"/>
          <w:szCs w:val="20"/>
          <w:lang w:val="en-GB"/>
        </w:rPr>
        <w:lastRenderedPageBreak/>
        <w:t xml:space="preserve">Table </w:t>
      </w:r>
      <w:r w:rsidRPr="00E2723D">
        <w:rPr>
          <w:rFonts w:ascii="Arial" w:eastAsia="SimSun" w:hAnsi="Arial" w:cs="Times New Roman" w:hint="eastAsia"/>
          <w:b/>
          <w:sz w:val="20"/>
          <w:szCs w:val="20"/>
          <w:lang w:val="en-GB" w:eastAsia="zh-CN"/>
        </w:rPr>
        <w:t>6.3.2.1.2-7</w:t>
      </w:r>
      <w:r w:rsidRPr="00E2723D">
        <w:rPr>
          <w:rFonts w:ascii="Arial" w:eastAsia="SimSun" w:hAnsi="Arial" w:cs="Times New Roman"/>
          <w:b/>
          <w:sz w:val="20"/>
          <w:szCs w:val="20"/>
          <w:lang w:val="en-GB"/>
        </w:rPr>
        <w:t>:</w:t>
      </w:r>
      <w:r w:rsidRPr="00E2723D">
        <w:rPr>
          <w:rFonts w:ascii="Arial" w:eastAsia="SimSun" w:hAnsi="Arial" w:cs="Times New Roman" w:hint="eastAsia"/>
          <w:b/>
          <w:sz w:val="20"/>
          <w:szCs w:val="20"/>
          <w:lang w:val="en-GB" w:eastAsia="zh-CN"/>
        </w:rPr>
        <w:t xml:space="preserve"> Mapping order of CSI reports to UCI bit sequence </w:t>
      </w:r>
      <w:r w:rsidRPr="00E2723D">
        <w:rPr>
          <w:rFonts w:ascii="Arial" w:eastAsia="SimSun" w:hAnsi="Arial" w:cs="Times New Roman"/>
          <w:b/>
          <w:position w:val="-14"/>
          <w:sz w:val="20"/>
          <w:szCs w:val="20"/>
          <w:lang w:val="en-GB"/>
        </w:rPr>
        <w:object w:dxaOrig="2560" w:dyaOrig="400" w14:anchorId="56E6F906">
          <v:shape id="_x0000_i1101" type="#_x0000_t75" style="width:108pt;height:17pt" o:ole="">
            <v:imagedata r:id="rId25" o:title=""/>
          </v:shape>
          <o:OLEObject Type="Embed" ProgID="Equation.3" ShapeID="_x0000_i1101" DrawAspect="Content" ObjectID="_1757494986" r:id="rId98"/>
        </w:object>
      </w:r>
      <w:r w:rsidRPr="00E2723D">
        <w:rPr>
          <w:rFonts w:ascii="Arial" w:eastAsia="SimSun" w:hAnsi="Arial" w:cs="Times New Roman" w:hint="eastAsia"/>
          <w:b/>
          <w:sz w:val="20"/>
          <w:szCs w:val="20"/>
          <w:lang w:val="en-GB" w:eastAsia="zh-CN"/>
        </w:rPr>
        <w:t xml:space="preserve">, </w:t>
      </w:r>
      <w:r w:rsidRPr="00E2723D">
        <w:rPr>
          <w:rFonts w:ascii="Arial" w:eastAsia="SimSun" w:hAnsi="Arial" w:cs="Times New Roman"/>
          <w:b/>
          <w:sz w:val="20"/>
          <w:szCs w:val="20"/>
          <w:lang w:val="en-GB" w:eastAsia="zh-CN"/>
        </w:rPr>
        <w:br/>
      </w:r>
      <w:r w:rsidRPr="00E2723D">
        <w:rPr>
          <w:rFonts w:ascii="Arial" w:eastAsia="SimSun" w:hAnsi="Arial" w:cs="Times New Roman" w:hint="eastAsia"/>
          <w:b/>
          <w:sz w:val="20"/>
          <w:szCs w:val="20"/>
          <w:lang w:val="en-GB"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574895" w:rsidRPr="00E2723D" w14:paraId="6E89ADB1" w14:textId="77777777" w:rsidTr="001B0A95">
        <w:trPr>
          <w:trHeight w:val="554"/>
          <w:jc w:val="center"/>
        </w:trPr>
        <w:tc>
          <w:tcPr>
            <w:tcW w:w="1857" w:type="dxa"/>
            <w:shd w:val="clear" w:color="auto" w:fill="E0E0E0"/>
            <w:vAlign w:val="center"/>
          </w:tcPr>
          <w:p w14:paraId="7CA47BF5" w14:textId="77777777" w:rsidR="00574895" w:rsidRPr="00E2723D" w:rsidRDefault="00574895" w:rsidP="001B0A95">
            <w:pPr>
              <w:keepNext/>
              <w:keepLines/>
              <w:spacing w:after="0" w:line="240" w:lineRule="auto"/>
              <w:jc w:val="center"/>
              <w:rPr>
                <w:rFonts w:ascii="Arial" w:eastAsia="SimSun" w:hAnsi="Arial" w:cs="Times New Roman"/>
                <w:b/>
                <w:sz w:val="18"/>
                <w:szCs w:val="20"/>
                <w:lang w:val="en-GB" w:eastAsia="zh-CN"/>
              </w:rPr>
            </w:pPr>
            <w:r w:rsidRPr="00E2723D">
              <w:rPr>
                <w:rFonts w:ascii="Arial" w:eastAsia="SimSun" w:hAnsi="Arial" w:cs="Times New Roman" w:hint="eastAsia"/>
                <w:b/>
                <w:sz w:val="18"/>
                <w:szCs w:val="20"/>
                <w:lang w:val="en-GB" w:eastAsia="zh-CN"/>
              </w:rPr>
              <w:t>UCI bit sequence</w:t>
            </w:r>
          </w:p>
        </w:tc>
        <w:tc>
          <w:tcPr>
            <w:tcW w:w="5229" w:type="dxa"/>
            <w:shd w:val="clear" w:color="auto" w:fill="E0E0E0"/>
            <w:vAlign w:val="center"/>
          </w:tcPr>
          <w:p w14:paraId="4D346814" w14:textId="77777777" w:rsidR="00574895" w:rsidRPr="00E2723D" w:rsidRDefault="00574895" w:rsidP="001B0A95">
            <w:pPr>
              <w:keepNext/>
              <w:keepLines/>
              <w:spacing w:after="0" w:line="240" w:lineRule="auto"/>
              <w:jc w:val="center"/>
              <w:rPr>
                <w:rFonts w:ascii="Arial" w:eastAsia="SimSun" w:hAnsi="Arial" w:cs="Times New Roman"/>
                <w:b/>
                <w:sz w:val="18"/>
                <w:szCs w:val="20"/>
                <w:lang w:val="en-GB" w:eastAsia="zh-CN"/>
              </w:rPr>
            </w:pPr>
            <w:r w:rsidRPr="00E2723D">
              <w:rPr>
                <w:rFonts w:ascii="Arial" w:eastAsia="SimSun" w:hAnsi="Arial" w:cs="Times New Roman" w:hint="eastAsia"/>
                <w:b/>
                <w:sz w:val="18"/>
                <w:szCs w:val="20"/>
                <w:lang w:val="en-GB" w:eastAsia="zh-CN"/>
              </w:rPr>
              <w:t>CSI report number</w:t>
            </w:r>
          </w:p>
        </w:tc>
      </w:tr>
      <w:tr w:rsidR="00574895" w:rsidRPr="00E2723D" w14:paraId="2D7CDC84" w14:textId="77777777" w:rsidTr="001B0A95">
        <w:trPr>
          <w:trHeight w:val="554"/>
          <w:jc w:val="center"/>
        </w:trPr>
        <w:tc>
          <w:tcPr>
            <w:tcW w:w="1857" w:type="dxa"/>
            <w:vMerge w:val="restart"/>
            <w:vAlign w:val="center"/>
          </w:tcPr>
          <w:p w14:paraId="32D944C1"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position w:val="-112"/>
                <w:sz w:val="18"/>
                <w:szCs w:val="20"/>
                <w:lang w:val="en-GB"/>
              </w:rPr>
              <w:object w:dxaOrig="580" w:dyaOrig="2360" w14:anchorId="75EC3D1C">
                <v:shape id="_x0000_i1102" type="#_x0000_t75" style="width:25.8pt;height:100.55pt" o:ole="">
                  <v:imagedata r:id="rId39" o:title=""/>
                </v:shape>
                <o:OLEObject Type="Embed" ProgID="Equation.3" ShapeID="_x0000_i1102" DrawAspect="Content" ObjectID="_1757494987" r:id="rId99"/>
              </w:object>
            </w:r>
          </w:p>
        </w:tc>
        <w:tc>
          <w:tcPr>
            <w:tcW w:w="5229" w:type="dxa"/>
            <w:vAlign w:val="center"/>
          </w:tcPr>
          <w:p w14:paraId="542F77DA"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#1, CSI part 2 wideband,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6.3.2.1.2-4</w:t>
            </w:r>
            <w:r w:rsidRPr="00E2723D">
              <w:rPr>
                <w:rFonts w:ascii="Arial" w:eastAsia="SimSun" w:hAnsi="Arial" w:cs="Times New Roman"/>
                <w:sz w:val="18"/>
                <w:szCs w:val="20"/>
                <w:lang w:val="en-GB" w:eastAsia="zh-CN"/>
              </w:rPr>
              <w:t>/4A/4B,</w:t>
            </w:r>
          </w:p>
          <w:p w14:paraId="3C15DAEF"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0, as in Table 6.3.2.1.2-5A/5B,</w:t>
            </w:r>
            <w:r w:rsidRPr="00E2723D">
              <w:rPr>
                <w:rFonts w:ascii="Arial" w:eastAsia="SimSun" w:hAnsi="Arial" w:cs="Times New Roman"/>
                <w:sz w:val="18"/>
                <w:szCs w:val="20"/>
                <w:lang w:val="en-GB" w:eastAsia="zh-CN"/>
              </w:rPr>
              <w:br/>
            </w:r>
            <w:r w:rsidRPr="00E2723D">
              <w:rPr>
                <w:rFonts w:ascii="Arial" w:eastAsia="SimSun" w:hAnsi="Arial" w:cs="Times New Roman" w:hint="eastAsia"/>
                <w:sz w:val="18"/>
                <w:szCs w:val="20"/>
                <w:lang w:val="en-GB" w:eastAsia="zh-CN"/>
              </w:rPr>
              <w:t>if CSI part 2 exists for CSI report #1</w:t>
            </w:r>
          </w:p>
        </w:tc>
      </w:tr>
      <w:tr w:rsidR="00574895" w:rsidRPr="00E2723D" w14:paraId="4D0B2CC0" w14:textId="77777777" w:rsidTr="001B0A95">
        <w:trPr>
          <w:trHeight w:val="554"/>
          <w:jc w:val="center"/>
        </w:trPr>
        <w:tc>
          <w:tcPr>
            <w:tcW w:w="1857" w:type="dxa"/>
            <w:vMerge/>
            <w:vAlign w:val="center"/>
          </w:tcPr>
          <w:p w14:paraId="2A2477B1"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54107C91"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#2, CSI part 2 wideband,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6.3.2.1.2-4</w:t>
            </w:r>
            <w:r w:rsidRPr="00E2723D">
              <w:rPr>
                <w:rFonts w:ascii="Arial" w:eastAsia="SimSun" w:hAnsi="Arial" w:cs="Times New Roman"/>
                <w:sz w:val="18"/>
                <w:szCs w:val="20"/>
                <w:lang w:val="en-GB" w:eastAsia="zh-CN"/>
              </w:rPr>
              <w:t>/4A/4B,</w:t>
            </w:r>
          </w:p>
          <w:p w14:paraId="1787BA85"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0, as in Table 6.3.2.1.2-5A/5B,</w:t>
            </w:r>
            <w:r w:rsidRPr="00E2723D">
              <w:rPr>
                <w:rFonts w:ascii="Arial" w:eastAsia="SimSun" w:hAnsi="Arial" w:cs="Times New Roman"/>
                <w:sz w:val="18"/>
                <w:szCs w:val="20"/>
                <w:lang w:val="en-GB" w:eastAsia="zh-CN"/>
              </w:rPr>
              <w:br/>
            </w:r>
            <w:r w:rsidRPr="00E2723D">
              <w:rPr>
                <w:rFonts w:ascii="Arial" w:eastAsia="SimSun" w:hAnsi="Arial" w:cs="Times New Roman" w:hint="eastAsia"/>
                <w:sz w:val="18"/>
                <w:szCs w:val="20"/>
                <w:lang w:val="en-GB" w:eastAsia="zh-CN"/>
              </w:rPr>
              <w:t>if CSI part 2 exists for CSI report #2</w:t>
            </w:r>
          </w:p>
        </w:tc>
      </w:tr>
      <w:tr w:rsidR="00574895" w:rsidRPr="00E2723D" w14:paraId="16276382" w14:textId="77777777" w:rsidTr="001B0A95">
        <w:trPr>
          <w:trHeight w:val="554"/>
          <w:jc w:val="center"/>
        </w:trPr>
        <w:tc>
          <w:tcPr>
            <w:tcW w:w="1857" w:type="dxa"/>
            <w:vMerge/>
            <w:vAlign w:val="center"/>
          </w:tcPr>
          <w:p w14:paraId="40C09093"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677348A"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w:t>
            </w:r>
          </w:p>
        </w:tc>
      </w:tr>
      <w:tr w:rsidR="00574895" w:rsidRPr="00E2723D" w14:paraId="7995A1A7" w14:textId="77777777" w:rsidTr="001B0A95">
        <w:trPr>
          <w:trHeight w:val="554"/>
          <w:jc w:val="center"/>
        </w:trPr>
        <w:tc>
          <w:tcPr>
            <w:tcW w:w="1857" w:type="dxa"/>
            <w:vMerge/>
            <w:vAlign w:val="center"/>
          </w:tcPr>
          <w:p w14:paraId="00212FBF"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14316ABC"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#n, CSI part 2 wideband,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6.3.2.1.2-4</w:t>
            </w:r>
            <w:r w:rsidRPr="00E2723D">
              <w:rPr>
                <w:rFonts w:ascii="Arial" w:eastAsia="SimSun" w:hAnsi="Arial" w:cs="Times New Roman"/>
                <w:sz w:val="18"/>
                <w:szCs w:val="20"/>
                <w:lang w:val="en-GB" w:eastAsia="zh-CN"/>
              </w:rPr>
              <w:t>/4A/4B,</w:t>
            </w:r>
          </w:p>
          <w:p w14:paraId="46D8788D"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0, as in Table 6.3.2.1.2-5A/5B,</w:t>
            </w:r>
            <w:r w:rsidRPr="00E2723D">
              <w:rPr>
                <w:rFonts w:ascii="Arial" w:eastAsia="SimSun" w:hAnsi="Arial" w:cs="Times New Roman" w:hint="eastAsia"/>
                <w:sz w:val="18"/>
                <w:szCs w:val="20"/>
                <w:lang w:val="en-GB" w:eastAsia="zh-CN"/>
              </w:rPr>
              <w:br/>
              <w:t>if CSI part 2 exists for CSI report #n</w:t>
            </w:r>
          </w:p>
        </w:tc>
      </w:tr>
      <w:tr w:rsidR="00574895" w:rsidRPr="00E2723D" w14:paraId="43DB6D93" w14:textId="77777777" w:rsidTr="001B0A95">
        <w:trPr>
          <w:trHeight w:val="554"/>
          <w:jc w:val="center"/>
        </w:trPr>
        <w:tc>
          <w:tcPr>
            <w:tcW w:w="1857" w:type="dxa"/>
            <w:vMerge/>
            <w:vAlign w:val="center"/>
          </w:tcPr>
          <w:p w14:paraId="7C676D50"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26D99AC3"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#1, CSI part 2 subband,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6.3.2.1.2-5</w:t>
            </w:r>
            <w:r w:rsidRPr="00E2723D">
              <w:rPr>
                <w:rFonts w:ascii="Arial" w:eastAsia="SimSun" w:hAnsi="Arial" w:cs="Times New Roman"/>
                <w:sz w:val="18"/>
                <w:szCs w:val="20"/>
                <w:lang w:val="en-GB" w:eastAsia="zh-CN"/>
              </w:rPr>
              <w:t>/5C/5D</w:t>
            </w:r>
            <w:r>
              <w:rPr>
                <w:rFonts w:ascii="Arial" w:eastAsia="SimSun" w:hAnsi="Arial" w:cs="Times New Roman"/>
                <w:color w:val="FF0000"/>
                <w:sz w:val="18"/>
                <w:szCs w:val="20"/>
                <w:lang w:val="en-GB" w:eastAsia="zh-CN"/>
              </w:rPr>
              <w:t>/5E</w:t>
            </w:r>
            <w:r w:rsidRPr="00E2723D">
              <w:rPr>
                <w:rFonts w:ascii="Arial" w:eastAsia="SimSun" w:hAnsi="Arial" w:cs="Times New Roman"/>
                <w:sz w:val="18"/>
                <w:szCs w:val="20"/>
                <w:lang w:val="en-GB" w:eastAsia="zh-CN"/>
              </w:rPr>
              <w:t>,</w:t>
            </w:r>
          </w:p>
          <w:p w14:paraId="0512F8B2"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1 and 2, as in Table 6.3.2.1.2-5A/5B,</w:t>
            </w:r>
            <w:r w:rsidRPr="00E2723D">
              <w:rPr>
                <w:rFonts w:ascii="Arial" w:eastAsia="SimSun" w:hAnsi="Arial" w:cs="Times New Roman" w:hint="eastAsia"/>
                <w:sz w:val="18"/>
                <w:szCs w:val="20"/>
                <w:lang w:val="en-GB" w:eastAsia="zh-CN"/>
              </w:rPr>
              <w:br/>
              <w:t>if CSI part 2 exists for CSI report #1</w:t>
            </w:r>
          </w:p>
        </w:tc>
      </w:tr>
      <w:tr w:rsidR="00574895" w:rsidRPr="00E2723D" w14:paraId="47E9C486" w14:textId="77777777" w:rsidTr="001B0A95">
        <w:trPr>
          <w:trHeight w:val="554"/>
          <w:jc w:val="center"/>
        </w:trPr>
        <w:tc>
          <w:tcPr>
            <w:tcW w:w="1857" w:type="dxa"/>
            <w:vMerge/>
            <w:vAlign w:val="center"/>
          </w:tcPr>
          <w:p w14:paraId="540780FC"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3EEC228E"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#2, CSI part 2 subband, as in </w:t>
            </w:r>
            <w:r w:rsidRPr="00E2723D">
              <w:rPr>
                <w:rFonts w:ascii="Arial" w:eastAsia="SimSun" w:hAnsi="Arial" w:cs="Times New Roman"/>
                <w:sz w:val="18"/>
                <w:szCs w:val="20"/>
                <w:lang w:val="en-GB"/>
              </w:rPr>
              <w:t xml:space="preserve">Table </w:t>
            </w:r>
            <w:r w:rsidRPr="00E2723D">
              <w:rPr>
                <w:rFonts w:ascii="Arial" w:eastAsia="SimSun" w:hAnsi="Arial" w:cs="Times New Roman" w:hint="eastAsia"/>
                <w:sz w:val="18"/>
                <w:szCs w:val="20"/>
                <w:lang w:val="en-GB" w:eastAsia="zh-CN"/>
              </w:rPr>
              <w:t>6.3.2.1.2-5</w:t>
            </w:r>
            <w:r w:rsidRPr="00E2723D">
              <w:rPr>
                <w:rFonts w:ascii="Arial" w:eastAsia="SimSun" w:hAnsi="Arial" w:cs="Times New Roman"/>
                <w:sz w:val="18"/>
                <w:szCs w:val="20"/>
                <w:lang w:val="en-GB" w:eastAsia="zh-CN"/>
              </w:rPr>
              <w:t>/5C/5D</w:t>
            </w:r>
            <w:r>
              <w:rPr>
                <w:rFonts w:ascii="Arial" w:eastAsia="SimSun" w:hAnsi="Arial" w:cs="Times New Roman"/>
                <w:color w:val="FF0000"/>
                <w:sz w:val="18"/>
                <w:szCs w:val="20"/>
                <w:lang w:val="en-GB" w:eastAsia="zh-CN"/>
              </w:rPr>
              <w:t>/5E</w:t>
            </w:r>
            <w:r w:rsidRPr="00E2723D">
              <w:rPr>
                <w:rFonts w:ascii="Arial" w:eastAsia="SimSun" w:hAnsi="Arial" w:cs="Times New Roman"/>
                <w:sz w:val="18"/>
                <w:szCs w:val="20"/>
                <w:lang w:val="en-GB" w:eastAsia="zh-CN"/>
              </w:rPr>
              <w:t>,</w:t>
            </w:r>
          </w:p>
          <w:p w14:paraId="03F687B8"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1 and 2, as in Table 6.3.2.1.2-5A/5B,</w:t>
            </w:r>
          </w:p>
          <w:p w14:paraId="23C14110"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if CSI part 2 exists for CSI report #2</w:t>
            </w:r>
          </w:p>
        </w:tc>
      </w:tr>
      <w:tr w:rsidR="00574895" w:rsidRPr="00E2723D" w14:paraId="7DC921A4" w14:textId="77777777" w:rsidTr="001B0A95">
        <w:trPr>
          <w:trHeight w:val="554"/>
          <w:jc w:val="center"/>
        </w:trPr>
        <w:tc>
          <w:tcPr>
            <w:tcW w:w="1857" w:type="dxa"/>
            <w:vMerge/>
            <w:vAlign w:val="center"/>
          </w:tcPr>
          <w:p w14:paraId="6E252DFB"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2361E634"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w:t>
            </w:r>
          </w:p>
        </w:tc>
      </w:tr>
      <w:tr w:rsidR="00574895" w:rsidRPr="00E2723D" w14:paraId="1386099B" w14:textId="77777777" w:rsidTr="001B0A95">
        <w:trPr>
          <w:trHeight w:val="554"/>
          <w:jc w:val="center"/>
        </w:trPr>
        <w:tc>
          <w:tcPr>
            <w:tcW w:w="1857" w:type="dxa"/>
            <w:vMerge/>
            <w:vAlign w:val="center"/>
          </w:tcPr>
          <w:p w14:paraId="281C9F18"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p>
        </w:tc>
        <w:tc>
          <w:tcPr>
            <w:tcW w:w="5229" w:type="dxa"/>
            <w:vAlign w:val="center"/>
          </w:tcPr>
          <w:p w14:paraId="6D1021C6"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 xml:space="preserve">CSI report #n, CSI part 2 subband, as in </w:t>
            </w:r>
            <w:r w:rsidRPr="00E2723D">
              <w:rPr>
                <w:rFonts w:ascii="Arial" w:eastAsia="SimSun" w:hAnsi="Arial" w:cs="Times New Roman"/>
                <w:sz w:val="18"/>
                <w:szCs w:val="20"/>
                <w:lang w:val="en-GB"/>
              </w:rPr>
              <w:t>Table</w:t>
            </w:r>
            <w:r w:rsidRPr="00E2723D">
              <w:rPr>
                <w:rFonts w:ascii="Arial" w:eastAsia="SimSun" w:hAnsi="Arial" w:cs="Times New Roman" w:hint="eastAsia"/>
                <w:sz w:val="18"/>
                <w:szCs w:val="20"/>
                <w:lang w:val="en-GB" w:eastAsia="zh-CN"/>
              </w:rPr>
              <w:t xml:space="preserve"> 6.3.2.1.2-5</w:t>
            </w:r>
            <w:r w:rsidRPr="00E2723D">
              <w:rPr>
                <w:rFonts w:ascii="Arial" w:eastAsia="SimSun" w:hAnsi="Arial" w:cs="Times New Roman"/>
                <w:sz w:val="18"/>
                <w:szCs w:val="20"/>
                <w:lang w:val="en-GB" w:eastAsia="zh-CN"/>
              </w:rPr>
              <w:t>/5C/5D</w:t>
            </w:r>
            <w:r>
              <w:rPr>
                <w:rFonts w:ascii="Arial" w:eastAsia="SimSun" w:hAnsi="Arial" w:cs="Times New Roman"/>
                <w:color w:val="FF0000"/>
                <w:sz w:val="18"/>
                <w:szCs w:val="20"/>
                <w:lang w:val="en-GB" w:eastAsia="zh-CN"/>
              </w:rPr>
              <w:t>/5E</w:t>
            </w:r>
            <w:r w:rsidRPr="00E2723D">
              <w:rPr>
                <w:rFonts w:ascii="Arial" w:eastAsia="SimSun" w:hAnsi="Arial" w:cs="Times New Roman"/>
                <w:sz w:val="18"/>
                <w:szCs w:val="20"/>
                <w:lang w:val="en-GB" w:eastAsia="zh-CN"/>
              </w:rPr>
              <w:t>,</w:t>
            </w:r>
          </w:p>
          <w:p w14:paraId="1EECA2C4"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sz w:val="18"/>
                <w:szCs w:val="20"/>
                <w:lang w:val="en-GB" w:eastAsia="zh-CN"/>
              </w:rPr>
              <w:t>or CSI part 2 with group 1 and 2, as in Table 6.3.2.1.2-5A/5B,</w:t>
            </w:r>
          </w:p>
          <w:p w14:paraId="772CFA2A" w14:textId="77777777" w:rsidR="00574895" w:rsidRPr="00E2723D" w:rsidRDefault="00574895" w:rsidP="001B0A95">
            <w:pPr>
              <w:keepNext/>
              <w:keepLines/>
              <w:spacing w:after="0" w:line="240" w:lineRule="auto"/>
              <w:jc w:val="center"/>
              <w:rPr>
                <w:rFonts w:ascii="Arial" w:eastAsia="SimSun" w:hAnsi="Arial" w:cs="Times New Roman"/>
                <w:sz w:val="18"/>
                <w:szCs w:val="20"/>
                <w:lang w:val="en-GB" w:eastAsia="zh-CN"/>
              </w:rPr>
            </w:pPr>
            <w:r w:rsidRPr="00E2723D">
              <w:rPr>
                <w:rFonts w:ascii="Arial" w:eastAsia="SimSun" w:hAnsi="Arial" w:cs="Times New Roman" w:hint="eastAsia"/>
                <w:sz w:val="18"/>
                <w:szCs w:val="20"/>
                <w:lang w:val="en-GB" w:eastAsia="zh-CN"/>
              </w:rPr>
              <w:t>if CSI part 2 exists for CSI report #n</w:t>
            </w:r>
          </w:p>
        </w:tc>
      </w:tr>
      <w:tr w:rsidR="00574895" w:rsidRPr="00E2723D" w14:paraId="2A8685A8" w14:textId="77777777" w:rsidTr="001B0A95">
        <w:trPr>
          <w:trHeight w:val="554"/>
          <w:jc w:val="center"/>
        </w:trPr>
        <w:tc>
          <w:tcPr>
            <w:tcW w:w="7086" w:type="dxa"/>
            <w:gridSpan w:val="2"/>
            <w:vAlign w:val="center"/>
          </w:tcPr>
          <w:p w14:paraId="182B4BF7" w14:textId="77777777" w:rsidR="00574895" w:rsidRPr="00493808" w:rsidRDefault="00574895" w:rsidP="001B0A95">
            <w:pPr>
              <w:keepNext/>
              <w:keepLines/>
              <w:spacing w:after="0" w:line="240" w:lineRule="auto"/>
              <w:rPr>
                <w:rFonts w:ascii="Arial" w:eastAsia="SimSun" w:hAnsi="Arial" w:cs="Times New Roman"/>
                <w:sz w:val="18"/>
                <w:szCs w:val="20"/>
                <w:lang w:val="en-GB" w:eastAsia="zh-CN"/>
              </w:rPr>
            </w:pPr>
            <w:r w:rsidRPr="00493808">
              <w:rPr>
                <w:rFonts w:ascii="Arial" w:eastAsia="SimSun" w:hAnsi="Arial" w:cs="Times New Roman"/>
                <w:sz w:val="18"/>
                <w:szCs w:val="20"/>
                <w:lang w:val="en-GB" w:eastAsia="zh-CN"/>
              </w:rPr>
              <w:t>Note: For a CSI report #i containing CSI sub-reports, where i=1,</w:t>
            </w:r>
            <w:proofErr w:type="gramStart"/>
            <w:r w:rsidRPr="00493808">
              <w:rPr>
                <w:rFonts w:ascii="Arial" w:eastAsia="SimSun" w:hAnsi="Arial" w:cs="Times New Roman"/>
                <w:sz w:val="18"/>
                <w:szCs w:val="20"/>
                <w:lang w:val="en-GB" w:eastAsia="zh-CN"/>
              </w:rPr>
              <w:t>2,…</w:t>
            </w:r>
            <w:proofErr w:type="gramEnd"/>
            <w:r w:rsidRPr="00493808">
              <w:rPr>
                <w:rFonts w:ascii="Arial" w:eastAsia="SimSun" w:hAnsi="Arial" w:cs="Times New Roman"/>
                <w:sz w:val="18"/>
                <w:szCs w:val="20"/>
                <w:lang w:val="en-GB" w:eastAsia="zh-CN"/>
              </w:rPr>
              <w:t>,n,</w:t>
            </w:r>
          </w:p>
          <w:p w14:paraId="500DEF3D" w14:textId="77777777" w:rsidR="00574895"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493808">
              <w:rPr>
                <w:rFonts w:ascii="Arial" w:eastAsia="SimSun" w:hAnsi="Arial" w:cs="Times New Roman" w:hint="eastAsia"/>
                <w:sz w:val="18"/>
                <w:szCs w:val="20"/>
                <w:lang w:val="en-GB" w:eastAsia="zh-CN"/>
              </w:rPr>
              <w:t xml:space="preserve">CSI part </w:t>
            </w:r>
            <w:r w:rsidRPr="00493808">
              <w:rPr>
                <w:rFonts w:ascii="Arial" w:eastAsia="SimSun" w:hAnsi="Arial" w:cs="Times New Roman"/>
                <w:sz w:val="18"/>
                <w:szCs w:val="20"/>
                <w:lang w:val="en-GB" w:eastAsia="zh-CN"/>
              </w:rPr>
              <w:t xml:space="preserve">2 wideband of all CSI sub-reports are mapped to the corresponding part of UCI bit sequence of CSI report #i, from </w:t>
            </w:r>
            <w:r w:rsidRPr="00493808">
              <w:rPr>
                <w:rFonts w:ascii="Arial" w:eastAsia="SimSun" w:hAnsi="Arial" w:cs="Times New Roman" w:hint="eastAsia"/>
                <w:sz w:val="18"/>
                <w:szCs w:val="20"/>
                <w:lang w:val="en-GB" w:eastAsia="zh-CN"/>
              </w:rPr>
              <w:t xml:space="preserve">upper part to lower part in increasing order of CSI </w:t>
            </w:r>
            <w:r w:rsidRPr="00493808">
              <w:rPr>
                <w:rFonts w:ascii="Arial" w:eastAsia="SimSun" w:hAnsi="Arial" w:cs="Times New Roman"/>
                <w:sz w:val="18"/>
                <w:szCs w:val="20"/>
                <w:lang w:val="en-GB" w:eastAsia="zh-CN"/>
              </w:rPr>
              <w:t>sub-</w:t>
            </w:r>
            <w:r w:rsidRPr="00493808">
              <w:rPr>
                <w:rFonts w:ascii="Arial" w:eastAsia="SimSun" w:hAnsi="Arial" w:cs="Times New Roman" w:hint="eastAsia"/>
                <w:sz w:val="18"/>
                <w:szCs w:val="20"/>
                <w:lang w:val="en-GB" w:eastAsia="zh-CN"/>
              </w:rPr>
              <w:t xml:space="preserve">report </w:t>
            </w:r>
            <w:proofErr w:type="gramStart"/>
            <w:r w:rsidRPr="00493808">
              <w:rPr>
                <w:rFonts w:ascii="Arial" w:eastAsia="SimSun" w:hAnsi="Arial" w:cs="Times New Roman"/>
                <w:sz w:val="18"/>
                <w:szCs w:val="20"/>
                <w:lang w:val="en-GB" w:eastAsia="zh-CN"/>
              </w:rPr>
              <w:t>number;</w:t>
            </w:r>
            <w:proofErr w:type="gramEnd"/>
          </w:p>
          <w:p w14:paraId="419FCCF4" w14:textId="77777777" w:rsidR="00574895" w:rsidRPr="00E2723D" w:rsidRDefault="00574895" w:rsidP="001B0A95">
            <w:pPr>
              <w:keepNext/>
              <w:keepLines/>
              <w:numPr>
                <w:ilvl w:val="0"/>
                <w:numId w:val="20"/>
              </w:numPr>
              <w:spacing w:after="0" w:line="240" w:lineRule="auto"/>
              <w:rPr>
                <w:rFonts w:ascii="Arial" w:eastAsia="SimSun" w:hAnsi="Arial" w:cs="Times New Roman"/>
                <w:sz w:val="18"/>
                <w:szCs w:val="20"/>
                <w:lang w:val="en-GB" w:eastAsia="zh-CN"/>
              </w:rPr>
            </w:pPr>
            <w:r w:rsidRPr="00493808">
              <w:rPr>
                <w:rFonts w:ascii="Arial" w:eastAsia="SimSun" w:hAnsi="Arial" w:cs="Times New Roman" w:hint="eastAsia"/>
                <w:sz w:val="18"/>
                <w:szCs w:val="20"/>
                <w:lang w:val="en-GB" w:eastAsia="zh-CN"/>
              </w:rPr>
              <w:t xml:space="preserve">CSI </w:t>
            </w:r>
            <w:r w:rsidRPr="00493808">
              <w:rPr>
                <w:rFonts w:ascii="Arial" w:eastAsia="SimSun" w:hAnsi="Arial" w:cs="Times New Roman"/>
                <w:sz w:val="18"/>
                <w:szCs w:val="20"/>
                <w:lang w:val="en-GB" w:eastAsia="zh-CN"/>
              </w:rPr>
              <w:t>sub-report</w:t>
            </w:r>
            <w:r w:rsidRPr="00493808">
              <w:rPr>
                <w:rFonts w:ascii="Arial" w:eastAsia="SimSun" w:hAnsi="Arial" w:cs="Times New Roman" w:hint="eastAsia"/>
                <w:sz w:val="18"/>
                <w:szCs w:val="20"/>
                <w:lang w:val="en-GB" w:eastAsia="zh-CN"/>
              </w:rPr>
              <w:t xml:space="preserve"> #1, CSI </w:t>
            </w:r>
            <w:r w:rsidRPr="00493808">
              <w:rPr>
                <w:rFonts w:ascii="Arial" w:eastAsia="SimSun" w:hAnsi="Arial" w:cs="Times New Roman"/>
                <w:sz w:val="18"/>
                <w:szCs w:val="20"/>
                <w:lang w:val="en-GB" w:eastAsia="zh-CN"/>
              </w:rPr>
              <w:t>sub-report</w:t>
            </w:r>
            <w:r w:rsidRPr="00493808">
              <w:rPr>
                <w:rFonts w:ascii="Arial" w:eastAsia="SimSun" w:hAnsi="Arial" w:cs="Times New Roman" w:hint="eastAsia"/>
                <w:sz w:val="18"/>
                <w:szCs w:val="20"/>
                <w:lang w:val="en-GB" w:eastAsia="zh-CN"/>
              </w:rPr>
              <w:t xml:space="preserve"> #2, </w:t>
            </w:r>
            <w:r w:rsidRPr="00493808">
              <w:rPr>
                <w:rFonts w:ascii="Arial" w:eastAsia="SimSun" w:hAnsi="Arial" w:cs="Times New Roman"/>
                <w:sz w:val="18"/>
                <w:szCs w:val="20"/>
                <w:lang w:val="en-GB" w:eastAsia="zh-CN"/>
              </w:rPr>
              <w:t>…</w:t>
            </w:r>
            <w:r w:rsidRPr="00493808">
              <w:rPr>
                <w:rFonts w:ascii="Arial" w:eastAsia="SimSun" w:hAnsi="Arial" w:cs="Times New Roman" w:hint="eastAsia"/>
                <w:sz w:val="18"/>
                <w:szCs w:val="20"/>
                <w:lang w:val="en-GB" w:eastAsia="zh-CN"/>
              </w:rPr>
              <w:t xml:space="preserve">, CSI </w:t>
            </w:r>
            <w:r w:rsidRPr="00493808">
              <w:rPr>
                <w:rFonts w:ascii="Arial" w:eastAsia="SimSun" w:hAnsi="Arial" w:cs="Times New Roman"/>
                <w:sz w:val="18"/>
                <w:szCs w:val="20"/>
                <w:lang w:val="en-GB" w:eastAsia="zh-CN"/>
              </w:rPr>
              <w:t>sub-report</w:t>
            </w:r>
            <w:r w:rsidRPr="00493808">
              <w:rPr>
                <w:rFonts w:ascii="Arial" w:eastAsia="SimSun" w:hAnsi="Arial" w:cs="Times New Roman" w:hint="eastAsia"/>
                <w:sz w:val="18"/>
                <w:szCs w:val="20"/>
                <w:lang w:val="en-GB" w:eastAsia="zh-CN"/>
              </w:rPr>
              <w:t xml:space="preserve"> #</w:t>
            </w:r>
            <w:r w:rsidRPr="00493808">
              <w:rPr>
                <w:rFonts w:ascii="Arial" w:eastAsia="SimSun" w:hAnsi="Arial" w:cs="Times New Roman"/>
                <w:sz w:val="18"/>
                <w:szCs w:val="20"/>
                <w:lang w:val="en-GB" w:eastAsia="zh-CN"/>
              </w:rPr>
              <w:t>n</w:t>
            </w:r>
            <w:r w:rsidRPr="00493808">
              <w:rPr>
                <w:rFonts w:ascii="Arial" w:eastAsia="SimSun" w:hAnsi="Arial" w:cs="Times New Roman" w:hint="eastAsia"/>
                <w:sz w:val="18"/>
                <w:szCs w:val="20"/>
                <w:lang w:val="en-GB" w:eastAsia="zh-CN"/>
              </w:rPr>
              <w:t xml:space="preserve"> correspond to the CSI </w:t>
            </w:r>
            <w:r w:rsidRPr="00493808">
              <w:rPr>
                <w:rFonts w:ascii="Arial" w:eastAsia="SimSun" w:hAnsi="Arial" w:cs="Times New Roman"/>
                <w:sz w:val="18"/>
                <w:szCs w:val="20"/>
                <w:lang w:val="en-GB" w:eastAsia="zh-CN"/>
              </w:rPr>
              <w:t>sub-</w:t>
            </w:r>
            <w:r w:rsidRPr="00493808">
              <w:rPr>
                <w:rFonts w:ascii="Arial" w:eastAsia="SimSun" w:hAnsi="Arial" w:cs="Times New Roman" w:hint="eastAsia"/>
                <w:sz w:val="18"/>
                <w:szCs w:val="20"/>
                <w:lang w:val="en-GB" w:eastAsia="zh-CN"/>
              </w:rPr>
              <w:t xml:space="preserve">reports in increasing order of </w:t>
            </w:r>
            <w:r w:rsidRPr="00493808">
              <w:rPr>
                <w:rFonts w:ascii="Arial" w:eastAsia="SimSun" w:hAnsi="Arial" w:cs="Times New Roman"/>
                <w:i/>
                <w:sz w:val="18"/>
                <w:szCs w:val="20"/>
                <w:lang w:val="en-GB" w:eastAsia="zh-CN"/>
              </w:rPr>
              <w:t>CSI-</w:t>
            </w:r>
            <w:proofErr w:type="spellStart"/>
            <w:r w:rsidRPr="00493808">
              <w:rPr>
                <w:rFonts w:ascii="Arial" w:eastAsia="SimSun" w:hAnsi="Arial" w:cs="Times New Roman"/>
                <w:i/>
                <w:sz w:val="18"/>
                <w:szCs w:val="20"/>
                <w:lang w:val="en-GB" w:eastAsia="zh-CN"/>
              </w:rPr>
              <w:t>ReportSubConfigID</w:t>
            </w:r>
            <w:proofErr w:type="spellEnd"/>
            <w:r w:rsidRPr="00493808">
              <w:rPr>
                <w:rFonts w:ascii="Arial" w:eastAsia="SimSun" w:hAnsi="Arial" w:cs="Times New Roman"/>
                <w:sz w:val="18"/>
                <w:szCs w:val="20"/>
                <w:lang w:val="en-GB" w:eastAsia="zh-CN"/>
              </w:rPr>
              <w:t>.</w:t>
            </w:r>
          </w:p>
        </w:tc>
      </w:tr>
    </w:tbl>
    <w:p w14:paraId="05C24FC8" w14:textId="77777777" w:rsidR="00574895" w:rsidRPr="00E2723D" w:rsidRDefault="00574895" w:rsidP="00574895">
      <w:pPr>
        <w:spacing w:after="0" w:line="240" w:lineRule="auto"/>
        <w:rPr>
          <w:rFonts w:ascii="Times New Roman" w:eastAsia="SimSun" w:hAnsi="Times New Roman" w:cs="Times New Roman"/>
          <w:sz w:val="20"/>
          <w:szCs w:val="20"/>
          <w:lang w:val="en-GB" w:eastAsia="zh-CN"/>
        </w:rPr>
      </w:pPr>
    </w:p>
    <w:p w14:paraId="0A7B65A8" w14:textId="77777777" w:rsidR="00574895" w:rsidRPr="00E2723D" w:rsidRDefault="00574895" w:rsidP="00574895">
      <w:pPr>
        <w:spacing w:after="180" w:line="240" w:lineRule="auto"/>
        <w:rPr>
          <w:rFonts w:ascii="Times New Roman" w:eastAsia="SimSun" w:hAnsi="Times New Roman" w:cs="Times New Roman"/>
          <w:sz w:val="20"/>
          <w:szCs w:val="20"/>
          <w:lang w:val="en-GB" w:eastAsia="zh-CN"/>
        </w:rPr>
      </w:pPr>
      <w:r w:rsidRPr="00E2723D">
        <w:rPr>
          <w:rFonts w:ascii="Times New Roman" w:eastAsia="SimSun" w:hAnsi="Times New Roman" w:cs="Times New Roman" w:hint="eastAsia"/>
          <w:sz w:val="20"/>
          <w:szCs w:val="20"/>
          <w:lang w:val="en-GB" w:eastAsia="zh-CN"/>
        </w:rPr>
        <w:t xml:space="preserve">where CSI report #1, CSI report #2, </w:t>
      </w:r>
      <w:r w:rsidRPr="00E2723D">
        <w:rPr>
          <w:rFonts w:ascii="Times New Roman" w:eastAsia="SimSun" w:hAnsi="Times New Roman" w:cs="Times New Roman"/>
          <w:sz w:val="20"/>
          <w:szCs w:val="20"/>
          <w:lang w:val="en-GB" w:eastAsia="zh-CN"/>
        </w:rPr>
        <w:t>…</w:t>
      </w:r>
      <w:r w:rsidRPr="00E2723D">
        <w:rPr>
          <w:rFonts w:ascii="Times New Roman" w:eastAsia="SimSun" w:hAnsi="Times New Roman" w:cs="Times New Roman" w:hint="eastAsia"/>
          <w:sz w:val="20"/>
          <w:szCs w:val="20"/>
          <w:lang w:val="en-GB" w:eastAsia="zh-CN"/>
        </w:rPr>
        <w:t>, CSI report #n in Table 6.3.2.1.2-7 correspond to the CSI reports in increasing order of CSI report priority values according to Clause 5.2.5 of [6, TS38.214].</w:t>
      </w:r>
    </w:p>
    <w:p w14:paraId="3AF781C6" w14:textId="77777777" w:rsidR="00574895" w:rsidRPr="00E123FC" w:rsidRDefault="00574895" w:rsidP="00574895">
      <w:pPr>
        <w:pStyle w:val="BodyText"/>
        <w:jc w:val="center"/>
        <w:rPr>
          <w:color w:val="FF0000"/>
          <w:sz w:val="20"/>
          <w:szCs w:val="20"/>
        </w:rPr>
      </w:pPr>
      <w:r w:rsidRPr="00886F89">
        <w:rPr>
          <w:color w:val="FF0000"/>
          <w:sz w:val="20"/>
          <w:szCs w:val="20"/>
        </w:rPr>
        <w:t>*** Unchanged text omitted ***</w:t>
      </w:r>
    </w:p>
    <w:p w14:paraId="443A550F" w14:textId="77777777" w:rsidR="00574895" w:rsidRDefault="00574895" w:rsidP="0057489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12C48F57" w14:textId="77777777" w:rsidR="00574895" w:rsidRPr="00574895" w:rsidRDefault="00574895" w:rsidP="00574895">
      <w:pPr>
        <w:rPr>
          <w:lang w:val="en-GB" w:eastAsia="ja-JP"/>
        </w:rPr>
      </w:pPr>
    </w:p>
    <w:p w14:paraId="7D1CA480" w14:textId="19BBAA8A" w:rsidR="00574895" w:rsidRDefault="00574895" w:rsidP="00574895">
      <w:pPr>
        <w:pStyle w:val="Heading2"/>
      </w:pPr>
      <w:r>
        <w:t>TP#3</w:t>
      </w:r>
    </w:p>
    <w:p w14:paraId="775E6087"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7AAA1506"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PUCCH:</w:t>
      </w:r>
    </w:p>
    <w:p w14:paraId="69F57C4A" w14:textId="77777777" w:rsidR="00574895"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09AE1F7E" w14:textId="77777777" w:rsidR="00574895" w:rsidRPr="00900EB2"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77FADADE"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6DAB7C65"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PUCCH:</w:t>
      </w:r>
    </w:p>
    <w:p w14:paraId="66D0115F" w14:textId="77777777" w:rsidR="00574895"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lastRenderedPageBreak/>
        <w:t>Define applicable tables for determining mapping order of CSI fields for one CSI sub-</w:t>
      </w:r>
      <w:proofErr w:type="gramStart"/>
      <w:r>
        <w:rPr>
          <w:rFonts w:ascii="Times New Roman" w:hAnsi="Times New Roman" w:cs="Times New Roman"/>
        </w:rPr>
        <w:t>report</w:t>
      </w:r>
      <w:proofErr w:type="gramEnd"/>
    </w:p>
    <w:p w14:paraId="57374BE4" w14:textId="77777777" w:rsidR="00574895" w:rsidRPr="00900EB2"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Define a</w:t>
      </w:r>
      <w:r w:rsidRPr="00900EB2">
        <w:rPr>
          <w:rFonts w:ascii="Times New Roman" w:hAnsi="Times New Roman" w:cs="Times New Roman"/>
        </w:rPr>
        <w:t xml:space="preserve">pplicable tables for determining </w:t>
      </w:r>
      <w:proofErr w:type="spellStart"/>
      <w:r w:rsidRPr="00900EB2">
        <w:rPr>
          <w:rFonts w:ascii="Times New Roman" w:hAnsi="Times New Roman" w:cs="Times New Roman"/>
        </w:rPr>
        <w:t>bitwidths</w:t>
      </w:r>
      <w:proofErr w:type="spellEnd"/>
      <w:r w:rsidRPr="00900EB2">
        <w:rPr>
          <w:rFonts w:ascii="Times New Roman" w:hAnsi="Times New Roman" w:cs="Times New Roman"/>
        </w:rPr>
        <w:t xml:space="preserve"> of CSI </w:t>
      </w:r>
      <w:proofErr w:type="gramStart"/>
      <w:r w:rsidRPr="00900EB2">
        <w:rPr>
          <w:rFonts w:ascii="Times New Roman" w:hAnsi="Times New Roman" w:cs="Times New Roman"/>
        </w:rPr>
        <w:t>fields</w:t>
      </w:r>
      <w:proofErr w:type="gramEnd"/>
    </w:p>
    <w:p w14:paraId="7F67569F"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3A730813"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PUCCH:</w:t>
      </w:r>
    </w:p>
    <w:p w14:paraId="6A09938C" w14:textId="77777777" w:rsidR="00574895"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0C6E491D" w14:textId="77777777" w:rsidR="00574895" w:rsidRPr="00900EB2"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7DF79C8C" w14:textId="77777777" w:rsidR="00574895" w:rsidRPr="002051CF" w:rsidRDefault="00574895" w:rsidP="00574895">
      <w:pPr>
        <w:pStyle w:val="BodyText"/>
        <w:spacing w:after="0"/>
        <w:rPr>
          <w:rFonts w:ascii="Times New Roman" w:hAnsi="Times New Roman" w:cs="Times New Roman"/>
        </w:rPr>
      </w:pPr>
    </w:p>
    <w:p w14:paraId="343E6F50" w14:textId="77777777" w:rsidR="006344BD" w:rsidRPr="00886F89" w:rsidRDefault="006344BD" w:rsidP="006344BD">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(TP#3) for 38</w:t>
      </w:r>
      <w:r w:rsidRPr="00886F89">
        <w:rPr>
          <w:sz w:val="20"/>
          <w:szCs w:val="20"/>
          <w:highlight w:val="yellow"/>
        </w:rPr>
        <w:t>.</w:t>
      </w:r>
      <w:r>
        <w:rPr>
          <w:sz w:val="20"/>
          <w:szCs w:val="20"/>
          <w:highlight w:val="yellow"/>
        </w:rPr>
        <w:t>212</w:t>
      </w:r>
      <w:r w:rsidRPr="00886F89">
        <w:rPr>
          <w:sz w:val="20"/>
          <w:szCs w:val="20"/>
          <w:highlight w:val="yellow"/>
        </w:rPr>
        <w:t xml:space="preserve">, Section </w:t>
      </w:r>
      <w:r>
        <w:rPr>
          <w:sz w:val="20"/>
          <w:szCs w:val="20"/>
          <w:highlight w:val="yellow"/>
        </w:rPr>
        <w:t>6.3.1.1.2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5A411FB6" w14:textId="77777777" w:rsidR="006344BD" w:rsidRDefault="006344BD" w:rsidP="006344BD">
      <w:pPr>
        <w:pStyle w:val="BodyText"/>
        <w:jc w:val="center"/>
        <w:rPr>
          <w:color w:val="FF0000"/>
          <w:sz w:val="20"/>
          <w:szCs w:val="20"/>
        </w:rPr>
      </w:pPr>
      <w:r w:rsidRPr="00886F89">
        <w:rPr>
          <w:color w:val="FF0000"/>
          <w:sz w:val="20"/>
          <w:szCs w:val="20"/>
        </w:rPr>
        <w:t>*** Unchanged text omitted ***</w:t>
      </w:r>
    </w:p>
    <w:p w14:paraId="0F6A662E" w14:textId="77777777" w:rsidR="006344BD" w:rsidRDefault="006344BD" w:rsidP="006344BD">
      <w:pPr>
        <w:spacing w:after="180" w:line="240" w:lineRule="auto"/>
        <w:rPr>
          <w:rFonts w:ascii="Times New Roman" w:eastAsia="SimSun" w:hAnsi="Times New Roman" w:cs="Times New Roman"/>
          <w:sz w:val="20"/>
          <w:szCs w:val="20"/>
          <w:lang w:val="en-GB" w:eastAsia="zh-CN"/>
        </w:rPr>
      </w:pPr>
      <w:r w:rsidRPr="0072636F">
        <w:rPr>
          <w:rFonts w:ascii="Times New Roman" w:eastAsia="SimSun" w:hAnsi="Times New Roman" w:cs="Times New Roman"/>
          <w:sz w:val="20"/>
          <w:szCs w:val="20"/>
          <w:lang w:val="en-GB"/>
        </w:rPr>
        <w:t xml:space="preserve">If </w:t>
      </w:r>
      <w:proofErr w:type="spellStart"/>
      <w:r w:rsidRPr="0072636F">
        <w:rPr>
          <w:rFonts w:ascii="Times New Roman" w:eastAsia="SimSun" w:hAnsi="Times New Roman" w:cs="Times New Roman"/>
          <w:i/>
          <w:sz w:val="20"/>
          <w:szCs w:val="20"/>
          <w:lang w:val="en-GB"/>
        </w:rPr>
        <w:t>csi-ReportSubConfig</w:t>
      </w:r>
      <w:proofErr w:type="spellEnd"/>
      <w:r w:rsidRPr="0072636F">
        <w:rPr>
          <w:rFonts w:ascii="Times New Roman" w:eastAsia="SimSun" w:hAnsi="Times New Roman" w:cs="Times New Roman"/>
          <w:i/>
          <w:sz w:val="20"/>
          <w:szCs w:val="20"/>
          <w:lang w:val="en-GB"/>
        </w:rPr>
        <w:t xml:space="preserve"> </w:t>
      </w:r>
      <w:r w:rsidRPr="0072636F">
        <w:rPr>
          <w:rFonts w:ascii="Times New Roman" w:eastAsia="SimSun" w:hAnsi="Times New Roman" w:cs="Times New Roman"/>
          <w:sz w:val="20"/>
          <w:szCs w:val="20"/>
          <w:lang w:val="en-GB"/>
        </w:rPr>
        <w:t>is configured, for a corresponding CSI sub-report, the m</w:t>
      </w:r>
      <w:r w:rsidRPr="0072636F">
        <w:rPr>
          <w:rFonts w:ascii="Times New Roman" w:eastAsia="SimSun" w:hAnsi="Times New Roman" w:cs="Times New Roman" w:hint="eastAsia"/>
          <w:sz w:val="20"/>
          <w:szCs w:val="20"/>
          <w:lang w:val="en-GB" w:eastAsia="zh-CN"/>
        </w:rPr>
        <w:t>a</w:t>
      </w:r>
      <w:r w:rsidRPr="0072636F">
        <w:rPr>
          <w:rFonts w:ascii="Times New Roman" w:eastAsia="SimSun" w:hAnsi="Times New Roman" w:cs="Times New Roman"/>
          <w:sz w:val="20"/>
          <w:szCs w:val="20"/>
          <w:lang w:val="en-GB" w:eastAsia="zh-CN"/>
        </w:rPr>
        <w:t xml:space="preserve">pping </w:t>
      </w:r>
      <w:r w:rsidRPr="0072636F">
        <w:rPr>
          <w:rFonts w:ascii="Times New Roman" w:eastAsia="SimSun" w:hAnsi="Times New Roman" w:cs="Times New Roman" w:hint="eastAsia"/>
          <w:sz w:val="20"/>
          <w:szCs w:val="20"/>
          <w:lang w:val="en-GB" w:eastAsia="zh-CN"/>
        </w:rPr>
        <w:t>order of CSI fields of one CSI</w:t>
      </w:r>
      <w:r w:rsidRPr="0072636F">
        <w:rPr>
          <w:rFonts w:ascii="Times New Roman" w:eastAsia="SimSun" w:hAnsi="Times New Roman" w:cs="Times New Roman"/>
          <w:sz w:val="20"/>
          <w:szCs w:val="20"/>
          <w:lang w:val="en-GB" w:eastAsia="zh-CN"/>
        </w:rPr>
        <w:t xml:space="preserve"> </w:t>
      </w:r>
      <w:r w:rsidRPr="0072636F">
        <w:rPr>
          <w:rFonts w:ascii="Times New Roman" w:eastAsia="SimSun" w:hAnsi="Times New Roman" w:cs="Times New Roman"/>
          <w:sz w:val="20"/>
          <w:szCs w:val="20"/>
          <w:lang w:val="en-GB"/>
        </w:rPr>
        <w:t>sub-report is determined following the procedure in this clause 6.3.1.1.2, by</w:t>
      </w:r>
      <w:r w:rsidRPr="0072636F">
        <w:rPr>
          <w:rFonts w:ascii="Times New Roman" w:eastAsia="SimSun" w:hAnsi="Times New Roman" w:cs="Times New Roman"/>
          <w:sz w:val="20"/>
          <w:szCs w:val="20"/>
          <w:lang w:val="en-GB" w:eastAsia="zh-CN"/>
        </w:rPr>
        <w:t xml:space="preserve"> replacing CSI report </w:t>
      </w:r>
      <w:r w:rsidRPr="0072636F">
        <w:rPr>
          <w:rFonts w:ascii="Times New Roman" w:eastAsia="SimSun" w:hAnsi="Times New Roman" w:cs="Times New Roman" w:hint="eastAsia"/>
          <w:sz w:val="20"/>
          <w:szCs w:val="20"/>
          <w:lang w:val="en-GB" w:eastAsia="zh-CN"/>
        </w:rPr>
        <w:t>#n</w:t>
      </w:r>
      <w:r w:rsidRPr="0072636F">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with CSI sub-report #n </w:t>
      </w:r>
      <w:r w:rsidRPr="0072636F">
        <w:rPr>
          <w:rFonts w:ascii="Times New Roman" w:eastAsia="SimSun" w:hAnsi="Times New Roman" w:cs="Times New Roman"/>
          <w:sz w:val="20"/>
          <w:szCs w:val="20"/>
          <w:lang w:val="en-GB" w:eastAsia="zh-CN"/>
        </w:rPr>
        <w:t xml:space="preserve">in </w:t>
      </w:r>
      <w:r>
        <w:rPr>
          <w:rFonts w:ascii="Times New Roman" w:eastAsia="SimSun" w:hAnsi="Times New Roman" w:cs="Times New Roman"/>
          <w:color w:val="FF0000"/>
          <w:sz w:val="20"/>
          <w:szCs w:val="20"/>
          <w:lang w:val="en-GB" w:eastAsia="zh-CN"/>
        </w:rPr>
        <w:t xml:space="preserve">only </w:t>
      </w:r>
      <w:r w:rsidRPr="0072636F">
        <w:rPr>
          <w:rFonts w:ascii="Times New Roman" w:eastAsia="SimSun" w:hAnsi="Times New Roman" w:cs="Times New Roman"/>
          <w:sz w:val="20"/>
          <w:szCs w:val="20"/>
          <w:lang w:val="en-GB" w:eastAsia="zh-CN"/>
        </w:rPr>
        <w:t>the following</w:t>
      </w:r>
      <w:r>
        <w:rPr>
          <w:rFonts w:ascii="Times New Roman" w:eastAsia="SimSun" w:hAnsi="Times New Roman" w:cs="Times New Roman"/>
          <w:color w:val="FF0000"/>
          <w:sz w:val="20"/>
          <w:szCs w:val="20"/>
          <w:lang w:val="en-GB" w:eastAsia="zh-CN"/>
        </w:rPr>
        <w:t>:</w:t>
      </w:r>
      <w:r w:rsidRPr="0072636F">
        <w:rPr>
          <w:rFonts w:ascii="Times New Roman" w:eastAsia="SimSun" w:hAnsi="Times New Roman" w:cs="Times New Roman"/>
          <w:sz w:val="20"/>
          <w:szCs w:val="20"/>
          <w:lang w:val="en-GB" w:eastAsia="zh-CN"/>
        </w:rPr>
        <w:t xml:space="preserve"> </w:t>
      </w:r>
      <w:r w:rsidRPr="00156BF2">
        <w:rPr>
          <w:rFonts w:ascii="Times New Roman" w:eastAsia="SimSun" w:hAnsi="Times New Roman" w:cs="Times New Roman"/>
          <w:strike/>
          <w:color w:val="FF0000"/>
          <w:sz w:val="20"/>
          <w:szCs w:val="20"/>
          <w:lang w:val="en-GB" w:eastAsia="zh-CN"/>
        </w:rPr>
        <w:t xml:space="preserve">Tables X, Y, Z with CSI sub-report </w:t>
      </w:r>
      <w:r w:rsidRPr="00156BF2">
        <w:rPr>
          <w:rFonts w:ascii="Times New Roman" w:eastAsia="SimSun" w:hAnsi="Times New Roman" w:cs="Times New Roman" w:hint="eastAsia"/>
          <w:strike/>
          <w:color w:val="FF0000"/>
          <w:sz w:val="20"/>
          <w:szCs w:val="20"/>
          <w:lang w:val="en-GB" w:eastAsia="zh-CN"/>
        </w:rPr>
        <w:t>#n</w:t>
      </w:r>
      <w:r>
        <w:rPr>
          <w:rFonts w:ascii="Times New Roman" w:eastAsia="SimSun" w:hAnsi="Times New Roman" w:cs="Times New Roman"/>
          <w:color w:val="FF0000"/>
          <w:sz w:val="20"/>
          <w:szCs w:val="20"/>
          <w:lang w:val="en-GB" w:eastAsia="zh-CN"/>
        </w:rPr>
        <w:t xml:space="preserve"> Table 6.3.1.1.2-7/8/8A/9/10/11C. </w:t>
      </w:r>
      <w:r>
        <w:rPr>
          <w:rFonts w:ascii="Times New Roman" w:eastAsia="SimSun" w:hAnsi="Times New Roman" w:cs="Times New Roman"/>
          <w:color w:val="FF0000"/>
          <w:sz w:val="20"/>
          <w:szCs w:val="20"/>
          <w:lang w:val="en-GB"/>
        </w:rPr>
        <w:t>Within these tables, only</w:t>
      </w:r>
      <w:r w:rsidRPr="00B4099F">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FF0000"/>
          <w:sz w:val="20"/>
          <w:szCs w:val="20"/>
          <w:lang w:val="en-GB"/>
        </w:rPr>
        <w:t xml:space="preserve">the </w:t>
      </w:r>
      <w:r w:rsidRPr="00B4099F">
        <w:rPr>
          <w:rFonts w:ascii="Times New Roman" w:eastAsia="SimSun" w:hAnsi="Times New Roman" w:cs="Times New Roman"/>
          <w:color w:val="FF0000"/>
          <w:sz w:val="20"/>
          <w:szCs w:val="20"/>
          <w:lang w:val="en-GB"/>
        </w:rPr>
        <w:t xml:space="preserve">following </w:t>
      </w:r>
      <w:r>
        <w:rPr>
          <w:rFonts w:ascii="Times New Roman" w:eastAsia="SimSun" w:hAnsi="Times New Roman" w:cs="Times New Roman"/>
          <w:color w:val="FF0000"/>
          <w:sz w:val="20"/>
          <w:szCs w:val="20"/>
          <w:lang w:val="en-GB"/>
        </w:rPr>
        <w:t xml:space="preserve">are </w:t>
      </w:r>
      <w:r w:rsidRPr="00B4099F">
        <w:rPr>
          <w:rFonts w:ascii="Times New Roman" w:eastAsia="SimSun" w:hAnsi="Times New Roman" w:cs="Times New Roman"/>
          <w:color w:val="FF0000"/>
          <w:sz w:val="20"/>
          <w:szCs w:val="20"/>
          <w:lang w:val="en-GB"/>
        </w:rPr>
        <w:t>applicable</w:t>
      </w:r>
      <w:r>
        <w:rPr>
          <w:rFonts w:ascii="Times New Roman" w:eastAsia="SimSun" w:hAnsi="Times New Roman" w:cs="Times New Roman"/>
          <w:color w:val="FF0000"/>
          <w:sz w:val="20"/>
          <w:szCs w:val="20"/>
          <w:lang w:val="en-GB"/>
        </w:rPr>
        <w:t xml:space="preserve"> for providing </w:t>
      </w:r>
      <w:proofErr w:type="spellStart"/>
      <w:r>
        <w:rPr>
          <w:rFonts w:ascii="Times New Roman" w:eastAsia="SimSun" w:hAnsi="Times New Roman" w:cs="Times New Roman"/>
          <w:color w:val="FF0000"/>
          <w:sz w:val="20"/>
          <w:szCs w:val="20"/>
          <w:lang w:val="en-GB"/>
        </w:rPr>
        <w:t>bitwidths</w:t>
      </w:r>
      <w:proofErr w:type="spellEnd"/>
      <w:r>
        <w:rPr>
          <w:rFonts w:ascii="Times New Roman" w:eastAsia="SimSun" w:hAnsi="Times New Roman" w:cs="Times New Roman"/>
          <w:color w:val="FF0000"/>
          <w:sz w:val="20"/>
          <w:szCs w:val="20"/>
          <w:lang w:val="en-GB"/>
        </w:rPr>
        <w:t xml:space="preserve"> of CSI fields</w:t>
      </w:r>
      <w:r w:rsidRPr="00B4099F">
        <w:rPr>
          <w:rFonts w:ascii="Times New Roman" w:eastAsia="SimSun" w:hAnsi="Times New Roman" w:cs="Times New Roman"/>
          <w:color w:val="FF0000"/>
          <w:sz w:val="20"/>
          <w:szCs w:val="20"/>
          <w:lang w:val="en-GB"/>
        </w:rPr>
        <w:t>:</w:t>
      </w:r>
      <w:r>
        <w:rPr>
          <w:rFonts w:ascii="Times New Roman" w:eastAsia="SimSun" w:hAnsi="Times New Roman" w:cs="Times New Roman"/>
          <w:color w:val="FF0000"/>
          <w:sz w:val="20"/>
          <w:szCs w:val="20"/>
          <w:lang w:val="en-GB"/>
        </w:rPr>
        <w:t xml:space="preserve"> </w:t>
      </w:r>
      <w:r w:rsidRPr="00B4099F">
        <w:rPr>
          <w:rFonts w:ascii="Times New Roman" w:eastAsia="SimSun" w:hAnsi="Times New Roman" w:cs="Times New Roman"/>
          <w:color w:val="FF0000"/>
          <w:sz w:val="20"/>
          <w:szCs w:val="20"/>
          <w:lang w:val="en-GB"/>
        </w:rPr>
        <w:t xml:space="preserve">Table </w:t>
      </w:r>
      <w:r w:rsidRPr="00B4099F">
        <w:rPr>
          <w:rFonts w:ascii="Times New Roman" w:eastAsia="SimSun" w:hAnsi="Times New Roman" w:cs="Times New Roman"/>
          <w:color w:val="FF0000"/>
          <w:sz w:val="20"/>
          <w:szCs w:val="20"/>
          <w:lang w:val="en-GB" w:eastAsia="zh-CN"/>
        </w:rPr>
        <w:t>6.3.1.1.2-1</w:t>
      </w:r>
      <w:r>
        <w:rPr>
          <w:rFonts w:ascii="Times New Roman" w:eastAsia="SimSun" w:hAnsi="Times New Roman" w:cs="Times New Roman"/>
          <w:color w:val="FF0000"/>
          <w:sz w:val="20"/>
          <w:szCs w:val="20"/>
          <w:lang w:val="en-GB" w:eastAsia="zh-CN"/>
        </w:rPr>
        <w:t>/2/3/4/6/6A.</w:t>
      </w:r>
    </w:p>
    <w:p w14:paraId="7FDEBD1C" w14:textId="77777777" w:rsidR="006344BD" w:rsidRDefault="006344BD" w:rsidP="006344BD">
      <w:pPr>
        <w:pStyle w:val="BodyText"/>
        <w:jc w:val="center"/>
        <w:rPr>
          <w:color w:val="FF0000"/>
          <w:sz w:val="20"/>
          <w:szCs w:val="20"/>
        </w:rPr>
      </w:pPr>
      <w:r w:rsidRPr="00886F89">
        <w:rPr>
          <w:color w:val="FF0000"/>
          <w:sz w:val="20"/>
          <w:szCs w:val="20"/>
        </w:rPr>
        <w:t>*** Unchanged text omitted ***</w:t>
      </w:r>
    </w:p>
    <w:p w14:paraId="1F09E98A" w14:textId="77777777" w:rsidR="006344BD" w:rsidRDefault="006344BD" w:rsidP="006344BD">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4F8A30DF" w14:textId="77777777" w:rsidR="00574895" w:rsidRPr="00574895" w:rsidRDefault="00574895" w:rsidP="00574895">
      <w:pPr>
        <w:rPr>
          <w:lang w:val="en-GB" w:eastAsia="ja-JP"/>
        </w:rPr>
      </w:pPr>
    </w:p>
    <w:p w14:paraId="6FEEB63A" w14:textId="0381B275" w:rsidR="00574895" w:rsidRDefault="00574895" w:rsidP="00574895">
      <w:pPr>
        <w:pStyle w:val="Heading2"/>
      </w:pPr>
      <w:r>
        <w:t>TP#4</w:t>
      </w:r>
    </w:p>
    <w:p w14:paraId="0976008A"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0EFF5B78"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PUSCH:</w:t>
      </w:r>
    </w:p>
    <w:p w14:paraId="7564B9F2" w14:textId="77777777" w:rsidR="00574895"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343E7153" w14:textId="77777777" w:rsidR="00574895" w:rsidRPr="00900EB2"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5A8E5318"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2116A6AC"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PUSCH:</w:t>
      </w:r>
    </w:p>
    <w:p w14:paraId="7D04DDFC" w14:textId="77777777" w:rsidR="00574895"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Define applicable tables for determining mapping order of CSI fields for one CSI sub-</w:t>
      </w:r>
      <w:proofErr w:type="gramStart"/>
      <w:r>
        <w:rPr>
          <w:rFonts w:ascii="Times New Roman" w:hAnsi="Times New Roman" w:cs="Times New Roman"/>
        </w:rPr>
        <w:t>report</w:t>
      </w:r>
      <w:proofErr w:type="gramEnd"/>
    </w:p>
    <w:p w14:paraId="3EC51405" w14:textId="77777777" w:rsidR="00574895" w:rsidRPr="00900EB2"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Define a</w:t>
      </w:r>
      <w:r w:rsidRPr="00900EB2">
        <w:rPr>
          <w:rFonts w:ascii="Times New Roman" w:hAnsi="Times New Roman" w:cs="Times New Roman"/>
        </w:rPr>
        <w:t xml:space="preserve">pplicable tables for determining </w:t>
      </w:r>
      <w:proofErr w:type="spellStart"/>
      <w:r w:rsidRPr="00900EB2">
        <w:rPr>
          <w:rFonts w:ascii="Times New Roman" w:hAnsi="Times New Roman" w:cs="Times New Roman"/>
        </w:rPr>
        <w:t>bitwidths</w:t>
      </w:r>
      <w:proofErr w:type="spellEnd"/>
      <w:r w:rsidRPr="00900EB2">
        <w:rPr>
          <w:rFonts w:ascii="Times New Roman" w:hAnsi="Times New Roman" w:cs="Times New Roman"/>
        </w:rPr>
        <w:t xml:space="preserve"> of CSI </w:t>
      </w:r>
      <w:proofErr w:type="gramStart"/>
      <w:r w:rsidRPr="00900EB2">
        <w:rPr>
          <w:rFonts w:ascii="Times New Roman" w:hAnsi="Times New Roman" w:cs="Times New Roman"/>
        </w:rPr>
        <w:t>fields</w:t>
      </w:r>
      <w:proofErr w:type="gramEnd"/>
    </w:p>
    <w:p w14:paraId="299DC6E1"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24E36F05"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When a </w:t>
      </w:r>
      <w:r w:rsidRPr="00900EB2">
        <w:rPr>
          <w:rFonts w:ascii="Times New Roman" w:hAnsi="Times New Roman" w:cs="Times New Roman"/>
          <w:i/>
          <w:iCs/>
        </w:rPr>
        <w:t>CSI-</w:t>
      </w:r>
      <w:proofErr w:type="spellStart"/>
      <w:r w:rsidRPr="00900EB2">
        <w:rPr>
          <w:rFonts w:ascii="Times New Roman" w:hAnsi="Times New Roman" w:cs="Times New Roman"/>
          <w:i/>
          <w:iCs/>
        </w:rPr>
        <w:t>ReportConfig</w:t>
      </w:r>
      <w:proofErr w:type="spellEnd"/>
      <w:r>
        <w:rPr>
          <w:rFonts w:ascii="Times New Roman" w:hAnsi="Times New Roman" w:cs="Times New Roman"/>
        </w:rPr>
        <w:t xml:space="preserve"> is configured with sub-configurations and CSI reporting is on PUSCH:</w:t>
      </w:r>
    </w:p>
    <w:p w14:paraId="4426DF05" w14:textId="77777777" w:rsidR="00574895"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mapping order of CSI fields for one CSI sub-report is </w:t>
      </w:r>
      <w:proofErr w:type="gramStart"/>
      <w:r>
        <w:rPr>
          <w:rFonts w:ascii="Times New Roman" w:hAnsi="Times New Roman" w:cs="Times New Roman"/>
        </w:rPr>
        <w:t>undefined</w:t>
      </w:r>
      <w:proofErr w:type="gramEnd"/>
    </w:p>
    <w:p w14:paraId="2246923E" w14:textId="77777777" w:rsidR="00574895" w:rsidRPr="00900EB2" w:rsidRDefault="00574895" w:rsidP="00574895">
      <w:pPr>
        <w:pStyle w:val="BodyText"/>
        <w:numPr>
          <w:ilvl w:val="2"/>
          <w:numId w:val="21"/>
        </w:numPr>
        <w:spacing w:after="0"/>
        <w:rPr>
          <w:rFonts w:ascii="Times New Roman" w:hAnsi="Times New Roman" w:cs="Times New Roman"/>
        </w:rPr>
      </w:pPr>
      <w:r>
        <w:rPr>
          <w:rFonts w:ascii="Times New Roman" w:hAnsi="Times New Roman" w:cs="Times New Roman"/>
        </w:rPr>
        <w:t xml:space="preserve">Applicable tables for determining </w:t>
      </w:r>
      <w:proofErr w:type="spellStart"/>
      <w:r>
        <w:rPr>
          <w:rFonts w:ascii="Times New Roman" w:hAnsi="Times New Roman" w:cs="Times New Roman"/>
        </w:rPr>
        <w:t>bitwidths</w:t>
      </w:r>
      <w:proofErr w:type="spellEnd"/>
      <w:r>
        <w:rPr>
          <w:rFonts w:ascii="Times New Roman" w:hAnsi="Times New Roman" w:cs="Times New Roman"/>
        </w:rPr>
        <w:t xml:space="preserve"> of CSI fields is </w:t>
      </w:r>
      <w:proofErr w:type="gramStart"/>
      <w:r>
        <w:rPr>
          <w:rFonts w:ascii="Times New Roman" w:hAnsi="Times New Roman" w:cs="Times New Roman"/>
        </w:rPr>
        <w:t>undefined</w:t>
      </w:r>
      <w:proofErr w:type="gramEnd"/>
    </w:p>
    <w:p w14:paraId="08651CAF" w14:textId="77777777" w:rsidR="00574895" w:rsidRPr="002051CF" w:rsidRDefault="00574895" w:rsidP="00574895">
      <w:pPr>
        <w:pStyle w:val="BodyText"/>
        <w:spacing w:after="0"/>
        <w:rPr>
          <w:rFonts w:ascii="Times New Roman" w:hAnsi="Times New Roman" w:cs="Times New Roman"/>
        </w:rPr>
      </w:pPr>
    </w:p>
    <w:p w14:paraId="5969A430" w14:textId="77777777" w:rsidR="006344BD" w:rsidRPr="00886F89" w:rsidRDefault="006344BD" w:rsidP="006344BD">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 xml:space="preserve">Proposal (TP#4) for </w:t>
      </w:r>
      <w:r w:rsidRPr="00886F89">
        <w:rPr>
          <w:sz w:val="20"/>
          <w:szCs w:val="20"/>
          <w:highlight w:val="yellow"/>
        </w:rPr>
        <w:t>38.</w:t>
      </w:r>
      <w:r>
        <w:rPr>
          <w:sz w:val="20"/>
          <w:szCs w:val="20"/>
          <w:highlight w:val="yellow"/>
        </w:rPr>
        <w:t>212</w:t>
      </w:r>
      <w:r w:rsidRPr="00886F89">
        <w:rPr>
          <w:sz w:val="20"/>
          <w:szCs w:val="20"/>
          <w:highlight w:val="yellow"/>
        </w:rPr>
        <w:t xml:space="preserve">, Section </w:t>
      </w:r>
      <w:r>
        <w:rPr>
          <w:sz w:val="20"/>
          <w:szCs w:val="20"/>
          <w:highlight w:val="yellow"/>
        </w:rPr>
        <w:t>6.3.2.1.2</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44CCA007" w14:textId="77777777" w:rsidR="006344BD" w:rsidRDefault="006344BD" w:rsidP="006344BD">
      <w:pPr>
        <w:pStyle w:val="BodyText"/>
        <w:jc w:val="center"/>
        <w:rPr>
          <w:color w:val="FF0000"/>
          <w:sz w:val="20"/>
          <w:szCs w:val="20"/>
        </w:rPr>
      </w:pPr>
      <w:r w:rsidRPr="00886F89">
        <w:rPr>
          <w:color w:val="FF0000"/>
          <w:sz w:val="20"/>
          <w:szCs w:val="20"/>
        </w:rPr>
        <w:t>*** Unchanged text omitted ***</w:t>
      </w:r>
    </w:p>
    <w:p w14:paraId="7923F72B" w14:textId="77777777" w:rsidR="006344BD" w:rsidRPr="00156BF2" w:rsidRDefault="006344BD" w:rsidP="006344BD">
      <w:pPr>
        <w:spacing w:after="180" w:line="240" w:lineRule="auto"/>
        <w:rPr>
          <w:rFonts w:ascii="Times New Roman" w:eastAsia="SimSun" w:hAnsi="Times New Roman" w:cs="Times New Roman"/>
          <w:sz w:val="20"/>
          <w:szCs w:val="20"/>
          <w:lang w:val="en-GB"/>
        </w:rPr>
      </w:pPr>
      <w:r w:rsidRPr="00F26DD6">
        <w:rPr>
          <w:rFonts w:ascii="Times New Roman" w:eastAsia="SimSun" w:hAnsi="Times New Roman" w:cs="Times New Roman"/>
          <w:sz w:val="20"/>
          <w:szCs w:val="20"/>
          <w:lang w:val="en-GB"/>
        </w:rPr>
        <w:t xml:space="preserve">If </w:t>
      </w:r>
      <w:proofErr w:type="spellStart"/>
      <w:r w:rsidRPr="00F26DD6">
        <w:rPr>
          <w:rFonts w:ascii="Times New Roman" w:eastAsia="SimSun" w:hAnsi="Times New Roman" w:cs="Times New Roman"/>
          <w:i/>
          <w:sz w:val="20"/>
          <w:szCs w:val="20"/>
          <w:lang w:val="en-GB"/>
        </w:rPr>
        <w:t>csi-ReportSubConfig</w:t>
      </w:r>
      <w:proofErr w:type="spellEnd"/>
      <w:r w:rsidRPr="00F26DD6">
        <w:rPr>
          <w:rFonts w:ascii="Times New Roman" w:eastAsia="SimSun" w:hAnsi="Times New Roman" w:cs="Times New Roman"/>
          <w:i/>
          <w:sz w:val="20"/>
          <w:szCs w:val="20"/>
          <w:lang w:val="en-GB"/>
        </w:rPr>
        <w:t xml:space="preserve"> </w:t>
      </w:r>
      <w:r w:rsidRPr="00F26DD6">
        <w:rPr>
          <w:rFonts w:ascii="Times New Roman" w:eastAsia="SimSun" w:hAnsi="Times New Roman" w:cs="Times New Roman"/>
          <w:sz w:val="20"/>
          <w:szCs w:val="20"/>
          <w:lang w:val="en-GB"/>
        </w:rPr>
        <w:t>is configured, for a corresponding CSI sub-report, the m</w:t>
      </w:r>
      <w:r w:rsidRPr="00F26DD6">
        <w:rPr>
          <w:rFonts w:ascii="Times New Roman" w:eastAsia="SimSun" w:hAnsi="Times New Roman" w:cs="Times New Roman" w:hint="eastAsia"/>
          <w:sz w:val="20"/>
          <w:szCs w:val="20"/>
          <w:lang w:val="en-GB" w:eastAsia="zh-CN"/>
        </w:rPr>
        <w:t>a</w:t>
      </w:r>
      <w:r w:rsidRPr="00F26DD6">
        <w:rPr>
          <w:rFonts w:ascii="Times New Roman" w:eastAsia="SimSun" w:hAnsi="Times New Roman" w:cs="Times New Roman"/>
          <w:sz w:val="20"/>
          <w:szCs w:val="20"/>
          <w:lang w:val="en-GB" w:eastAsia="zh-CN"/>
        </w:rPr>
        <w:t xml:space="preserve">pping </w:t>
      </w:r>
      <w:r w:rsidRPr="00F26DD6">
        <w:rPr>
          <w:rFonts w:ascii="Times New Roman" w:eastAsia="SimSun" w:hAnsi="Times New Roman" w:cs="Times New Roman" w:hint="eastAsia"/>
          <w:sz w:val="20"/>
          <w:szCs w:val="20"/>
          <w:lang w:val="en-GB" w:eastAsia="zh-CN"/>
        </w:rPr>
        <w:t>order of CSI fields of one CSI</w:t>
      </w:r>
      <w:r w:rsidRPr="00F26DD6">
        <w:rPr>
          <w:rFonts w:ascii="Times New Roman" w:eastAsia="SimSun" w:hAnsi="Times New Roman" w:cs="Times New Roman"/>
          <w:sz w:val="20"/>
          <w:szCs w:val="20"/>
          <w:lang w:val="en-GB" w:eastAsia="zh-CN"/>
        </w:rPr>
        <w:t xml:space="preserve"> </w:t>
      </w:r>
      <w:r w:rsidRPr="00F26DD6">
        <w:rPr>
          <w:rFonts w:ascii="Times New Roman" w:eastAsia="SimSun" w:hAnsi="Times New Roman" w:cs="Times New Roman"/>
          <w:sz w:val="20"/>
          <w:szCs w:val="20"/>
          <w:lang w:val="en-GB"/>
        </w:rPr>
        <w:t>sub-report is determined following the procedure in this clause 6.3.2.1.2, by</w:t>
      </w:r>
      <w:r w:rsidRPr="00F26DD6">
        <w:rPr>
          <w:rFonts w:ascii="Times New Roman" w:eastAsia="SimSun" w:hAnsi="Times New Roman" w:cs="Times New Roman"/>
          <w:sz w:val="20"/>
          <w:szCs w:val="20"/>
          <w:lang w:val="en-GB" w:eastAsia="zh-CN"/>
        </w:rPr>
        <w:t xml:space="preserve"> replacing CSI report </w:t>
      </w:r>
      <w:r w:rsidRPr="00F26DD6">
        <w:rPr>
          <w:rFonts w:ascii="Times New Roman" w:eastAsia="SimSun" w:hAnsi="Times New Roman" w:cs="Times New Roman" w:hint="eastAsia"/>
          <w:sz w:val="20"/>
          <w:szCs w:val="20"/>
          <w:lang w:val="en-GB" w:eastAsia="zh-CN"/>
        </w:rPr>
        <w:t>#n</w:t>
      </w:r>
      <w:r w:rsidRPr="00F26DD6">
        <w:rPr>
          <w:rFonts w:ascii="Times New Roman" w:eastAsia="SimSun" w:hAnsi="Times New Roman" w:cs="Times New Roman"/>
          <w:sz w:val="20"/>
          <w:szCs w:val="20"/>
          <w:lang w:val="en-GB" w:eastAsia="zh-CN"/>
        </w:rPr>
        <w:t xml:space="preserve"> </w:t>
      </w:r>
      <w:r>
        <w:rPr>
          <w:rFonts w:ascii="Times New Roman" w:eastAsia="SimSun" w:hAnsi="Times New Roman" w:cs="Times New Roman"/>
          <w:color w:val="FF0000"/>
          <w:sz w:val="20"/>
          <w:szCs w:val="20"/>
          <w:lang w:val="en-GB" w:eastAsia="zh-CN"/>
        </w:rPr>
        <w:t xml:space="preserve">with CSI sub-report #n </w:t>
      </w:r>
      <w:r w:rsidRPr="00F26DD6">
        <w:rPr>
          <w:rFonts w:ascii="Times New Roman" w:eastAsia="SimSun" w:hAnsi="Times New Roman" w:cs="Times New Roman"/>
          <w:sz w:val="20"/>
          <w:szCs w:val="20"/>
          <w:lang w:val="en-GB" w:eastAsia="zh-CN"/>
        </w:rPr>
        <w:t xml:space="preserve">in </w:t>
      </w:r>
      <w:r>
        <w:rPr>
          <w:rFonts w:ascii="Times New Roman" w:eastAsia="SimSun" w:hAnsi="Times New Roman" w:cs="Times New Roman"/>
          <w:color w:val="FF0000"/>
          <w:sz w:val="20"/>
          <w:szCs w:val="20"/>
          <w:lang w:val="en-GB" w:eastAsia="zh-CN"/>
        </w:rPr>
        <w:t xml:space="preserve">only </w:t>
      </w:r>
      <w:r w:rsidRPr="00F26DD6">
        <w:rPr>
          <w:rFonts w:ascii="Times New Roman" w:eastAsia="SimSun" w:hAnsi="Times New Roman" w:cs="Times New Roman"/>
          <w:sz w:val="20"/>
          <w:szCs w:val="20"/>
          <w:lang w:val="en-GB" w:eastAsia="zh-CN"/>
        </w:rPr>
        <w:t>the following</w:t>
      </w:r>
      <w:r>
        <w:rPr>
          <w:rFonts w:ascii="Times New Roman" w:eastAsia="SimSun" w:hAnsi="Times New Roman" w:cs="Times New Roman"/>
          <w:color w:val="FF0000"/>
          <w:sz w:val="20"/>
          <w:szCs w:val="20"/>
          <w:lang w:val="en-GB" w:eastAsia="zh-CN"/>
        </w:rPr>
        <w:t>:</w:t>
      </w:r>
      <w:r w:rsidRPr="00F26DD6">
        <w:rPr>
          <w:rFonts w:ascii="Times New Roman" w:eastAsia="SimSun" w:hAnsi="Times New Roman" w:cs="Times New Roman"/>
          <w:sz w:val="20"/>
          <w:szCs w:val="20"/>
          <w:lang w:val="en-GB" w:eastAsia="zh-CN"/>
        </w:rPr>
        <w:t xml:space="preserve"> </w:t>
      </w:r>
      <w:r w:rsidRPr="00156BF2">
        <w:rPr>
          <w:rFonts w:ascii="Times New Roman" w:eastAsia="SimSun" w:hAnsi="Times New Roman" w:cs="Times New Roman"/>
          <w:strike/>
          <w:color w:val="FF0000"/>
          <w:sz w:val="20"/>
          <w:szCs w:val="20"/>
          <w:lang w:val="en-GB" w:eastAsia="zh-CN"/>
        </w:rPr>
        <w:t xml:space="preserve">Tables X, Y, Z with CSI sub-report </w:t>
      </w:r>
      <w:r w:rsidRPr="00156BF2">
        <w:rPr>
          <w:rFonts w:ascii="Times New Roman" w:eastAsia="SimSun" w:hAnsi="Times New Roman" w:cs="Times New Roman" w:hint="eastAsia"/>
          <w:strike/>
          <w:color w:val="FF0000"/>
          <w:sz w:val="20"/>
          <w:szCs w:val="20"/>
          <w:lang w:val="en-GB" w:eastAsia="zh-CN"/>
        </w:rPr>
        <w:t>#n</w:t>
      </w:r>
      <w:r w:rsidRPr="00156BF2">
        <w:rPr>
          <w:rFonts w:ascii="Times New Roman" w:eastAsia="SimSun" w:hAnsi="Times New Roman" w:cs="Times New Roman"/>
          <w:color w:val="FF0000"/>
          <w:sz w:val="20"/>
          <w:szCs w:val="20"/>
          <w:lang w:val="en-GB" w:eastAsia="zh-CN"/>
        </w:rPr>
        <w:t xml:space="preserve"> </w:t>
      </w:r>
      <w:r>
        <w:rPr>
          <w:rFonts w:ascii="Times New Roman" w:eastAsia="SimSun" w:hAnsi="Times New Roman" w:cs="Times New Roman"/>
          <w:color w:val="FF0000"/>
          <w:sz w:val="20"/>
          <w:szCs w:val="20"/>
          <w:lang w:val="en-GB" w:eastAsia="zh-CN"/>
        </w:rPr>
        <w:t>Table 6.3.2.1.2-3/4/5E.</w:t>
      </w:r>
      <w:r>
        <w:rPr>
          <w:rFonts w:ascii="Times New Roman" w:eastAsia="SimSun" w:hAnsi="Times New Roman" w:cs="Times New Roman"/>
          <w:sz w:val="20"/>
          <w:szCs w:val="20"/>
          <w:lang w:val="en-GB"/>
        </w:rPr>
        <w:t xml:space="preserve"> </w:t>
      </w:r>
      <w:r>
        <w:rPr>
          <w:rFonts w:ascii="Times New Roman" w:eastAsia="SimSun" w:hAnsi="Times New Roman" w:cs="Times New Roman"/>
          <w:color w:val="FF0000"/>
          <w:sz w:val="20"/>
          <w:szCs w:val="20"/>
          <w:lang w:val="en-GB"/>
        </w:rPr>
        <w:t>Within these tables, only</w:t>
      </w:r>
      <w:r w:rsidRPr="00B4099F">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FF0000"/>
          <w:sz w:val="20"/>
          <w:szCs w:val="20"/>
          <w:lang w:val="en-GB"/>
        </w:rPr>
        <w:t xml:space="preserve">the </w:t>
      </w:r>
      <w:r w:rsidRPr="00B4099F">
        <w:rPr>
          <w:rFonts w:ascii="Times New Roman" w:eastAsia="SimSun" w:hAnsi="Times New Roman" w:cs="Times New Roman"/>
          <w:color w:val="FF0000"/>
          <w:sz w:val="20"/>
          <w:szCs w:val="20"/>
          <w:lang w:val="en-GB"/>
        </w:rPr>
        <w:t xml:space="preserve">following </w:t>
      </w:r>
      <w:r>
        <w:rPr>
          <w:rFonts w:ascii="Times New Roman" w:eastAsia="SimSun" w:hAnsi="Times New Roman" w:cs="Times New Roman"/>
          <w:color w:val="FF0000"/>
          <w:sz w:val="20"/>
          <w:szCs w:val="20"/>
          <w:lang w:val="en-GB"/>
        </w:rPr>
        <w:t xml:space="preserve">are </w:t>
      </w:r>
      <w:r w:rsidRPr="00B4099F">
        <w:rPr>
          <w:rFonts w:ascii="Times New Roman" w:eastAsia="SimSun" w:hAnsi="Times New Roman" w:cs="Times New Roman"/>
          <w:color w:val="FF0000"/>
          <w:sz w:val="20"/>
          <w:szCs w:val="20"/>
          <w:lang w:val="en-GB"/>
        </w:rPr>
        <w:t>applicable</w:t>
      </w:r>
      <w:r>
        <w:rPr>
          <w:rFonts w:ascii="Times New Roman" w:eastAsia="SimSun" w:hAnsi="Times New Roman" w:cs="Times New Roman"/>
          <w:color w:val="FF0000"/>
          <w:sz w:val="20"/>
          <w:szCs w:val="20"/>
          <w:lang w:val="en-GB"/>
        </w:rPr>
        <w:t xml:space="preserve"> for providing </w:t>
      </w:r>
      <w:proofErr w:type="spellStart"/>
      <w:r>
        <w:rPr>
          <w:rFonts w:ascii="Times New Roman" w:eastAsia="SimSun" w:hAnsi="Times New Roman" w:cs="Times New Roman"/>
          <w:color w:val="FF0000"/>
          <w:sz w:val="20"/>
          <w:szCs w:val="20"/>
          <w:lang w:val="en-GB"/>
        </w:rPr>
        <w:t>bitwidths</w:t>
      </w:r>
      <w:proofErr w:type="spellEnd"/>
      <w:r>
        <w:rPr>
          <w:rFonts w:ascii="Times New Roman" w:eastAsia="SimSun" w:hAnsi="Times New Roman" w:cs="Times New Roman"/>
          <w:color w:val="FF0000"/>
          <w:sz w:val="20"/>
          <w:szCs w:val="20"/>
          <w:lang w:val="en-GB"/>
        </w:rPr>
        <w:t xml:space="preserve"> of CSI fields</w:t>
      </w:r>
      <w:r w:rsidRPr="00B4099F">
        <w:rPr>
          <w:rFonts w:ascii="Times New Roman" w:eastAsia="SimSun" w:hAnsi="Times New Roman" w:cs="Times New Roman"/>
          <w:color w:val="FF0000"/>
          <w:sz w:val="20"/>
          <w:szCs w:val="20"/>
          <w:lang w:val="en-GB"/>
        </w:rPr>
        <w:t>:</w:t>
      </w:r>
      <w:r>
        <w:rPr>
          <w:rFonts w:ascii="Times New Roman" w:eastAsia="SimSun" w:hAnsi="Times New Roman" w:cs="Times New Roman"/>
          <w:color w:val="FF0000"/>
          <w:sz w:val="20"/>
          <w:szCs w:val="20"/>
          <w:lang w:val="en-GB"/>
        </w:rPr>
        <w:t xml:space="preserve"> </w:t>
      </w:r>
      <w:r w:rsidRPr="00B4099F">
        <w:rPr>
          <w:rFonts w:ascii="Times New Roman" w:eastAsia="SimSun" w:hAnsi="Times New Roman" w:cs="Times New Roman"/>
          <w:color w:val="FF0000"/>
          <w:sz w:val="20"/>
          <w:szCs w:val="20"/>
          <w:lang w:val="en-GB"/>
        </w:rPr>
        <w:t xml:space="preserve">Table </w:t>
      </w:r>
      <w:r w:rsidRPr="00B4099F">
        <w:rPr>
          <w:rFonts w:ascii="Times New Roman" w:eastAsia="SimSun" w:hAnsi="Times New Roman" w:cs="Times New Roman"/>
          <w:color w:val="FF0000"/>
          <w:sz w:val="20"/>
          <w:szCs w:val="20"/>
          <w:lang w:val="en-GB" w:eastAsia="zh-CN"/>
        </w:rPr>
        <w:t>6.3.1.1.2-1</w:t>
      </w:r>
      <w:r>
        <w:rPr>
          <w:rFonts w:ascii="Times New Roman" w:eastAsia="SimSun" w:hAnsi="Times New Roman" w:cs="Times New Roman"/>
          <w:color w:val="FF0000"/>
          <w:sz w:val="20"/>
          <w:szCs w:val="20"/>
          <w:lang w:val="en-GB" w:eastAsia="zh-CN"/>
        </w:rPr>
        <w:t>/2/3/4/6/6A.</w:t>
      </w:r>
    </w:p>
    <w:p w14:paraId="73CE2986" w14:textId="77777777" w:rsidR="006344BD" w:rsidRPr="00E123FC" w:rsidRDefault="006344BD" w:rsidP="006344BD">
      <w:pPr>
        <w:pStyle w:val="BodyText"/>
        <w:jc w:val="center"/>
        <w:rPr>
          <w:color w:val="FF0000"/>
          <w:sz w:val="20"/>
          <w:szCs w:val="20"/>
        </w:rPr>
      </w:pPr>
      <w:r w:rsidRPr="00886F89">
        <w:rPr>
          <w:color w:val="FF0000"/>
          <w:sz w:val="20"/>
          <w:szCs w:val="20"/>
        </w:rPr>
        <w:t>*** Unchanged text omitted ***</w:t>
      </w:r>
    </w:p>
    <w:p w14:paraId="471BF217" w14:textId="77777777" w:rsidR="006344BD" w:rsidRDefault="006344BD" w:rsidP="006344BD">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21A7E502" w14:textId="77777777" w:rsidR="00574895" w:rsidRPr="00574895" w:rsidRDefault="00574895" w:rsidP="00574895">
      <w:pPr>
        <w:rPr>
          <w:lang w:val="en-GB" w:eastAsia="ja-JP"/>
        </w:rPr>
      </w:pPr>
    </w:p>
    <w:p w14:paraId="3295DDB1" w14:textId="41094189" w:rsidR="00574895" w:rsidRDefault="00574895" w:rsidP="00574895">
      <w:pPr>
        <w:pStyle w:val="Heading2"/>
      </w:pPr>
      <w:r>
        <w:t>TP#5</w:t>
      </w:r>
    </w:p>
    <w:p w14:paraId="61506695" w14:textId="77777777" w:rsidR="00574895" w:rsidRDefault="00574895" w:rsidP="00574895">
      <w:pPr>
        <w:pStyle w:val="BodyText"/>
        <w:numPr>
          <w:ilvl w:val="0"/>
          <w:numId w:val="21"/>
        </w:numPr>
        <w:spacing w:after="0"/>
        <w:rPr>
          <w:rFonts w:ascii="Times New Roman" w:hAnsi="Times New Roman" w:cs="Times New Roman"/>
        </w:rPr>
      </w:pPr>
      <w:r>
        <w:rPr>
          <w:rFonts w:ascii="Times New Roman" w:hAnsi="Times New Roman" w:cs="Times New Roman"/>
        </w:rPr>
        <w:t>Reason for changes</w:t>
      </w:r>
    </w:p>
    <w:p w14:paraId="647C3E5D" w14:textId="77777777" w:rsidR="00574895" w:rsidRPr="00071BE8" w:rsidRDefault="00574895" w:rsidP="00574895">
      <w:pPr>
        <w:pStyle w:val="BodyText"/>
        <w:numPr>
          <w:ilvl w:val="1"/>
          <w:numId w:val="21"/>
        </w:numPr>
        <w:spacing w:after="0"/>
        <w:rPr>
          <w:rFonts w:ascii="Times New Roman" w:hAnsi="Times New Roman" w:cs="Times New Roman"/>
        </w:rPr>
      </w:pPr>
      <w:r w:rsidRPr="00071BE8">
        <w:rPr>
          <w:rFonts w:ascii="Times New Roman" w:hAnsi="Times New Roman" w:cs="Times New Roman"/>
        </w:rPr>
        <w:t xml:space="preserve">The specification for counting of active CSI-RS resources/ports is incomplete for the case of a </w:t>
      </w:r>
      <w:r w:rsidRPr="00071BE8">
        <w:rPr>
          <w:rFonts w:ascii="Times New Roman" w:hAnsi="Times New Roman" w:cs="Times New Roman"/>
          <w:i/>
          <w:iCs/>
        </w:rPr>
        <w:t>CSI-</w:t>
      </w:r>
      <w:proofErr w:type="spellStart"/>
      <w:r w:rsidRPr="00071BE8">
        <w:rPr>
          <w:rFonts w:ascii="Times New Roman" w:hAnsi="Times New Roman" w:cs="Times New Roman"/>
          <w:i/>
          <w:iCs/>
        </w:rPr>
        <w:t>ReportConfig</w:t>
      </w:r>
      <w:proofErr w:type="spellEnd"/>
      <w:r w:rsidRPr="00071BE8">
        <w:rPr>
          <w:rFonts w:ascii="Times New Roman" w:hAnsi="Times New Roman" w:cs="Times New Roman"/>
        </w:rPr>
        <w:t xml:space="preserve"> configured with sub-configurations. The current spec provides resource/port counts for when </w:t>
      </w:r>
      <w:r w:rsidRPr="00071BE8">
        <w:rPr>
          <w:rFonts w:ascii="Times New Roman" w:eastAsia="SimSun" w:hAnsi="Times New Roman" w:cs="Times New Roman"/>
          <w:bCs/>
          <w:lang w:val="en-GB"/>
        </w:rPr>
        <w:t xml:space="preserve">a CSI-RS resource is referred by </w:t>
      </w:r>
      <w:r w:rsidRPr="00071BE8">
        <w:rPr>
          <w:rFonts w:ascii="Times New Roman" w:eastAsia="SimSun" w:hAnsi="Times New Roman" w:cs="Times New Roman"/>
          <w:bCs/>
          <w:i/>
          <w:iCs/>
          <w:lang w:val="en-GB"/>
        </w:rPr>
        <w:t>M</w:t>
      </w:r>
      <w:r w:rsidRPr="00071BE8">
        <w:rPr>
          <w:rFonts w:ascii="Times New Roman" w:eastAsia="SimSun" w:hAnsi="Times New Roman" w:cs="Times New Roman"/>
          <w:bCs/>
          <w:lang w:val="en-GB"/>
        </w:rPr>
        <w:t xml:space="preserve"> sub-configurations among </w:t>
      </w:r>
      <w:r w:rsidRPr="00071BE8">
        <w:rPr>
          <w:rFonts w:ascii="Times New Roman" w:eastAsia="SimSun" w:hAnsi="Times New Roman" w:cs="Times New Roman"/>
          <w:bCs/>
          <w:i/>
          <w:iCs/>
          <w:lang w:val="en-GB"/>
        </w:rPr>
        <w:t>X</w:t>
      </w:r>
      <w:r w:rsidRPr="00071BE8">
        <w:rPr>
          <w:rFonts w:ascii="Times New Roman" w:eastAsia="SimSun" w:hAnsi="Times New Roman" w:cs="Times New Roman"/>
          <w:bCs/>
          <w:lang w:val="en-GB"/>
        </w:rPr>
        <w:t xml:space="preserve"> sub-configurations</w:t>
      </w:r>
      <w:r w:rsidRPr="00071BE8">
        <w:rPr>
          <w:rFonts w:ascii="Times New Roman" w:hAnsi="Times New Roman" w:cs="Times New Roman"/>
        </w:rPr>
        <w:t>; however, X is currently undefined.</w:t>
      </w:r>
    </w:p>
    <w:p w14:paraId="0D7166A1" w14:textId="77777777" w:rsidR="00574895" w:rsidRPr="00071BE8" w:rsidRDefault="00574895" w:rsidP="00574895">
      <w:pPr>
        <w:pStyle w:val="BodyText"/>
        <w:numPr>
          <w:ilvl w:val="1"/>
          <w:numId w:val="21"/>
        </w:numPr>
        <w:spacing w:after="0"/>
        <w:rPr>
          <w:rFonts w:ascii="Times New Roman" w:hAnsi="Times New Roman" w:cs="Times New Roman"/>
        </w:rPr>
      </w:pPr>
      <w:r w:rsidRPr="00071BE8">
        <w:rPr>
          <w:rFonts w:ascii="Times New Roman" w:hAnsi="Times New Roman" w:cs="Times New Roman"/>
        </w:rPr>
        <w:t xml:space="preserve">The specification for counting of active CSI-RS ports is incomplete when one or more sub-configurations is configured for both PD and SD </w:t>
      </w:r>
      <w:proofErr w:type="gramStart"/>
      <w:r w:rsidRPr="00071BE8">
        <w:rPr>
          <w:rFonts w:ascii="Times New Roman" w:hAnsi="Times New Roman" w:cs="Times New Roman"/>
        </w:rPr>
        <w:t>adaptation</w:t>
      </w:r>
      <w:proofErr w:type="gramEnd"/>
    </w:p>
    <w:p w14:paraId="527AF718"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52662DEE" w14:textId="77777777" w:rsidR="0057489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Provide definition of M (and remove X) for the case of ap/</w:t>
      </w:r>
      <w:proofErr w:type="spellStart"/>
      <w:r>
        <w:rPr>
          <w:rFonts w:ascii="Times New Roman" w:hAnsi="Times New Roman" w:cs="Times New Roman"/>
        </w:rPr>
        <w:t>sp</w:t>
      </w:r>
      <w:proofErr w:type="spellEnd"/>
      <w:r>
        <w:rPr>
          <w:rFonts w:ascii="Times New Roman" w:hAnsi="Times New Roman" w:cs="Times New Roman"/>
        </w:rPr>
        <w:t xml:space="preserve">/p CSI </w:t>
      </w:r>
      <w:proofErr w:type="gramStart"/>
      <w:r>
        <w:rPr>
          <w:rFonts w:ascii="Times New Roman" w:hAnsi="Times New Roman" w:cs="Times New Roman"/>
        </w:rPr>
        <w:t>reporting</w:t>
      </w:r>
      <w:proofErr w:type="gramEnd"/>
    </w:p>
    <w:p w14:paraId="34FCF7FA" w14:textId="77777777" w:rsidR="00574895" w:rsidRPr="00CF324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Provide a formula for counting active CSI-RS ports for the case when one or more sub-configurations are configured for both PD and SD </w:t>
      </w:r>
      <w:proofErr w:type="gramStart"/>
      <w:r>
        <w:rPr>
          <w:rFonts w:ascii="Times New Roman" w:hAnsi="Times New Roman" w:cs="Times New Roman"/>
        </w:rPr>
        <w:t>adaptation</w:t>
      </w:r>
      <w:proofErr w:type="gramEnd"/>
    </w:p>
    <w:p w14:paraId="67C1F69A"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171E6869" w14:textId="77777777" w:rsidR="00574895" w:rsidRPr="00CF324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Undefined count of active CSI-RS resources/ports for comparison with UE capability on simultaneous resources/ports per CC</w:t>
      </w:r>
    </w:p>
    <w:p w14:paraId="04983E4B" w14:textId="77777777" w:rsidR="00574895" w:rsidRPr="00CF3245" w:rsidRDefault="00574895" w:rsidP="00574895">
      <w:pPr>
        <w:pStyle w:val="BodyText"/>
        <w:spacing w:after="0"/>
        <w:rPr>
          <w:rFonts w:ascii="Times New Roman" w:hAnsi="Times New Roman" w:cs="Times New Roman"/>
        </w:rPr>
      </w:pPr>
    </w:p>
    <w:p w14:paraId="5F9A74EC" w14:textId="77777777" w:rsidR="00574895" w:rsidRPr="00886F89" w:rsidRDefault="00574895" w:rsidP="00574895">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Proposal (TP#5) for 38</w:t>
      </w:r>
      <w:r w:rsidRPr="00886F89">
        <w:rPr>
          <w:sz w:val="20"/>
          <w:szCs w:val="20"/>
          <w:highlight w:val="yellow"/>
        </w:rPr>
        <w:t>.</w:t>
      </w:r>
      <w:r>
        <w:rPr>
          <w:sz w:val="20"/>
          <w:szCs w:val="20"/>
          <w:highlight w:val="yellow"/>
        </w:rPr>
        <w:t>214</w:t>
      </w:r>
      <w:r w:rsidRPr="00886F89">
        <w:rPr>
          <w:sz w:val="20"/>
          <w:szCs w:val="20"/>
          <w:highlight w:val="yellow"/>
        </w:rPr>
        <w:t xml:space="preserve">, Section </w:t>
      </w:r>
      <w:r>
        <w:rPr>
          <w:sz w:val="20"/>
          <w:szCs w:val="20"/>
          <w:highlight w:val="yellow"/>
        </w:rPr>
        <w:t>5.2.1.6</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43846BFC"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750251D1" w14:textId="77777777" w:rsidR="004871EC" w:rsidRPr="007117B1" w:rsidRDefault="004871EC" w:rsidP="004871EC">
      <w:pPr>
        <w:spacing w:line="254" w:lineRule="auto"/>
        <w:rPr>
          <w:rFonts w:ascii="Times New Roman" w:eastAsia="SimSun" w:hAnsi="Times New Roman" w:cs="Times New Roman"/>
          <w:sz w:val="20"/>
          <w:szCs w:val="20"/>
          <w:lang w:val="en-GB"/>
        </w:rPr>
      </w:pPr>
      <w:r w:rsidRPr="007117B1">
        <w:rPr>
          <w:rFonts w:ascii="Times New Roman" w:eastAsia="SimSun" w:hAnsi="Times New Roman" w:cs="Times New Roman"/>
          <w:sz w:val="20"/>
          <w:szCs w:val="20"/>
          <w:lang w:val="en-GB"/>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117B1">
        <w:rPr>
          <w:rFonts w:ascii="Times New Roman" w:eastAsia="SimSun" w:hAnsi="Times New Roman" w:cs="Times New Roman"/>
          <w:i/>
          <w:iCs/>
          <w:sz w:val="20"/>
          <w:szCs w:val="20"/>
          <w:lang w:val="en-GB"/>
        </w:rPr>
        <w:t>searchSpaceLinking</w:t>
      </w:r>
      <w:proofErr w:type="spellEnd"/>
      <w:r w:rsidRPr="007117B1">
        <w:rPr>
          <w:rFonts w:ascii="Times New Roman" w:eastAsia="SimSun" w:hAnsi="Times New Roman" w:cs="Times New Roman"/>
          <w:sz w:val="20"/>
          <w:szCs w:val="20"/>
          <w:lang w:val="en-GB"/>
        </w:rPr>
        <w:t>,</w:t>
      </w:r>
      <w:r w:rsidRPr="007117B1">
        <w:rPr>
          <w:rFonts w:ascii="Times New Roman" w:eastAsia="SimSun" w:hAnsi="Times New Roman" w:cs="Times New Roman"/>
          <w:color w:val="000000"/>
          <w:sz w:val="20"/>
          <w:szCs w:val="20"/>
          <w:lang w:val="en-GB"/>
        </w:rPr>
        <w:t xml:space="preserve"> for the purpose of determining </w:t>
      </w:r>
      <w:r w:rsidRPr="007117B1">
        <w:rPr>
          <w:rFonts w:ascii="Times New Roman" w:eastAsia="SimSun" w:hAnsi="Times New Roman" w:cs="Times New Roman"/>
          <w:sz w:val="20"/>
          <w:szCs w:val="20"/>
          <w:lang w:val="en-GB"/>
        </w:rPr>
        <w:t xml:space="preserve">the NZP CSI-RS resource active duration, </w:t>
      </w:r>
      <w:r w:rsidRPr="007117B1">
        <w:rPr>
          <w:rFonts w:ascii="Times New Roman" w:eastAsia="SimSun" w:hAnsi="Times New Roman" w:cs="Times New Roman"/>
          <w:color w:val="000000"/>
          <w:sz w:val="20"/>
          <w:szCs w:val="20"/>
          <w:lang w:val="en-GB"/>
        </w:rPr>
        <w:t xml:space="preserve">the PDCCH candidate that ends later in time among the two linked PDCCH candidates is used. </w:t>
      </w:r>
      <w:r w:rsidRPr="007117B1">
        <w:rPr>
          <w:rFonts w:ascii="Times New Roman" w:eastAsia="SimSun" w:hAnsi="Times New Roman" w:cs="Times New Roman"/>
          <w:sz w:val="20"/>
          <w:szCs w:val="20"/>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by one or more CSI Reporting Settings</w:t>
      </w:r>
      <w:r>
        <w:rPr>
          <w:rFonts w:ascii="Times New Roman" w:eastAsia="SimSun" w:hAnsi="Times New Roman" w:cs="Times New Roman"/>
          <w:sz w:val="20"/>
          <w:szCs w:val="20"/>
          <w:lang w:val="en-GB"/>
        </w:rPr>
        <w:t xml:space="preserve"> </w:t>
      </w:r>
      <w:r>
        <w:rPr>
          <w:rFonts w:ascii="Times New Roman" w:eastAsia="SimSun" w:hAnsi="Times New Roman" w:cs="Times New Roman"/>
          <w:color w:val="FF0000"/>
          <w:sz w:val="20"/>
          <w:szCs w:val="20"/>
          <w:lang w:val="en-GB"/>
        </w:rPr>
        <w:t xml:space="preserve">not configured with </w:t>
      </w:r>
      <w:r w:rsidRPr="009A4E67">
        <w:rPr>
          <w:rFonts w:ascii="Times New Roman" w:eastAsia="SimSun" w:hAnsi="Times New Roman" w:cs="Times New Roman"/>
          <w:color w:val="FF0000"/>
          <w:sz w:val="20"/>
          <w:szCs w:val="20"/>
          <w:lang w:val="en-GB"/>
        </w:rPr>
        <w:t>higher layer parameter [</w:t>
      </w:r>
      <w:proofErr w:type="spellStart"/>
      <w:r w:rsidRPr="009A4E67">
        <w:rPr>
          <w:rFonts w:ascii="Times New Roman" w:eastAsia="SimSun" w:hAnsi="Times New Roman" w:cs="Times New Roman"/>
          <w:i/>
          <w:iCs/>
          <w:color w:val="FF0000"/>
          <w:sz w:val="20"/>
          <w:szCs w:val="20"/>
          <w:lang w:val="en-GB"/>
        </w:rPr>
        <w:t>csi-ReportSubConfigList</w:t>
      </w:r>
      <w:proofErr w:type="spellEnd"/>
      <w:r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sz w:val="20"/>
          <w:szCs w:val="20"/>
          <w:lang w:val="en-GB"/>
        </w:rPr>
        <w:t xml:space="preserve">, the CSI-RS resource and the CSI-RS ports within the CSI-RS resource are counted </w:t>
      </w:r>
      <w:r w:rsidRPr="007117B1">
        <w:rPr>
          <w:rFonts w:ascii="Times New Roman" w:eastAsia="SimSun" w:hAnsi="Times New Roman" w:cs="Times New Roman"/>
          <w:i/>
          <w:sz w:val="20"/>
          <w:szCs w:val="20"/>
          <w:lang w:val="en-GB"/>
        </w:rPr>
        <w:t>N</w:t>
      </w:r>
      <w:r w:rsidRPr="007117B1">
        <w:rPr>
          <w:rFonts w:ascii="Times New Roman" w:eastAsia="SimSun" w:hAnsi="Times New Roman" w:cs="Times New Roman"/>
          <w:sz w:val="20"/>
          <w:szCs w:val="20"/>
          <w:lang w:val="en-GB"/>
        </w:rPr>
        <w:t xml:space="preserve"> times. For a </w:t>
      </w:r>
      <w:r w:rsidRPr="007117B1">
        <w:rPr>
          <w:rFonts w:ascii="Times New Roman" w:eastAsia="MS Mincho" w:hAnsi="Times New Roman" w:cs="Times New Roman"/>
          <w:color w:val="000000"/>
          <w:sz w:val="20"/>
          <w:szCs w:val="20"/>
          <w:lang w:val="en-GB"/>
        </w:rPr>
        <w:t xml:space="preserve">CSI-RS Resource Set for channel measurement configured with two Resource Groups and </w:t>
      </w:r>
      <m:oMath>
        <m:r>
          <w:rPr>
            <w:rFonts w:ascii="Cambria Math" w:eastAsia="MS Mincho" w:hAnsi="Cambria Math" w:cs="Times New Roman"/>
            <w:color w:val="000000"/>
            <w:sz w:val="20"/>
            <w:szCs w:val="20"/>
            <w:lang w:val="en-GB"/>
          </w:rPr>
          <m:t>N</m:t>
        </m:r>
      </m:oMath>
      <w:r w:rsidRPr="007117B1">
        <w:rPr>
          <w:rFonts w:ascii="Times New Roman" w:eastAsia="MS Mincho" w:hAnsi="Times New Roman" w:cs="Times New Roman"/>
          <w:color w:val="000000"/>
          <w:sz w:val="20"/>
          <w:szCs w:val="20"/>
          <w:lang w:val="en-GB"/>
        </w:rPr>
        <w:t xml:space="preserve"> Resource Pairs,</w:t>
      </w:r>
      <w:r w:rsidRPr="007117B1">
        <w:rPr>
          <w:rFonts w:ascii="Times New Roman" w:eastAsia="SimSun" w:hAnsi="Times New Roman" w:cs="Times New Roman"/>
          <w:sz w:val="20"/>
          <w:szCs w:val="20"/>
          <w:lang w:val="en-GB"/>
        </w:rPr>
        <w:t xml:space="preserve"> if a CSI-RS resource is referred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by one of the </w:t>
      </w:r>
      <m:oMath>
        <m:r>
          <w:rPr>
            <w:rFonts w:ascii="Cambria Math" w:eastAsia="SimSun" w:hAnsi="Cambria Math" w:cs="Times New Roman"/>
            <w:sz w:val="20"/>
            <w:szCs w:val="20"/>
            <w:lang w:val="en-GB"/>
          </w:rPr>
          <m:t>M</m:t>
        </m:r>
      </m:oMath>
      <w:r w:rsidRPr="007117B1">
        <w:rPr>
          <w:rFonts w:ascii="Times New Roman" w:eastAsia="SimSun" w:hAnsi="Times New Roman" w:cs="Times New Roman"/>
          <w:sz w:val="20"/>
          <w:szCs w:val="20"/>
          <w:lang w:val="en-GB"/>
        </w:rPr>
        <w:t xml:space="preserve"> CSI-RS resources, </w:t>
      </w:r>
      <w:r w:rsidRPr="007117B1">
        <w:rPr>
          <w:rFonts w:ascii="Times New Roman" w:eastAsia="MS Mincho" w:hAnsi="Times New Roman" w:cs="Times New Roman"/>
          <w:sz w:val="20"/>
          <w:szCs w:val="20"/>
          <w:lang w:val="en-GB"/>
        </w:rPr>
        <w:t xml:space="preserve">where </w:t>
      </w:r>
      <m:oMath>
        <m:r>
          <w:rPr>
            <w:rFonts w:ascii="Cambria Math" w:eastAsia="MS Mincho" w:hAnsi="Cambria Math" w:cs="Times New Roman"/>
            <w:sz w:val="20"/>
            <w:szCs w:val="20"/>
            <w:lang w:val="en-GB"/>
          </w:rPr>
          <m:t>M</m:t>
        </m:r>
      </m:oMath>
      <w:r w:rsidRPr="007117B1">
        <w:rPr>
          <w:rFonts w:ascii="Times New Roman" w:eastAsia="MS Mincho" w:hAnsi="Times New Roman" w:cs="Times New Roman"/>
          <w:sz w:val="20"/>
          <w:szCs w:val="20"/>
          <w:lang w:val="en-GB"/>
        </w:rPr>
        <w:t xml:space="preserve"> is defined in clause 5.2.1.4.2,</w:t>
      </w:r>
      <w:r w:rsidRPr="007117B1">
        <w:rPr>
          <w:rFonts w:ascii="Times New Roman" w:eastAsia="SimSun" w:hAnsi="Times New Roman" w:cs="Times New Roman"/>
          <w:sz w:val="20"/>
          <w:szCs w:val="20"/>
          <w:lang w:val="en-GB"/>
        </w:rPr>
        <w:t xml:space="preserve"> and/or one or two Resource Pairs, the CSI-RS resource and the CSI-RS ports within the CSI-RS resource are counted </w:t>
      </w:r>
      <m:oMath>
        <m:r>
          <w:rPr>
            <w:rFonts w:ascii="Cambria Math" w:eastAsia="SimSun" w:hAnsi="Cambria Math" w:cs="Times New Roman"/>
            <w:sz w:val="20"/>
            <w:szCs w:val="20"/>
            <w:lang w:val="en-GB"/>
          </w:rPr>
          <m:t>X</m:t>
        </m:r>
      </m:oMath>
      <w:r w:rsidRPr="007117B1">
        <w:rPr>
          <w:rFonts w:ascii="Times New Roman" w:eastAsia="SimSun" w:hAnsi="Times New Roman" w:cs="Times New Roman"/>
          <w:sz w:val="20"/>
          <w:szCs w:val="20"/>
          <w:lang w:val="en-GB"/>
        </w:rPr>
        <w:t xml:space="preserve"> times. </w:t>
      </w:r>
    </w:p>
    <w:p w14:paraId="7509BFB9" w14:textId="77777777" w:rsidR="004871EC" w:rsidRPr="007117B1" w:rsidRDefault="004871EC" w:rsidP="004871EC">
      <w:pPr>
        <w:spacing w:line="254" w:lineRule="auto"/>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F</w:t>
      </w:r>
      <w:r w:rsidRPr="007117B1">
        <w:rPr>
          <w:rFonts w:ascii="Times New Roman" w:eastAsia="SimSun" w:hAnsi="Times New Roman" w:cs="Times New Roman"/>
          <w:sz w:val="20"/>
          <w:szCs w:val="20"/>
        </w:rPr>
        <w:t xml:space="preserve">or </w:t>
      </w:r>
      <w:r w:rsidRPr="007117B1">
        <w:rPr>
          <w:rFonts w:ascii="Times New Roman" w:eastAsia="SimSun" w:hAnsi="Times New Roman" w:cs="Times New Roman"/>
          <w:sz w:val="20"/>
          <w:szCs w:val="20"/>
          <w:lang w:val="en-GB"/>
        </w:rPr>
        <w:t xml:space="preserve">a </w:t>
      </w:r>
      <w:r w:rsidRPr="007117B1">
        <w:rPr>
          <w:rFonts w:ascii="Times New Roman" w:eastAsia="SimSun" w:hAnsi="Times New Roman" w:cs="Times New Roman"/>
          <w:strike/>
          <w:color w:val="FF0000"/>
          <w:sz w:val="20"/>
          <w:szCs w:val="20"/>
          <w:lang w:val="en-GB"/>
        </w:rPr>
        <w:t>CSI report configuration</w:t>
      </w:r>
      <w:r w:rsidRPr="007117B1">
        <w:rPr>
          <w:rFonts w:ascii="Times New Roman" w:eastAsia="SimSun" w:hAnsi="Times New Roman" w:cs="Times New Roman"/>
          <w:color w:val="FF0000"/>
          <w:sz w:val="20"/>
          <w:szCs w:val="20"/>
          <w:lang w:val="en-GB"/>
        </w:rPr>
        <w:t xml:space="preserve"> </w:t>
      </w:r>
      <w:r w:rsidRPr="007117B1">
        <w:rPr>
          <w:rFonts w:ascii="Times New Roman" w:eastAsia="SimSun" w:hAnsi="Times New Roman" w:cs="Times New Roman"/>
          <w:i/>
          <w:color w:val="FF0000"/>
          <w:sz w:val="20"/>
          <w:szCs w:val="20"/>
          <w:lang w:val="en-GB"/>
        </w:rPr>
        <w:t>CSI-</w:t>
      </w:r>
      <w:proofErr w:type="spellStart"/>
      <w:r w:rsidRPr="007117B1">
        <w:rPr>
          <w:rFonts w:ascii="Times New Roman" w:eastAsia="SimSun" w:hAnsi="Times New Roman" w:cs="Times New Roman"/>
          <w:i/>
          <w:color w:val="FF0000"/>
          <w:sz w:val="20"/>
          <w:szCs w:val="20"/>
          <w:lang w:val="en-GB"/>
        </w:rPr>
        <w:t>ReportConfig</w:t>
      </w:r>
      <w:proofErr w:type="spellEnd"/>
      <w:r w:rsidRPr="009A4E67">
        <w:rPr>
          <w:rFonts w:ascii="Times New Roman" w:eastAsia="SimSun" w:hAnsi="Times New Roman" w:cs="Times New Roman"/>
          <w:color w:val="FF0000"/>
          <w:sz w:val="20"/>
          <w:szCs w:val="20"/>
          <w:lang w:val="en-GB"/>
        </w:rPr>
        <w:t xml:space="preserve"> </w:t>
      </w:r>
      <w:r w:rsidRPr="007117B1">
        <w:rPr>
          <w:rFonts w:ascii="Times New Roman" w:eastAsia="SimSun" w:hAnsi="Times New Roman" w:cs="Times New Roman"/>
          <w:color w:val="FF0000"/>
          <w:sz w:val="20"/>
          <w:szCs w:val="20"/>
          <w:lang w:val="en-GB"/>
        </w:rPr>
        <w:t xml:space="preserve">containing </w:t>
      </w:r>
      <w:r w:rsidRPr="00B23612">
        <w:rPr>
          <w:rFonts w:ascii="Times New Roman" w:eastAsia="Microsoft YaHei" w:hAnsi="Times New Roman" w:cs="Times New Roman"/>
          <w:color w:val="FF0000"/>
        </w:rPr>
        <w:t xml:space="preserve">a list of </w:t>
      </w:r>
      <w:r w:rsidRPr="00B23612">
        <w:rPr>
          <w:rFonts w:ascii="Times New Roman" w:eastAsia="Microsoft YaHei" w:hAnsi="Times New Roman" w:cs="Times New Roman"/>
          <w:i/>
          <w:iCs/>
          <w:color w:val="FF0000"/>
        </w:rPr>
        <w:t>L</w:t>
      </w:r>
      <w:r w:rsidRPr="00B23612">
        <w:rPr>
          <w:rFonts w:ascii="Times New Roman" w:eastAsia="Microsoft YaHei" w:hAnsi="Times New Roman" w:cs="Times New Roman"/>
          <w:color w:val="FF0000"/>
        </w:rPr>
        <w:t xml:space="preserve"> </w:t>
      </w:r>
      <w:r w:rsidRPr="007117B1">
        <w:rPr>
          <w:rFonts w:ascii="Times New Roman" w:eastAsia="SimSun" w:hAnsi="Times New Roman" w:cs="Times New Roman"/>
          <w:sz w:val="20"/>
          <w:szCs w:val="20"/>
          <w:lang w:val="en-GB"/>
        </w:rPr>
        <w:t xml:space="preserve">sub-configuration(s) </w:t>
      </w:r>
      <w:r w:rsidRPr="007117B1">
        <w:rPr>
          <w:rFonts w:ascii="Times New Roman" w:eastAsia="SimSun" w:hAnsi="Times New Roman" w:cs="Times New Roman"/>
          <w:strike/>
          <w:color w:val="FF0000"/>
          <w:sz w:val="20"/>
          <w:szCs w:val="20"/>
          <w:lang w:val="en-GB"/>
        </w:rPr>
        <w:t>indicated</w:t>
      </w:r>
      <w:r w:rsidRPr="007117B1">
        <w:rPr>
          <w:rFonts w:ascii="Times New Roman" w:eastAsia="SimSun" w:hAnsi="Times New Roman" w:cs="Times New Roman"/>
          <w:strike/>
          <w:color w:val="FF0000"/>
          <w:sz w:val="20"/>
          <w:szCs w:val="20"/>
        </w:rPr>
        <w:t xml:space="preserve"> in</w:t>
      </w:r>
      <w:r w:rsidRPr="007117B1">
        <w:rPr>
          <w:rFonts w:ascii="Times New Roman" w:eastAsia="SimSun" w:hAnsi="Times New Roman" w:cs="Times New Roman"/>
          <w:strike/>
          <w:color w:val="FF0000"/>
          <w:sz w:val="20"/>
          <w:szCs w:val="20"/>
          <w:lang w:val="en-GB"/>
        </w:rPr>
        <w:t xml:space="preserve"> a </w:t>
      </w:r>
      <w:r w:rsidRPr="007117B1">
        <w:rPr>
          <w:rFonts w:ascii="Times New Roman" w:eastAsia="SimSun" w:hAnsi="Times New Roman" w:cs="Times New Roman"/>
          <w:i/>
          <w:strike/>
          <w:color w:val="FF0000"/>
          <w:sz w:val="20"/>
          <w:szCs w:val="20"/>
          <w:lang w:val="en-GB"/>
        </w:rPr>
        <w:t>CSI-</w:t>
      </w:r>
      <w:proofErr w:type="spellStart"/>
      <w:r w:rsidRPr="007117B1">
        <w:rPr>
          <w:rFonts w:ascii="Times New Roman" w:eastAsia="SimSun" w:hAnsi="Times New Roman" w:cs="Times New Roman"/>
          <w:i/>
          <w:strike/>
          <w:color w:val="FF0000"/>
          <w:sz w:val="20"/>
          <w:szCs w:val="20"/>
          <w:lang w:val="en-GB"/>
        </w:rPr>
        <w:t>ReportConfig</w:t>
      </w:r>
      <w:proofErr w:type="spellEnd"/>
      <w:r w:rsidRPr="009A4E67">
        <w:rPr>
          <w:rFonts w:ascii="Times New Roman" w:eastAsia="SimSun" w:hAnsi="Times New Roman" w:cs="Times New Roman"/>
          <w:iCs/>
          <w:color w:val="FF0000"/>
          <w:sz w:val="20"/>
          <w:szCs w:val="20"/>
          <w:lang w:val="en-GB"/>
        </w:rPr>
        <w:t xml:space="preserve"> </w:t>
      </w:r>
      <w:r>
        <w:rPr>
          <w:rFonts w:ascii="Times New Roman" w:eastAsia="SimSun" w:hAnsi="Times New Roman" w:cs="Times New Roman"/>
          <w:iCs/>
          <w:color w:val="FF0000"/>
          <w:sz w:val="20"/>
          <w:szCs w:val="20"/>
          <w:lang w:val="en-GB"/>
        </w:rPr>
        <w:t xml:space="preserve">provided by </w:t>
      </w:r>
      <w:r w:rsidRPr="009A4E67">
        <w:rPr>
          <w:rFonts w:ascii="Times New Roman" w:eastAsia="SimSun" w:hAnsi="Times New Roman" w:cs="Times New Roman"/>
          <w:color w:val="FF0000"/>
          <w:sz w:val="20"/>
          <w:szCs w:val="20"/>
          <w:lang w:val="en-GB"/>
        </w:rPr>
        <w:t>higher layer parameter [</w:t>
      </w:r>
      <w:proofErr w:type="spellStart"/>
      <w:r w:rsidRPr="009A4E67">
        <w:rPr>
          <w:rFonts w:ascii="Times New Roman" w:eastAsia="SimSun" w:hAnsi="Times New Roman" w:cs="Times New Roman"/>
          <w:i/>
          <w:iCs/>
          <w:color w:val="FF0000"/>
          <w:sz w:val="20"/>
          <w:szCs w:val="20"/>
          <w:lang w:val="en-GB"/>
        </w:rPr>
        <w:t>csi-ReportSubConfigList</w:t>
      </w:r>
      <w:proofErr w:type="spellEnd"/>
      <w:r w:rsidRPr="009A4E67">
        <w:rPr>
          <w:rFonts w:ascii="Times New Roman" w:eastAsia="SimSun" w:hAnsi="Times New Roman" w:cs="Times New Roman"/>
          <w:color w:val="FF0000"/>
          <w:sz w:val="20"/>
          <w:szCs w:val="20"/>
          <w:lang w:val="en-GB"/>
        </w:rPr>
        <w:t>]</w:t>
      </w:r>
      <w:r w:rsidRPr="007117B1">
        <w:rPr>
          <w:rFonts w:ascii="Times New Roman" w:eastAsia="SimSun" w:hAnsi="Times New Roman" w:cs="Times New Roman"/>
          <w:i/>
          <w:sz w:val="20"/>
          <w:szCs w:val="20"/>
          <w:lang w:val="en-GB"/>
        </w:rPr>
        <w:t>,</w:t>
      </w:r>
      <w:r w:rsidRPr="007117B1">
        <w:rPr>
          <w:rFonts w:ascii="Times" w:eastAsia="SimSun" w:hAnsi="Times" w:cs="Times New Roman"/>
          <w:bCs/>
          <w:iCs/>
          <w:sz w:val="20"/>
          <w:szCs w:val="24"/>
          <w:lang w:val="en-GB"/>
        </w:rPr>
        <w:t xml:space="preserve"> </w:t>
      </w:r>
      <w:r w:rsidRPr="007117B1">
        <w:rPr>
          <w:rFonts w:ascii="Times New Roman" w:eastAsia="SimSun" w:hAnsi="Times New Roman" w:cs="Times New Roman"/>
          <w:bCs/>
          <w:sz w:val="20"/>
          <w:szCs w:val="20"/>
          <w:lang w:val="en-GB"/>
        </w:rPr>
        <w:t xml:space="preserve">if a CSI-RS resource is referred by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 </w:t>
      </w:r>
      <w:r w:rsidRPr="007117B1">
        <w:rPr>
          <w:rFonts w:ascii="Times New Roman" w:eastAsia="SimSun" w:hAnsi="Times New Roman" w:cs="Times New Roman"/>
          <w:bCs/>
          <w:strike/>
          <w:color w:val="FF0000"/>
          <w:sz w:val="20"/>
          <w:szCs w:val="20"/>
          <w:lang w:val="en-GB"/>
        </w:rPr>
        <w:t xml:space="preserve">among </w:t>
      </w:r>
      <w:r w:rsidRPr="007117B1">
        <w:rPr>
          <w:rFonts w:ascii="Times New Roman" w:eastAsia="SimSun" w:hAnsi="Times New Roman" w:cs="Times New Roman"/>
          <w:bCs/>
          <w:i/>
          <w:iCs/>
          <w:strike/>
          <w:color w:val="FF0000"/>
          <w:sz w:val="20"/>
          <w:szCs w:val="20"/>
          <w:lang w:val="en-GB"/>
        </w:rPr>
        <w:t>X</w:t>
      </w:r>
      <w:r w:rsidRPr="007117B1">
        <w:rPr>
          <w:rFonts w:ascii="Times New Roman" w:eastAsia="SimSun" w:hAnsi="Times New Roman" w:cs="Times New Roman"/>
          <w:bCs/>
          <w:strike/>
          <w:color w:val="FF0000"/>
          <w:sz w:val="20"/>
          <w:szCs w:val="20"/>
          <w:lang w:val="en-GB"/>
        </w:rPr>
        <w:t xml:space="preserve"> sub-configurations</w:t>
      </w:r>
      <w:r w:rsidRPr="007117B1">
        <w:rPr>
          <w:rFonts w:ascii="Times New Roman" w:eastAsia="SimSun" w:hAnsi="Times New Roman" w:cs="Times New Roman"/>
          <w:bCs/>
          <w:sz w:val="20"/>
          <w:szCs w:val="20"/>
          <w:lang w:val="en-GB"/>
        </w:rPr>
        <w:t xml:space="preserve">, </w:t>
      </w:r>
      <w:r w:rsidRPr="007117B1">
        <w:rPr>
          <w:rFonts w:ascii="Times New Roman" w:eastAsia="SimSun" w:hAnsi="Times New Roman" w:cs="Times New Roman"/>
          <w:bCs/>
          <w:iCs/>
          <w:sz w:val="20"/>
          <w:szCs w:val="20"/>
          <w:lang w:val="en-GB"/>
        </w:rPr>
        <w:t xml:space="preserve">the CSI-RS resource is counted </w:t>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times and the CSI-RS ports within the CSI-RS resource are counted as follows:</w:t>
      </w:r>
    </w:p>
    <w:p w14:paraId="120D25B4" w14:textId="77777777" w:rsidR="004871EC" w:rsidRDefault="004871EC" w:rsidP="004871EC">
      <w:pPr>
        <w:spacing w:after="180" w:line="240" w:lineRule="auto"/>
        <w:ind w:left="568" w:hanging="284"/>
        <w:rPr>
          <w:rFonts w:ascii="Times New Roman" w:eastAsia="SimSun" w:hAnsi="Times New Roman" w:cs="Times New Roman"/>
          <w:bCs/>
          <w:iCs/>
          <w:sz w:val="20"/>
          <w:szCs w:val="20"/>
          <w:lang w:val="en-GB"/>
        </w:rPr>
      </w:pPr>
      <w:r w:rsidRPr="007117B1">
        <w:rPr>
          <w:rFonts w:ascii="Times New Roman" w:eastAsia="SimSun" w:hAnsi="Times New Roman" w:cs="Times New Roman"/>
          <w:sz w:val="20"/>
          <w:szCs w:val="20"/>
          <w:lang w:val="en-GB"/>
        </w:rPr>
        <w:t>-</w:t>
      </w:r>
      <w:r w:rsidRPr="007117B1">
        <w:rPr>
          <w:rFonts w:ascii="Times New Roman" w:eastAsia="SimSun" w:hAnsi="Times New Roman" w:cs="Times New Roman"/>
          <w:sz w:val="20"/>
          <w:szCs w:val="20"/>
          <w:lang w:val="en-GB"/>
        </w:rPr>
        <w:tab/>
      </w:r>
      <m:oMath>
        <m:func>
          <m:funcPr>
            <m:ctrlPr>
              <w:rPr>
                <w:rFonts w:ascii="Cambria Math" w:eastAsia="SimSun" w:hAnsi="Cambria Math" w:cs="Times New Roman"/>
                <w:i/>
                <w:color w:val="000000"/>
                <w:sz w:val="20"/>
                <w:szCs w:val="20"/>
                <w:lang w:val="en-GB" w:eastAsia="en-GB"/>
              </w:rPr>
            </m:ctrlPr>
          </m:funcPr>
          <m:fName>
            <m:r>
              <m:rPr>
                <m:sty m:val="p"/>
              </m:rPr>
              <w:rPr>
                <w:rFonts w:ascii="Cambria Math" w:eastAsia="SimSun" w:hAnsi="Cambria Math" w:cs="Times New Roman"/>
                <w:color w:val="000000"/>
                <w:sz w:val="20"/>
                <w:szCs w:val="20"/>
                <w:lang w:val="en-GB" w:eastAsia="en-GB"/>
              </w:rPr>
              <m:t>max</m:t>
            </m:r>
          </m:fName>
          <m:e>
            <m:d>
              <m:dPr>
                <m:ctrlPr>
                  <w:rPr>
                    <w:rFonts w:ascii="Cambria Math" w:eastAsia="SimSun" w:hAnsi="Cambria Math" w:cs="Times New Roman"/>
                    <w:i/>
                    <w:color w:val="000000"/>
                    <w:sz w:val="20"/>
                    <w:szCs w:val="20"/>
                    <w:lang w:val="en-GB" w:eastAsia="en-GB"/>
                  </w:rPr>
                </m:ctrlPr>
              </m:dPr>
              <m:e>
                <m:nary>
                  <m:naryPr>
                    <m:chr m:val="∑"/>
                    <m:grow m:val="1"/>
                    <m:ctrlPr>
                      <w:rPr>
                        <w:rFonts w:ascii="Cambria Math" w:eastAsia="SimSun" w:hAnsi="Cambria Math" w:cs="Times New Roman"/>
                        <w:color w:val="000000"/>
                        <w:sz w:val="20"/>
                        <w:szCs w:val="20"/>
                        <w:lang w:val="en-GB" w:eastAsia="en-GB"/>
                      </w:rPr>
                    </m:ctrlPr>
                  </m:naryPr>
                  <m:sub>
                    <m:r>
                      <w:rPr>
                        <w:rFonts w:ascii="Cambria Math" w:eastAsia="SimSun" w:hAnsi="Cambria Math" w:cs="Times New Roman"/>
                        <w:color w:val="000000"/>
                        <w:sz w:val="20"/>
                        <w:szCs w:val="20"/>
                        <w:lang w:val="en-GB" w:eastAsia="en-GB"/>
                      </w:rPr>
                      <m:t>s=1</m:t>
                    </m:r>
                  </m:sub>
                  <m:sup>
                    <m:r>
                      <w:rPr>
                        <w:rFonts w:ascii="Cambria Math" w:eastAsia="SimSun" w:hAnsi="Cambria Math" w:cs="Times New Roman"/>
                        <w:color w:val="000000"/>
                        <w:sz w:val="20"/>
                        <w:szCs w:val="20"/>
                        <w:lang w:val="en-GB" w:eastAsia="en-GB"/>
                      </w:rPr>
                      <m:t>M</m:t>
                    </m:r>
                  </m:sup>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e>
                </m:nary>
                <m:r>
                  <w:rPr>
                    <w:rFonts w:ascii="Cambria Math" w:eastAsia="SimSun" w:hAnsi="Cambria Math" w:cs="Times New Roman"/>
                    <w:color w:val="000000"/>
                    <w:sz w:val="20"/>
                    <w:szCs w:val="20"/>
                    <w:lang w:val="en-GB" w:eastAsia="en-GB"/>
                  </w:rPr>
                  <m:t>, P</m:t>
                </m:r>
              </m:e>
            </m:d>
          </m:e>
        </m:func>
      </m:oMath>
      <w:r w:rsidRPr="007117B1">
        <w:rPr>
          <w:rFonts w:ascii="Times New Roman" w:eastAsia="SimSun" w:hAnsi="Times New Roman" w:cs="Times New Roman"/>
          <w:color w:val="000000"/>
          <w:sz w:val="20"/>
          <w:szCs w:val="20"/>
          <w:lang w:val="en-GB" w:eastAsia="en-GB"/>
        </w:rPr>
        <w:t xml:space="preserve"> 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a CSI-RS antenna port subset, provided by </w:t>
      </w:r>
      <w:r w:rsidRPr="007117B1">
        <w:rPr>
          <w:rFonts w:ascii="Times New Roman" w:eastAsia="SimSun" w:hAnsi="Times New Roman" w:cs="Times New Roman"/>
          <w:bCs/>
          <w:iCs/>
          <w:sz w:val="20"/>
          <w:szCs w:val="20"/>
          <w:lang w:val="en-GB"/>
        </w:rPr>
        <w:t>[</w:t>
      </w:r>
      <w:r w:rsidRPr="007117B1">
        <w:rPr>
          <w:rFonts w:ascii="Times New Roman" w:eastAsia="SimSun" w:hAnsi="Times New Roman" w:cs="Times New Roman"/>
          <w:bCs/>
          <w:i/>
          <w:iCs/>
          <w:sz w:val="20"/>
          <w:szCs w:val="20"/>
          <w:lang w:val="en-GB"/>
        </w:rPr>
        <w:t>port-</w:t>
      </w:r>
      <w:proofErr w:type="spellStart"/>
      <w:r w:rsidRPr="007117B1">
        <w:rPr>
          <w:rFonts w:ascii="Times New Roman" w:eastAsia="SimSun" w:hAnsi="Times New Roman" w:cs="Times New Roman"/>
          <w:bCs/>
          <w:i/>
          <w:iCs/>
          <w:sz w:val="20"/>
          <w:szCs w:val="20"/>
          <w:lang w:val="en-GB"/>
        </w:rPr>
        <w:t>subsetIndicator</w:t>
      </w:r>
      <w:proofErr w:type="spellEnd"/>
      <w:r w:rsidRPr="007117B1">
        <w:rPr>
          <w:rFonts w:ascii="Times New Roman" w:eastAsia="SimSun" w:hAnsi="Times New Roman" w:cs="Times New Roman"/>
          <w:bCs/>
          <w:iCs/>
          <w:sz w:val="20"/>
          <w:szCs w:val="20"/>
          <w:lang w:val="en-GB"/>
        </w:rPr>
        <w:t>],</w:t>
      </w:r>
    </w:p>
    <w:p w14:paraId="1D6C29DB" w14:textId="77777777" w:rsidR="004871EC" w:rsidRPr="007117B1" w:rsidRDefault="004871EC" w:rsidP="004871EC">
      <w:pPr>
        <w:spacing w:after="180" w:line="240" w:lineRule="auto"/>
        <w:ind w:left="568" w:hanging="284"/>
        <w:rPr>
          <w:rFonts w:ascii="Times New Roman" w:eastAsia="SimSun" w:hAnsi="Times New Roman" w:cs="Times New Roman"/>
          <w:bCs/>
          <w:color w:val="FF0000"/>
          <w:sz w:val="20"/>
          <w:szCs w:val="20"/>
          <w:lang w:val="en-GB"/>
        </w:rPr>
      </w:pPr>
      <w:r>
        <w:rPr>
          <w:rFonts w:ascii="Times New Roman" w:eastAsia="SimSun" w:hAnsi="Times New Roman" w:cs="Times New Roman"/>
          <w:bCs/>
          <w:iCs/>
          <w:sz w:val="20"/>
          <w:szCs w:val="20"/>
          <w:lang w:val="en-GB"/>
        </w:rPr>
        <w:t>-</w:t>
      </w:r>
      <w:r>
        <w:rPr>
          <w:rFonts w:ascii="Times New Roman" w:eastAsia="SimSun" w:hAnsi="Times New Roman" w:cs="Times New Roman"/>
          <w:bCs/>
          <w:iCs/>
          <w:sz w:val="20"/>
          <w:szCs w:val="20"/>
          <w:lang w:val="en-GB"/>
        </w:rPr>
        <w:tab/>
      </w:r>
      <m:oMath>
        <m:func>
          <m:funcPr>
            <m:ctrlPr>
              <w:rPr>
                <w:rFonts w:ascii="Cambria Math" w:eastAsia="SimSun" w:hAnsi="Cambria Math" w:cs="Times New Roman"/>
                <w:i/>
                <w:color w:val="FF0000"/>
                <w:sz w:val="20"/>
                <w:szCs w:val="20"/>
                <w:lang w:val="en-GB" w:eastAsia="en-GB"/>
              </w:rPr>
            </m:ctrlPr>
          </m:funcPr>
          <m:fName>
            <m:r>
              <m:rPr>
                <m:sty m:val="p"/>
              </m:rPr>
              <w:rPr>
                <w:rFonts w:ascii="Cambria Math" w:eastAsia="SimSun" w:hAnsi="Cambria Math" w:cs="Times New Roman"/>
                <w:color w:val="FF0000"/>
                <w:sz w:val="20"/>
                <w:szCs w:val="20"/>
                <w:lang w:val="en-GB" w:eastAsia="en-GB"/>
              </w:rPr>
              <m:t>max</m:t>
            </m:r>
          </m:fName>
          <m:e>
            <m:d>
              <m:dPr>
                <m:ctrlPr>
                  <w:rPr>
                    <w:rFonts w:ascii="Cambria Math" w:eastAsia="SimSun" w:hAnsi="Cambria Math" w:cs="Times New Roman"/>
                    <w:i/>
                    <w:color w:val="FF0000"/>
                    <w:sz w:val="20"/>
                    <w:szCs w:val="20"/>
                    <w:lang w:val="en-GB" w:eastAsia="en-GB"/>
                  </w:rPr>
                </m:ctrlPr>
              </m:dPr>
              <m:e>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sub>
                  <m:sup/>
                  <m:e>
                    <m:sSub>
                      <m:sSubPr>
                        <m:ctrlPr>
                          <w:rPr>
                            <w:rFonts w:ascii="Cambria Math" w:eastAsia="SimSun" w:hAnsi="Cambria Math" w:cs="Times New Roman"/>
                            <w:i/>
                            <w:color w:val="FF0000"/>
                            <w:sz w:val="20"/>
                            <w:szCs w:val="20"/>
                            <w:lang w:val="en-GB" w:eastAsia="en-GB"/>
                          </w:rPr>
                        </m:ctrlPr>
                      </m:sSubPr>
                      <m:e>
                        <m:r>
                          <w:rPr>
                            <w:rFonts w:ascii="Cambria Math" w:eastAsia="SimSun" w:hAnsi="Cambria Math" w:cs="Times New Roman"/>
                            <w:color w:val="FF0000"/>
                            <w:sz w:val="20"/>
                            <w:szCs w:val="20"/>
                            <w:lang w:val="en-GB" w:eastAsia="en-GB"/>
                          </w:rPr>
                          <m:t>P</m:t>
                        </m:r>
                      </m:e>
                      <m:sub>
                        <m:r>
                          <w:rPr>
                            <w:rFonts w:ascii="Cambria Math" w:eastAsia="SimSun" w:hAnsi="Cambria Math" w:cs="Times New Roman"/>
                            <w:color w:val="FF0000"/>
                            <w:sz w:val="20"/>
                            <w:szCs w:val="20"/>
                            <w:lang w:val="en-GB" w:eastAsia="en-GB"/>
                          </w:rPr>
                          <m:t>s</m:t>
                        </m:r>
                      </m:sub>
                    </m:sSub>
                  </m:e>
                </m:nary>
                <m:r>
                  <w:rPr>
                    <w:rFonts w:ascii="Cambria Math" w:eastAsia="SimSun" w:hAnsi="Cambria Math" w:cs="Times New Roman"/>
                    <w:color w:val="FF0000"/>
                    <w:sz w:val="20"/>
                    <w:szCs w:val="20"/>
                    <w:lang w:val="en-GB" w:eastAsia="en-GB"/>
                  </w:rPr>
                  <m:t>+</m:t>
                </m:r>
                <m:nary>
                  <m:naryPr>
                    <m:chr m:val="∑"/>
                    <m:limLoc m:val="undOvr"/>
                    <m:supHide m:val="1"/>
                    <m:ctrlPr>
                      <w:rPr>
                        <w:rFonts w:ascii="Cambria Math" w:eastAsia="SimSun" w:hAnsi="Cambria Math" w:cs="Times New Roman"/>
                        <w:i/>
                        <w:color w:val="FF0000"/>
                        <w:sz w:val="20"/>
                        <w:szCs w:val="20"/>
                        <w:lang w:val="en-GB" w:eastAsia="en-GB"/>
                      </w:rPr>
                    </m:ctrlPr>
                  </m:naryPr>
                  <m:sub>
                    <m:r>
                      <w:rPr>
                        <w:rFonts w:ascii="Cambria Math" w:eastAsia="SimSun" w:hAnsi="Cambria Math" w:cs="Times New Roman"/>
                        <w:color w:val="FF0000"/>
                        <w:sz w:val="20"/>
                        <w:szCs w:val="20"/>
                        <w:lang w:val="en-GB" w:eastAsia="en-GB"/>
                      </w:rPr>
                      <m:t>s∈</m:t>
                    </m:r>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sub>
                  <m:sup/>
                  <m:e>
                    <m:r>
                      <w:rPr>
                        <w:rFonts w:ascii="Cambria Math" w:eastAsia="SimSun" w:hAnsi="Cambria Math" w:cs="Times New Roman"/>
                        <w:color w:val="FF0000"/>
                        <w:sz w:val="20"/>
                        <w:szCs w:val="20"/>
                        <w:lang w:val="en-GB" w:eastAsia="en-GB"/>
                      </w:rPr>
                      <m:t>P</m:t>
                    </m:r>
                  </m:e>
                </m:nary>
                <m:r>
                  <w:rPr>
                    <w:rFonts w:ascii="Cambria Math" w:eastAsia="SimSun" w:hAnsi="Cambria Math" w:cs="Times New Roman"/>
                    <w:color w:val="FF0000"/>
                    <w:sz w:val="20"/>
                    <w:szCs w:val="20"/>
                    <w:lang w:val="en-GB" w:eastAsia="en-GB"/>
                  </w:rPr>
                  <m:t>, P</m:t>
                </m:r>
              </m:e>
            </m:d>
          </m:e>
        </m:func>
      </m:oMath>
      <w:r w:rsidRPr="005677D8">
        <w:rPr>
          <w:rFonts w:ascii="Times New Roman" w:eastAsia="SimSun" w:hAnsi="Times New Roman" w:cs="Times New Roman"/>
          <w:color w:val="FF0000"/>
          <w:sz w:val="20"/>
          <w:szCs w:val="20"/>
          <w:lang w:val="en-GB" w:eastAsia="en-GB"/>
        </w:rPr>
        <w:t xml:space="preserve"> if one</w:t>
      </w:r>
      <w:r>
        <w:rPr>
          <w:rFonts w:ascii="Times New Roman" w:eastAsia="SimSun" w:hAnsi="Times New Roman" w:cs="Times New Roman"/>
          <w:color w:val="FF0000"/>
          <w:sz w:val="20"/>
          <w:szCs w:val="20"/>
          <w:lang w:val="en-GB" w:eastAsia="en-GB"/>
        </w:rPr>
        <w:t xml:space="preserve"> or more</w:t>
      </w:r>
      <w:r w:rsidRPr="005677D8">
        <w:rPr>
          <w:rFonts w:ascii="Times New Roman" w:eastAsia="SimSun" w:hAnsi="Times New Roman" w:cs="Times New Roman"/>
          <w:color w:val="FF0000"/>
          <w:sz w:val="20"/>
          <w:szCs w:val="20"/>
          <w:lang w:val="en-GB" w:eastAsia="en-GB"/>
        </w:rPr>
        <w:t xml:space="preserve"> sub-configuration</w:t>
      </w:r>
      <w:r>
        <w:rPr>
          <w:rFonts w:ascii="Times New Roman" w:eastAsia="SimSun" w:hAnsi="Times New Roman" w:cs="Times New Roman"/>
          <w:color w:val="FF0000"/>
          <w:sz w:val="20"/>
          <w:szCs w:val="20"/>
          <w:lang w:val="en-GB" w:eastAsia="en-GB"/>
        </w:rPr>
        <w:t>s</w:t>
      </w:r>
      <w:r w:rsidRPr="005677D8">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 xml:space="preserve">are </w:t>
      </w:r>
      <w:r w:rsidRPr="005677D8">
        <w:rPr>
          <w:rFonts w:ascii="Times New Roman" w:eastAsia="SimSun" w:hAnsi="Times New Roman" w:cs="Times New Roman"/>
          <w:color w:val="FF0000"/>
          <w:sz w:val="20"/>
          <w:szCs w:val="20"/>
          <w:lang w:val="en-GB" w:eastAsia="en-GB"/>
        </w:rPr>
        <w:t>configured with</w:t>
      </w:r>
      <w:r>
        <w:rPr>
          <w:rFonts w:ascii="Times New Roman" w:eastAsia="SimSun" w:hAnsi="Times New Roman" w:cs="Times New Roman"/>
          <w:color w:val="FF0000"/>
          <w:sz w:val="20"/>
          <w:szCs w:val="20"/>
          <w:lang w:val="en-GB" w:eastAsia="en-GB"/>
        </w:rPr>
        <w:t xml:space="preserve"> </w:t>
      </w:r>
      <w:r w:rsidRPr="005677D8">
        <w:rPr>
          <w:rFonts w:ascii="Times New Roman" w:eastAsia="SimSun" w:hAnsi="Times New Roman" w:cs="Times New Roman"/>
          <w:color w:val="FF0000"/>
          <w:sz w:val="20"/>
          <w:szCs w:val="20"/>
          <w:lang w:val="en-GB" w:eastAsia="en-GB"/>
        </w:rPr>
        <w:t xml:space="preserve">a CSI-RS </w:t>
      </w:r>
      <w:r>
        <w:rPr>
          <w:rFonts w:ascii="Times New Roman" w:eastAsia="SimSun" w:hAnsi="Times New Roman" w:cs="Times New Roman"/>
          <w:color w:val="FF0000"/>
          <w:sz w:val="20"/>
          <w:szCs w:val="20"/>
          <w:lang w:val="en-GB" w:eastAsia="en-GB"/>
        </w:rPr>
        <w:t xml:space="preserve">antenna </w:t>
      </w:r>
      <w:r w:rsidRPr="005677D8">
        <w:rPr>
          <w:rFonts w:ascii="Times New Roman" w:eastAsia="SimSun" w:hAnsi="Times New Roman" w:cs="Times New Roman"/>
          <w:color w:val="FF0000"/>
          <w:sz w:val="20"/>
          <w:szCs w:val="20"/>
          <w:lang w:val="en-GB" w:eastAsia="en-GB"/>
        </w:rPr>
        <w:t>port</w:t>
      </w:r>
      <w:r>
        <w:rPr>
          <w:rFonts w:ascii="Times New Roman" w:eastAsia="SimSun" w:hAnsi="Times New Roman" w:cs="Times New Roman"/>
          <w:color w:val="FF0000"/>
          <w:sz w:val="20"/>
          <w:szCs w:val="20"/>
          <w:lang w:val="en-GB" w:eastAsia="en-GB"/>
        </w:rPr>
        <w:t xml:space="preserve"> subset,</w:t>
      </w:r>
      <w:r w:rsidRPr="005677D8">
        <w:rPr>
          <w:rFonts w:ascii="Times New Roman" w:eastAsia="SimSun" w:hAnsi="Times New Roman" w:cs="Times New Roman"/>
          <w:color w:val="FF0000"/>
          <w:sz w:val="20"/>
          <w:szCs w:val="20"/>
          <w:lang w:val="en-GB" w:eastAsia="en-GB"/>
        </w:rPr>
        <w:t xml:space="preserve"> </w:t>
      </w:r>
      <w:r w:rsidRPr="004C3467">
        <w:rPr>
          <w:rFonts w:ascii="Times New Roman" w:eastAsia="SimSun" w:hAnsi="Times New Roman" w:cs="Times New Roman"/>
          <w:color w:val="FF0000"/>
          <w:sz w:val="20"/>
          <w:szCs w:val="20"/>
          <w:lang w:val="en-GB" w:eastAsia="en-GB"/>
        </w:rPr>
        <w:t xml:space="preserve"> </w:t>
      </w:r>
      <w:r w:rsidRPr="007117B1">
        <w:rPr>
          <w:rFonts w:ascii="Times New Roman" w:eastAsia="SimSun" w:hAnsi="Times New Roman" w:cs="Times New Roman"/>
          <w:color w:val="FF0000"/>
          <w:sz w:val="20"/>
          <w:szCs w:val="20"/>
          <w:lang w:val="en-GB" w:eastAsia="en-GB"/>
        </w:rPr>
        <w:t xml:space="preserve">provided by </w:t>
      </w:r>
      <w:r w:rsidRPr="007117B1">
        <w:rPr>
          <w:rFonts w:ascii="Times New Roman" w:eastAsia="SimSun" w:hAnsi="Times New Roman" w:cs="Times New Roman"/>
          <w:bCs/>
          <w:iCs/>
          <w:color w:val="FF0000"/>
          <w:sz w:val="20"/>
          <w:szCs w:val="20"/>
          <w:lang w:val="en-GB"/>
        </w:rPr>
        <w:t>[</w:t>
      </w:r>
      <w:r w:rsidRPr="007117B1">
        <w:rPr>
          <w:rFonts w:ascii="Times New Roman" w:eastAsia="SimSun" w:hAnsi="Times New Roman" w:cs="Times New Roman"/>
          <w:bCs/>
          <w:i/>
          <w:iCs/>
          <w:color w:val="FF0000"/>
          <w:sz w:val="20"/>
          <w:szCs w:val="20"/>
          <w:lang w:val="en-GB"/>
        </w:rPr>
        <w:t>port-</w:t>
      </w:r>
      <w:proofErr w:type="spellStart"/>
      <w:r w:rsidRPr="007117B1">
        <w:rPr>
          <w:rFonts w:ascii="Times New Roman" w:eastAsia="SimSun" w:hAnsi="Times New Roman" w:cs="Times New Roman"/>
          <w:bCs/>
          <w:i/>
          <w:iCs/>
          <w:color w:val="FF0000"/>
          <w:sz w:val="20"/>
          <w:szCs w:val="20"/>
          <w:lang w:val="en-GB"/>
        </w:rPr>
        <w:t>subsetIndicator</w:t>
      </w:r>
      <w:proofErr w:type="spellEnd"/>
      <w:r w:rsidRPr="007117B1">
        <w:rPr>
          <w:rFonts w:ascii="Times New Roman" w:eastAsia="SimSun" w:hAnsi="Times New Roman" w:cs="Times New Roman"/>
          <w:bCs/>
          <w:iCs/>
          <w:color w:val="FF0000"/>
          <w:sz w:val="20"/>
          <w:szCs w:val="20"/>
          <w:lang w:val="en-GB"/>
        </w:rPr>
        <w:t>]</w:t>
      </w:r>
      <w:r>
        <w:rPr>
          <w:rFonts w:ascii="Times New Roman" w:eastAsia="SimSun" w:hAnsi="Times New Roman" w:cs="Times New Roman"/>
          <w:bCs/>
          <w:iCs/>
          <w:color w:val="FF0000"/>
          <w:sz w:val="20"/>
          <w:szCs w:val="20"/>
          <w:lang w:val="en-GB"/>
        </w:rPr>
        <w:t xml:space="preserve">, </w:t>
      </w:r>
      <w:r w:rsidRPr="005677D8">
        <w:rPr>
          <w:rFonts w:ascii="Times New Roman" w:eastAsia="SimSun" w:hAnsi="Times New Roman" w:cs="Times New Roman"/>
          <w:color w:val="FF0000"/>
          <w:sz w:val="20"/>
          <w:szCs w:val="20"/>
          <w:lang w:val="en-GB" w:eastAsia="en-GB"/>
        </w:rPr>
        <w:t xml:space="preserve">and </w:t>
      </w:r>
      <w:r>
        <w:rPr>
          <w:rFonts w:ascii="Times New Roman" w:eastAsia="SimSun" w:hAnsi="Times New Roman" w:cs="Times New Roman"/>
          <w:color w:val="FF0000"/>
          <w:sz w:val="20"/>
          <w:szCs w:val="20"/>
          <w:lang w:val="en-GB" w:eastAsia="en-GB"/>
        </w:rPr>
        <w:t xml:space="preserve">one or more sub-configurations are configured with </w:t>
      </w:r>
      <w:r w:rsidRPr="005677D8">
        <w:rPr>
          <w:rFonts w:ascii="Times New Roman" w:eastAsia="SimSun" w:hAnsi="Times New Roman" w:cs="Times New Roman"/>
          <w:color w:val="FF0000"/>
          <w:sz w:val="20"/>
          <w:szCs w:val="20"/>
          <w:lang w:val="en-GB" w:eastAsia="en-GB"/>
        </w:rPr>
        <w:t xml:space="preserve">a power offset, </w:t>
      </w:r>
      <w:r w:rsidRPr="007117B1">
        <w:rPr>
          <w:rFonts w:ascii="Times New Roman" w:eastAsia="SimSun" w:hAnsi="Times New Roman" w:cs="Times New Roman"/>
          <w:color w:val="FF0000"/>
          <w:sz w:val="20"/>
          <w:szCs w:val="20"/>
          <w:lang w:val="en-GB" w:eastAsia="en-GB"/>
        </w:rPr>
        <w:t xml:space="preserve">provided </w:t>
      </w:r>
      <w:r w:rsidRPr="007117B1">
        <w:rPr>
          <w:rFonts w:ascii="Times New Roman" w:eastAsia="Microsoft YaHei" w:hAnsi="Times New Roman" w:cs="Times New Roman"/>
          <w:i/>
          <w:iCs/>
          <w:color w:val="FF0000"/>
          <w:sz w:val="20"/>
          <w:szCs w:val="20"/>
        </w:rPr>
        <w:t>[</w:t>
      </w:r>
      <w:proofErr w:type="spellStart"/>
      <w:r w:rsidRPr="007117B1">
        <w:rPr>
          <w:rFonts w:ascii="Times New Roman" w:eastAsia="Microsoft YaHei" w:hAnsi="Times New Roman" w:cs="Times New Roman"/>
          <w:i/>
          <w:iCs/>
          <w:color w:val="FF0000"/>
          <w:sz w:val="20"/>
          <w:szCs w:val="20"/>
        </w:rPr>
        <w:t>powerOffset</w:t>
      </w:r>
      <w:proofErr w:type="spellEnd"/>
      <w:r w:rsidRPr="007117B1">
        <w:rPr>
          <w:rFonts w:ascii="Times New Roman" w:eastAsia="Microsoft YaHei" w:hAnsi="Times New Roman" w:cs="Times New Roman"/>
          <w:i/>
          <w:iCs/>
          <w:color w:val="FF0000"/>
          <w:sz w:val="20"/>
          <w:szCs w:val="20"/>
        </w:rPr>
        <w:t>]</w:t>
      </w:r>
      <w:r w:rsidRPr="005677D8">
        <w:rPr>
          <w:rFonts w:ascii="Times New Roman" w:eastAsia="SimSun" w:hAnsi="Times New Roman" w:cs="Times New Roman"/>
          <w:bCs/>
          <w:iCs/>
          <w:color w:val="FF0000"/>
          <w:sz w:val="20"/>
          <w:szCs w:val="20"/>
          <w:lang w:val="en-GB"/>
        </w:rPr>
        <w:t xml:space="preserve">. </w:t>
      </w:r>
      <w:r>
        <w:rPr>
          <w:rFonts w:ascii="Times New Roman" w:eastAsia="SimSun" w:hAnsi="Times New Roman" w:cs="Times New Roman"/>
          <w:color w:val="FF0000"/>
          <w:sz w:val="20"/>
          <w:szCs w:val="20"/>
          <w:lang w:val="en-GB" w:eastAsia="en-GB"/>
        </w:rPr>
        <w:t xml:space="preserve">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1</m:t>
            </m:r>
          </m:sub>
          <m:sup>
            <m:r>
              <w:rPr>
                <w:rFonts w:ascii="Cambria Math" w:eastAsia="SimSun" w:hAnsi="Cambria Math" w:cs="Times New Roman"/>
                <w:color w:val="FF0000"/>
                <w:sz w:val="20"/>
                <w:szCs w:val="20"/>
                <w:lang w:val="en-GB" w:eastAsia="en-GB"/>
              </w:rPr>
              <m:t>M</m:t>
            </m:r>
          </m:sup>
        </m:sSubSup>
      </m:oMath>
      <w:r>
        <w:rPr>
          <w:rFonts w:ascii="Times New Roman" w:eastAsia="SimSun" w:hAnsi="Times New Roman" w:cs="Times New Roman"/>
          <w:color w:val="FF0000"/>
          <w:sz w:val="20"/>
          <w:szCs w:val="20"/>
          <w:lang w:val="en-GB" w:eastAsia="en-GB"/>
        </w:rPr>
        <w:t xml:space="preserve"> is the subset of </w:t>
      </w:r>
      <w:r w:rsidRPr="005677D8">
        <w:rPr>
          <w:rFonts w:ascii="Times New Roman" w:eastAsia="SimSun" w:hAnsi="Times New Roman" w:cs="Times New Roman"/>
          <w:i/>
          <w:iCs/>
          <w:color w:val="FF0000"/>
          <w:sz w:val="20"/>
          <w:szCs w:val="20"/>
          <w:lang w:val="en-GB" w:eastAsia="en-GB"/>
        </w:rPr>
        <w:t>M</w:t>
      </w:r>
      <w:r>
        <w:rPr>
          <w:rFonts w:ascii="Times New Roman" w:eastAsia="SimSun" w:hAnsi="Times New Roman" w:cs="Times New Roman"/>
          <w:color w:val="FF0000"/>
          <w:sz w:val="20"/>
          <w:szCs w:val="20"/>
          <w:lang w:val="en-GB" w:eastAsia="en-GB"/>
        </w:rPr>
        <w:t xml:space="preserve"> sub-configurations configured with both a CSI-RS antenna port subset and a </w:t>
      </w:r>
      <w:r w:rsidRPr="007117B1">
        <w:rPr>
          <w:rFonts w:ascii="Times New Roman" w:eastAsia="Microsoft YaHei" w:hAnsi="Times New Roman" w:cs="Times New Roman"/>
          <w:color w:val="FF0000"/>
          <w:sz w:val="20"/>
          <w:szCs w:val="20"/>
        </w:rPr>
        <w:t>power offset</w:t>
      </w:r>
      <w:r>
        <w:rPr>
          <w:rFonts w:ascii="Times New Roman" w:eastAsia="Microsoft YaHei" w:hAnsi="Times New Roman" w:cs="Times New Roman"/>
          <w:color w:val="FF0000"/>
          <w:sz w:val="20"/>
          <w:szCs w:val="20"/>
        </w:rPr>
        <w:t xml:space="preserve">, and </w:t>
      </w:r>
      <m:oMath>
        <m:sSubSup>
          <m:sSubSupPr>
            <m:ctrlPr>
              <w:rPr>
                <w:rFonts w:ascii="Cambria Math" w:eastAsia="SimSun" w:hAnsi="Cambria Math" w:cs="Times New Roman"/>
                <w:i/>
                <w:color w:val="FF0000"/>
                <w:sz w:val="20"/>
                <w:szCs w:val="20"/>
                <w:lang w:val="en-GB" w:eastAsia="en-GB"/>
              </w:rPr>
            </m:ctrlPr>
          </m:sSubSupPr>
          <m:e>
            <m:r>
              <w:rPr>
                <w:rFonts w:ascii="Cambria Math" w:eastAsia="SimSun" w:hAnsi="Cambria Math" w:cs="Times New Roman"/>
                <w:color w:val="FF0000"/>
                <w:sz w:val="20"/>
                <w:szCs w:val="20"/>
                <w:lang w:val="en-GB" w:eastAsia="en-GB"/>
              </w:rPr>
              <m:t>S</m:t>
            </m:r>
          </m:e>
          <m:sub>
            <m:r>
              <w:rPr>
                <w:rFonts w:ascii="Cambria Math" w:eastAsia="SimSun" w:hAnsi="Cambria Math" w:cs="Times New Roman"/>
                <w:color w:val="FF0000"/>
                <w:sz w:val="20"/>
                <w:szCs w:val="20"/>
                <w:lang w:val="en-GB" w:eastAsia="en-GB"/>
              </w:rPr>
              <m:t>2</m:t>
            </m:r>
          </m:sub>
          <m:sup>
            <m:r>
              <w:rPr>
                <w:rFonts w:ascii="Cambria Math" w:eastAsia="SimSun" w:hAnsi="Cambria Math" w:cs="Times New Roman"/>
                <w:color w:val="FF0000"/>
                <w:sz w:val="20"/>
                <w:szCs w:val="20"/>
                <w:lang w:val="en-GB" w:eastAsia="en-GB"/>
              </w:rPr>
              <m:t>M</m:t>
            </m:r>
          </m:sup>
        </m:sSubSup>
      </m:oMath>
      <w:r>
        <w:rPr>
          <w:rFonts w:ascii="Times New Roman" w:eastAsia="SimSun" w:hAnsi="Times New Roman" w:cs="Times New Roman"/>
          <w:color w:val="FF0000"/>
          <w:sz w:val="20"/>
          <w:szCs w:val="20"/>
          <w:lang w:val="en-GB" w:eastAsia="en-GB"/>
        </w:rPr>
        <w:t xml:space="preserve"> is the subset of </w:t>
      </w:r>
      <w:r w:rsidRPr="008203FF">
        <w:rPr>
          <w:rFonts w:ascii="Times New Roman" w:eastAsia="SimSun" w:hAnsi="Times New Roman" w:cs="Times New Roman"/>
          <w:i/>
          <w:iCs/>
          <w:color w:val="FF0000"/>
          <w:sz w:val="20"/>
          <w:szCs w:val="20"/>
          <w:lang w:val="en-GB" w:eastAsia="en-GB"/>
        </w:rPr>
        <w:t>M</w:t>
      </w:r>
      <w:r>
        <w:rPr>
          <w:rFonts w:ascii="Times New Roman" w:eastAsia="SimSun" w:hAnsi="Times New Roman" w:cs="Times New Roman"/>
          <w:color w:val="FF0000"/>
          <w:sz w:val="20"/>
          <w:szCs w:val="20"/>
          <w:lang w:val="en-GB" w:eastAsia="en-GB"/>
        </w:rPr>
        <w:t xml:space="preserve"> sub-configurations</w:t>
      </w:r>
      <w:r w:rsidRPr="00690F5B">
        <w:rPr>
          <w:rFonts w:ascii="Times New Roman" w:eastAsia="SimSun" w:hAnsi="Times New Roman" w:cs="Times New Roman"/>
          <w:color w:val="FF0000"/>
          <w:sz w:val="20"/>
          <w:szCs w:val="20"/>
          <w:lang w:val="en-GB" w:eastAsia="en-GB"/>
        </w:rPr>
        <w:t xml:space="preserve"> </w:t>
      </w:r>
      <w:r>
        <w:rPr>
          <w:rFonts w:ascii="Times New Roman" w:eastAsia="SimSun" w:hAnsi="Times New Roman" w:cs="Times New Roman"/>
          <w:color w:val="FF0000"/>
          <w:sz w:val="20"/>
          <w:szCs w:val="20"/>
          <w:lang w:val="en-GB" w:eastAsia="en-GB"/>
        </w:rPr>
        <w:t xml:space="preserve">configured with a power offset and </w:t>
      </w:r>
      <w:r>
        <w:rPr>
          <w:rFonts w:ascii="Times New Roman" w:eastAsia="Microsoft YaHei" w:hAnsi="Times New Roman" w:cs="Times New Roman"/>
          <w:color w:val="FF0000"/>
          <w:sz w:val="20"/>
          <w:szCs w:val="20"/>
        </w:rPr>
        <w:t xml:space="preserve">not configured with a </w:t>
      </w:r>
      <w:r>
        <w:rPr>
          <w:rFonts w:ascii="Times New Roman" w:eastAsia="SimSun" w:hAnsi="Times New Roman" w:cs="Times New Roman"/>
          <w:color w:val="FF0000"/>
          <w:sz w:val="20"/>
          <w:szCs w:val="20"/>
          <w:lang w:val="en-GB" w:eastAsia="en-GB"/>
        </w:rPr>
        <w:t>CSI-RS antenna port subset,</w:t>
      </w:r>
    </w:p>
    <w:p w14:paraId="598E8AA0" w14:textId="77777777" w:rsidR="004871EC" w:rsidRPr="007117B1" w:rsidRDefault="004871EC" w:rsidP="004871EC">
      <w:pPr>
        <w:spacing w:after="180" w:line="240" w:lineRule="auto"/>
        <w:ind w:left="568" w:hanging="284"/>
        <w:rPr>
          <w:rFonts w:ascii="Times New Roman" w:eastAsia="SimSun" w:hAnsi="Times New Roman" w:cs="Times New Roman"/>
          <w:color w:val="000000"/>
          <w:sz w:val="20"/>
          <w:szCs w:val="20"/>
          <w:lang w:val="en-GB"/>
        </w:rPr>
      </w:pPr>
      <w:r w:rsidRPr="007117B1">
        <w:rPr>
          <w:rFonts w:ascii="Times New Roman" w:eastAsia="SimSun" w:hAnsi="Times New Roman" w:cs="Times New Roman"/>
          <w:color w:val="000000"/>
          <w:sz w:val="20"/>
          <w:szCs w:val="20"/>
          <w:lang w:val="en-GB"/>
        </w:rPr>
        <w:t>-</w:t>
      </w:r>
      <w:r w:rsidRPr="007117B1">
        <w:rPr>
          <w:rFonts w:ascii="Times New Roman" w:eastAsia="SimSun" w:hAnsi="Times New Roman" w:cs="Times New Roman"/>
          <w:color w:val="000000"/>
          <w:sz w:val="20"/>
          <w:szCs w:val="20"/>
          <w:lang w:val="en-GB"/>
        </w:rPr>
        <w:tab/>
      </w:r>
      <w:r w:rsidRPr="007117B1">
        <w:rPr>
          <w:rFonts w:ascii="Times New Roman" w:eastAsia="SimSun" w:hAnsi="Times New Roman" w:cs="Times New Roman"/>
          <w:bCs/>
          <w:i/>
          <w:sz w:val="20"/>
          <w:szCs w:val="20"/>
          <w:lang w:val="en-GB"/>
        </w:rPr>
        <w:t>M</w:t>
      </w:r>
      <w:r w:rsidRPr="007117B1">
        <w:rPr>
          <w:rFonts w:ascii="Times New Roman" w:eastAsia="SimSun" w:hAnsi="Times New Roman" w:cs="Times New Roman"/>
          <w:bCs/>
          <w:iCs/>
          <w:sz w:val="20"/>
          <w:szCs w:val="20"/>
          <w:lang w:val="en-GB"/>
        </w:rPr>
        <w:t xml:space="preserve"> × </w:t>
      </w:r>
      <w:r w:rsidRPr="007117B1">
        <w:rPr>
          <w:rFonts w:ascii="Times New Roman" w:eastAsia="SimSun" w:hAnsi="Times New Roman" w:cs="Times New Roman"/>
          <w:bCs/>
          <w:i/>
          <w:sz w:val="20"/>
          <w:szCs w:val="20"/>
          <w:lang w:val="en-GB"/>
        </w:rPr>
        <w:t>P</w:t>
      </w:r>
      <w:r w:rsidRPr="007117B1">
        <w:rPr>
          <w:rFonts w:ascii="Times New Roman" w:eastAsia="SimSun" w:hAnsi="Times New Roman" w:cs="Times New Roman"/>
          <w:bCs/>
          <w:iCs/>
          <w:sz w:val="20"/>
          <w:szCs w:val="20"/>
          <w:lang w:val="en-GB"/>
        </w:rPr>
        <w:t xml:space="preserve"> </w:t>
      </w:r>
      <w:r w:rsidRPr="007117B1">
        <w:rPr>
          <w:rFonts w:ascii="Times New Roman" w:eastAsia="SimSun" w:hAnsi="Times New Roman" w:cs="Times New Roman"/>
          <w:color w:val="000000"/>
          <w:sz w:val="20"/>
          <w:szCs w:val="20"/>
          <w:lang w:val="en-GB" w:eastAsia="en-GB"/>
        </w:rPr>
        <w:t xml:space="preserve">if each sub-configuration, of the </w:t>
      </w:r>
      <w:r w:rsidRPr="007117B1">
        <w:rPr>
          <w:rFonts w:ascii="Times New Roman" w:eastAsia="SimSun" w:hAnsi="Times New Roman" w:cs="Times New Roman"/>
          <w:bCs/>
          <w:i/>
          <w:iCs/>
          <w:sz w:val="20"/>
          <w:szCs w:val="20"/>
          <w:lang w:val="en-GB"/>
        </w:rPr>
        <w:t>M</w:t>
      </w:r>
      <w:r w:rsidRPr="007117B1">
        <w:rPr>
          <w:rFonts w:ascii="Times New Roman" w:eastAsia="SimSun" w:hAnsi="Times New Roman" w:cs="Times New Roman"/>
          <w:bCs/>
          <w:sz w:val="20"/>
          <w:szCs w:val="20"/>
          <w:lang w:val="en-GB"/>
        </w:rPr>
        <w:t xml:space="preserve"> sub-configurations</w:t>
      </w:r>
      <w:r w:rsidRPr="007117B1">
        <w:rPr>
          <w:rFonts w:ascii="Times New Roman" w:eastAsia="SimSun" w:hAnsi="Times New Roman" w:cs="Times New Roman"/>
          <w:color w:val="000000"/>
          <w:sz w:val="20"/>
          <w:szCs w:val="20"/>
          <w:lang w:val="en-GB" w:eastAsia="en-GB"/>
        </w:rPr>
        <w:t xml:space="preserve">, is configured with </w:t>
      </w:r>
      <w:r w:rsidRPr="007117B1">
        <w:rPr>
          <w:rFonts w:ascii="Times New Roman" w:eastAsia="Microsoft YaHei" w:hAnsi="Times New Roman" w:cs="Times New Roman"/>
          <w:sz w:val="20"/>
          <w:szCs w:val="20"/>
        </w:rPr>
        <w:t xml:space="preserve">a list of one or more CSI-RS resources, provided by </w:t>
      </w:r>
      <w:r w:rsidRPr="007117B1">
        <w:rPr>
          <w:rFonts w:ascii="Times New Roman" w:eastAsia="MS Mincho" w:hAnsi="Times New Roman" w:cs="Times New Roman"/>
          <w:color w:val="000000"/>
          <w:sz w:val="20"/>
          <w:szCs w:val="20"/>
          <w:lang w:val="en-GB"/>
        </w:rPr>
        <w:t>[</w:t>
      </w:r>
      <w:proofErr w:type="spellStart"/>
      <w:r w:rsidRPr="007117B1">
        <w:rPr>
          <w:rFonts w:ascii="Times New Roman" w:eastAsia="MS Mincho" w:hAnsi="Times New Roman" w:cs="Times New Roman"/>
          <w:i/>
          <w:iCs/>
          <w:color w:val="000000"/>
          <w:sz w:val="20"/>
          <w:szCs w:val="20"/>
          <w:lang w:val="en-GB"/>
        </w:rPr>
        <w:t>nzp</w:t>
      </w:r>
      <w:proofErr w:type="spellEnd"/>
      <w:r w:rsidRPr="007117B1">
        <w:rPr>
          <w:rFonts w:ascii="Times New Roman" w:eastAsia="MS Mincho" w:hAnsi="Times New Roman" w:cs="Times New Roman"/>
          <w:i/>
          <w:iCs/>
          <w:color w:val="000000"/>
          <w:sz w:val="20"/>
          <w:szCs w:val="20"/>
          <w:lang w:val="en-GB"/>
        </w:rPr>
        <w:t>-CSI-RS-</w:t>
      </w:r>
      <w:proofErr w:type="spellStart"/>
      <w:r w:rsidRPr="007117B1">
        <w:rPr>
          <w:rFonts w:ascii="Times New Roman" w:eastAsia="MS Mincho" w:hAnsi="Times New Roman" w:cs="Times New Roman"/>
          <w:i/>
          <w:iCs/>
          <w:color w:val="000000"/>
          <w:sz w:val="20"/>
          <w:szCs w:val="20"/>
          <w:lang w:val="en-GB"/>
        </w:rPr>
        <w:t>resourceList</w:t>
      </w:r>
      <w:proofErr w:type="spellEnd"/>
      <w:r w:rsidRPr="007117B1">
        <w:rPr>
          <w:rFonts w:ascii="Times New Roman" w:eastAsia="MS Mincho" w:hAnsi="Times New Roman" w:cs="Times New Roman"/>
          <w:color w:val="000000"/>
          <w:sz w:val="20"/>
          <w:szCs w:val="20"/>
          <w:lang w:val="en-GB"/>
        </w:rPr>
        <w:t>],</w:t>
      </w:r>
      <w:r w:rsidRPr="007117B1">
        <w:rPr>
          <w:rFonts w:ascii="Times New Roman" w:eastAsia="Microsoft YaHei" w:hAnsi="Times New Roman" w:cs="Times New Roman"/>
          <w:sz w:val="20"/>
          <w:szCs w:val="20"/>
        </w:rPr>
        <w:t xml:space="preserve"> </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lang w:val="en-GB"/>
        </w:rPr>
        <w:t>and/</w:t>
      </w:r>
      <w:r w:rsidRPr="007117B1">
        <w:rPr>
          <w:rFonts w:ascii="Times New Roman" w:eastAsia="Microsoft YaHei" w:hAnsi="Times New Roman" w:cs="Times New Roman"/>
          <w:strike/>
          <w:color w:val="FF0000"/>
          <w:sz w:val="20"/>
          <w:szCs w:val="20"/>
          <w:lang w:val="en-GB"/>
        </w:rPr>
        <w:t>]</w:t>
      </w:r>
      <w:r w:rsidRPr="007117B1">
        <w:rPr>
          <w:rFonts w:ascii="Times New Roman" w:eastAsia="Microsoft YaHei" w:hAnsi="Times New Roman" w:cs="Times New Roman"/>
          <w:sz w:val="20"/>
          <w:szCs w:val="20"/>
        </w:rPr>
        <w:t xml:space="preserve">or </w:t>
      </w:r>
      <w:r w:rsidRPr="007117B1">
        <w:rPr>
          <w:rFonts w:ascii="Times New Roman" w:eastAsia="Microsoft YaHei" w:hAnsi="Times New Roman" w:cs="Times New Roman"/>
          <w:sz w:val="20"/>
          <w:szCs w:val="20"/>
          <w:lang w:val="en-GB"/>
        </w:rPr>
        <w:t xml:space="preserve">is configured with </w:t>
      </w:r>
      <w:r w:rsidRPr="007117B1">
        <w:rPr>
          <w:rFonts w:ascii="Times New Roman" w:eastAsia="Microsoft YaHei" w:hAnsi="Times New Roman" w:cs="Times New Roman"/>
          <w:sz w:val="20"/>
          <w:szCs w:val="20"/>
        </w:rPr>
        <w:t>a power offset, provided by</w:t>
      </w:r>
      <w:r w:rsidRPr="007117B1">
        <w:rPr>
          <w:rFonts w:ascii="Times New Roman" w:eastAsia="Microsoft YaHei" w:hAnsi="Times New Roman" w:cs="Times New Roman"/>
          <w:i/>
          <w:iCs/>
          <w:sz w:val="20"/>
          <w:szCs w:val="20"/>
        </w:rPr>
        <w:t xml:space="preserve"> [</w:t>
      </w:r>
      <w:proofErr w:type="spellStart"/>
      <w:r w:rsidRPr="007117B1">
        <w:rPr>
          <w:rFonts w:ascii="Times New Roman" w:eastAsia="Microsoft YaHei" w:hAnsi="Times New Roman" w:cs="Times New Roman"/>
          <w:i/>
          <w:iCs/>
          <w:sz w:val="20"/>
          <w:szCs w:val="20"/>
        </w:rPr>
        <w:t>powerOffset</w:t>
      </w:r>
      <w:proofErr w:type="spellEnd"/>
      <w:r w:rsidRPr="007117B1">
        <w:rPr>
          <w:rFonts w:ascii="Times New Roman" w:eastAsia="Microsoft YaHei" w:hAnsi="Times New Roman" w:cs="Times New Roman"/>
          <w:i/>
          <w:iCs/>
          <w:sz w:val="20"/>
          <w:szCs w:val="20"/>
        </w:rPr>
        <w:t>]</w:t>
      </w:r>
      <w:r w:rsidRPr="007117B1">
        <w:rPr>
          <w:rFonts w:ascii="Times New Roman" w:eastAsia="Microsoft YaHei" w:hAnsi="Times New Roman" w:cs="Times New Roman"/>
          <w:sz w:val="20"/>
          <w:szCs w:val="20"/>
        </w:rPr>
        <w:t>,</w:t>
      </w:r>
    </w:p>
    <w:p w14:paraId="4C6914AF" w14:textId="77777777" w:rsidR="004871EC" w:rsidRPr="00E123FC" w:rsidRDefault="004871EC" w:rsidP="004871EC">
      <w:pPr>
        <w:pStyle w:val="BodyText"/>
        <w:jc w:val="left"/>
        <w:rPr>
          <w:color w:val="FF0000"/>
          <w:sz w:val="20"/>
          <w:szCs w:val="20"/>
        </w:rPr>
      </w:pPr>
      <w:r>
        <w:rPr>
          <w:rFonts w:ascii="Times New Roman" w:eastAsia="SimSun" w:hAnsi="Times New Roman" w:cs="Times New Roman"/>
          <w:bCs/>
          <w:iCs/>
          <w:color w:val="FF0000"/>
          <w:sz w:val="20"/>
          <w:szCs w:val="20"/>
          <w:lang w:val="en-GB"/>
        </w:rPr>
        <w:t xml:space="preserve">where </w:t>
      </w:r>
      <m:oMath>
        <m:r>
          <w:rPr>
            <w:rFonts w:ascii="Cambria Math" w:eastAsia="SimSun" w:hAnsi="Cambria Math" w:cs="Times New Roman"/>
            <w:color w:val="FF0000"/>
            <w:sz w:val="20"/>
            <w:szCs w:val="20"/>
            <w:lang w:val="en-GB"/>
          </w:rPr>
          <m:t>M≤L</m:t>
        </m:r>
      </m:oMath>
      <w:r>
        <w:rPr>
          <w:rFonts w:ascii="Times New Roman" w:eastAsia="SimSun" w:hAnsi="Times New Roman" w:cs="Times New Roman"/>
          <w:bCs/>
          <w:iCs/>
          <w:color w:val="FF0000"/>
          <w:sz w:val="20"/>
          <w:szCs w:val="20"/>
          <w:lang w:val="en-GB"/>
        </w:rPr>
        <w:t xml:space="preserve"> is defined as the number of triggered sub-configurations </w:t>
      </w:r>
      <w:r>
        <w:rPr>
          <w:rFonts w:ascii="Times New Roman" w:eastAsia="SimSun" w:hAnsi="Times New Roman" w:cs="Times New Roman"/>
          <w:color w:val="FF0000"/>
          <w:sz w:val="20"/>
          <w:szCs w:val="20"/>
        </w:rPr>
        <w:t xml:space="preserve">for aperiodic or semi-persistent CSI reporting, and </w:t>
      </w:r>
      <m:oMath>
        <m:r>
          <w:rPr>
            <w:rFonts w:ascii="Cambria Math" w:eastAsia="SimSun" w:hAnsi="Cambria Math" w:cs="Times New Roman"/>
            <w:color w:val="FF0000"/>
            <w:sz w:val="20"/>
            <w:szCs w:val="20"/>
            <w:lang w:val="en-GB"/>
          </w:rPr>
          <m:t>M=L</m:t>
        </m:r>
      </m:oMath>
      <w:r>
        <w:rPr>
          <w:rFonts w:ascii="Times New Roman" w:eastAsia="SimSun" w:hAnsi="Times New Roman" w:cs="Times New Roman"/>
          <w:bCs/>
          <w:iCs/>
          <w:color w:val="FF0000"/>
          <w:sz w:val="20"/>
          <w:szCs w:val="20"/>
          <w:lang w:val="en-GB"/>
        </w:rPr>
        <w:t xml:space="preserve"> </w:t>
      </w:r>
      <w:r>
        <w:rPr>
          <w:rFonts w:ascii="Times New Roman" w:eastAsia="SimSun" w:hAnsi="Times New Roman" w:cs="Times New Roman"/>
          <w:color w:val="FF0000"/>
          <w:sz w:val="20"/>
          <w:szCs w:val="20"/>
        </w:rPr>
        <w:t xml:space="preserve">is defined as the number of configured </w:t>
      </w:r>
      <w:r>
        <w:rPr>
          <w:rFonts w:ascii="Times New Roman" w:eastAsia="SimSun" w:hAnsi="Times New Roman" w:cs="Times New Roman"/>
          <w:bCs/>
          <w:iCs/>
          <w:color w:val="FF0000"/>
          <w:sz w:val="20"/>
          <w:szCs w:val="20"/>
          <w:lang w:val="en-GB"/>
        </w:rPr>
        <w:t xml:space="preserve">sub-configurations </w:t>
      </w:r>
      <w:r>
        <w:rPr>
          <w:rFonts w:ascii="Times New Roman" w:eastAsia="SimSun" w:hAnsi="Times New Roman" w:cs="Times New Roman"/>
          <w:color w:val="FF0000"/>
          <w:sz w:val="20"/>
          <w:szCs w:val="20"/>
        </w:rPr>
        <w:t xml:space="preserve">for periodic CSI reporting. </w:t>
      </w:r>
      <w:r w:rsidRPr="007117B1">
        <w:rPr>
          <w:rFonts w:ascii="Times New Roman" w:eastAsia="SimSun" w:hAnsi="Times New Roman" w:cs="Times New Roman"/>
          <w:bCs/>
          <w:iCs/>
          <w:strike/>
          <w:color w:val="FF0000"/>
          <w:sz w:val="20"/>
          <w:szCs w:val="20"/>
          <w:lang w:val="en-GB"/>
        </w:rPr>
        <w:t>Where</w:t>
      </w:r>
      <w:r w:rsidRPr="007117B1">
        <w:rPr>
          <w:rFonts w:ascii="Times New Roman" w:eastAsia="SimSun" w:hAnsi="Times New Roman" w:cs="Times New Roman"/>
          <w:bCs/>
          <w:iCs/>
          <w:color w:val="FF0000"/>
          <w:sz w:val="20"/>
          <w:szCs w:val="20"/>
          <w:lang w:val="en-GB"/>
        </w:rPr>
        <w:t xml:space="preserve"> </w:t>
      </w:r>
      <w:r w:rsidRPr="007117B1">
        <w:rPr>
          <w:rFonts w:ascii="Times New Roman" w:eastAsia="SimSun" w:hAnsi="Times New Roman" w:cs="Times New Roman"/>
          <w:bCs/>
          <w:i/>
          <w:sz w:val="20"/>
          <w:szCs w:val="20"/>
          <w:lang w:val="en-GB"/>
        </w:rPr>
        <w:t xml:space="preserve">P </w:t>
      </w:r>
      <w:r w:rsidRPr="007117B1">
        <w:rPr>
          <w:rFonts w:ascii="Times New Roman" w:eastAsia="SimSun" w:hAnsi="Times New Roman" w:cs="Times New Roman"/>
          <w:bCs/>
          <w:iCs/>
          <w:sz w:val="20"/>
          <w:szCs w:val="20"/>
          <w:lang w:val="en-GB"/>
        </w:rPr>
        <w:t xml:space="preserve">is the </w:t>
      </w:r>
      <w:r w:rsidRPr="007117B1">
        <w:rPr>
          <w:rFonts w:ascii="Times New Roman" w:eastAsia="SimSun" w:hAnsi="Times New Roman" w:cs="Times New Roman"/>
          <w:bCs/>
          <w:iCs/>
          <w:sz w:val="20"/>
          <w:szCs w:val="20"/>
          <w:lang w:val="en-GB"/>
        </w:rPr>
        <w:lastRenderedPageBreak/>
        <w:t>number of ports configured by</w:t>
      </w:r>
      <w:r w:rsidRPr="007117B1">
        <w:rPr>
          <w:rFonts w:ascii="Times" w:eastAsia="Batang" w:hAnsi="Times" w:cs="Times"/>
          <w:bCs/>
          <w:iCs/>
          <w:sz w:val="20"/>
          <w:szCs w:val="24"/>
          <w:lang w:val="en-GB" w:eastAsia="x-none"/>
        </w:rPr>
        <w:t xml:space="preserve"> </w:t>
      </w:r>
      <w:proofErr w:type="spellStart"/>
      <w:r w:rsidRPr="007117B1">
        <w:rPr>
          <w:rFonts w:ascii="Times New Roman" w:eastAsia="SimSun" w:hAnsi="Times New Roman" w:cs="Times New Roman"/>
          <w:bCs/>
          <w:i/>
          <w:sz w:val="20"/>
          <w:szCs w:val="20"/>
          <w:lang w:val="en-GB"/>
        </w:rPr>
        <w:t>nrofPorts</w:t>
      </w:r>
      <w:proofErr w:type="spellEnd"/>
      <w:r w:rsidRPr="007117B1">
        <w:rPr>
          <w:rFonts w:ascii="Times New Roman" w:eastAsia="SimSun" w:hAnsi="Times New Roman" w:cs="Times New Roman"/>
          <w:bCs/>
          <w:iCs/>
          <w:sz w:val="20"/>
          <w:szCs w:val="20"/>
          <w:lang w:val="en-GB"/>
        </w:rPr>
        <w:t xml:space="preserve"> and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s</m:t>
            </m:r>
          </m:sub>
        </m:sSub>
      </m:oMath>
      <w:r w:rsidRPr="007117B1">
        <w:rPr>
          <w:rFonts w:ascii="Times New Roman" w:eastAsia="SimSun" w:hAnsi="Times New Roman" w:cs="Times New Roman"/>
          <w:bCs/>
          <w:iCs/>
          <w:sz w:val="20"/>
          <w:szCs w:val="20"/>
          <w:lang w:val="en-GB"/>
        </w:rPr>
        <w:t xml:space="preserve"> is the number of CSI-RS ports in sub-configuration </w:t>
      </w:r>
      <w:proofErr w:type="spellStart"/>
      <w:r w:rsidRPr="007117B1">
        <w:rPr>
          <w:rFonts w:ascii="Times New Roman" w:eastAsia="SimSun" w:hAnsi="Times New Roman" w:cs="Times New Roman"/>
          <w:bCs/>
          <w:i/>
          <w:sz w:val="20"/>
          <w:szCs w:val="20"/>
          <w:lang w:val="en-GB"/>
        </w:rPr>
        <w:t>s</w:t>
      </w:r>
      <w:proofErr w:type="spellEnd"/>
      <w:r w:rsidRPr="007117B1">
        <w:rPr>
          <w:rFonts w:ascii="Times New Roman" w:eastAsia="SimSun" w:hAnsi="Times New Roman" w:cs="Times New Roman"/>
          <w:bCs/>
          <w:iCs/>
          <w:sz w:val="20"/>
          <w:szCs w:val="20"/>
          <w:lang w:val="en-GB"/>
        </w:rPr>
        <w:t xml:space="preserve"> derived from the corresponding antenna port subset indicator [</w:t>
      </w:r>
      <w:r w:rsidRPr="007117B1">
        <w:rPr>
          <w:rFonts w:ascii="Times New Roman" w:eastAsia="SimSun" w:hAnsi="Times New Roman" w:cs="Times New Roman"/>
          <w:bCs/>
          <w:i/>
          <w:iCs/>
          <w:sz w:val="20"/>
          <w:szCs w:val="20"/>
          <w:lang w:val="en-GB"/>
        </w:rPr>
        <w:t>port-</w:t>
      </w:r>
      <w:proofErr w:type="spellStart"/>
      <w:r w:rsidRPr="007117B1">
        <w:rPr>
          <w:rFonts w:ascii="Times New Roman" w:eastAsia="SimSun" w:hAnsi="Times New Roman" w:cs="Times New Roman"/>
          <w:bCs/>
          <w:i/>
          <w:iCs/>
          <w:sz w:val="20"/>
          <w:szCs w:val="20"/>
          <w:lang w:val="en-GB"/>
        </w:rPr>
        <w:t>subsetIndicator</w:t>
      </w:r>
      <w:proofErr w:type="spellEnd"/>
      <w:r w:rsidRPr="007117B1">
        <w:rPr>
          <w:rFonts w:ascii="Times New Roman" w:eastAsia="SimSun" w:hAnsi="Times New Roman" w:cs="Times New Roman"/>
          <w:bCs/>
          <w:iCs/>
          <w:sz w:val="20"/>
          <w:szCs w:val="20"/>
          <w:lang w:val="en-GB"/>
        </w:rPr>
        <w:t>]</w:t>
      </w:r>
      <w:r w:rsidRPr="007117B1">
        <w:rPr>
          <w:rFonts w:ascii="Times New Roman" w:eastAsia="SimSun" w:hAnsi="Times New Roman" w:cs="Times New Roman"/>
          <w:sz w:val="20"/>
          <w:szCs w:val="20"/>
          <w:lang w:val="x-none"/>
        </w:rPr>
        <w:t xml:space="preserve"> </w:t>
      </w:r>
      <w:r w:rsidRPr="007117B1">
        <w:rPr>
          <w:rFonts w:ascii="Times New Roman" w:eastAsia="SimSun" w:hAnsi="Times New Roman" w:cs="Times New Roman"/>
          <w:sz w:val="20"/>
          <w:szCs w:val="20"/>
        </w:rPr>
        <w:t>according to</w:t>
      </w:r>
      <w:r w:rsidRPr="007117B1">
        <w:rPr>
          <w:rFonts w:ascii="Times New Roman" w:eastAsia="SimSun" w:hAnsi="Times New Roman" w:cs="Times New Roman"/>
          <w:sz w:val="20"/>
          <w:szCs w:val="20"/>
          <w:lang w:val="x-none"/>
        </w:rPr>
        <w:t xml:space="preserve"> clause 5.2.1.4.2</w:t>
      </w:r>
      <w:r w:rsidRPr="00B23612">
        <w:rPr>
          <w:rFonts w:ascii="Times New Roman" w:eastAsia="SimSun" w:hAnsi="Times New Roman" w:cs="Times New Roman"/>
          <w:sz w:val="20"/>
          <w:szCs w:val="20"/>
        </w:rPr>
        <w:t>.</w:t>
      </w:r>
    </w:p>
    <w:p w14:paraId="46F6FBA0" w14:textId="77777777" w:rsidR="00574895" w:rsidRPr="00E123FC" w:rsidRDefault="00574895" w:rsidP="00574895">
      <w:pPr>
        <w:pStyle w:val="BodyText"/>
        <w:jc w:val="center"/>
        <w:rPr>
          <w:color w:val="FF0000"/>
          <w:sz w:val="20"/>
          <w:szCs w:val="20"/>
        </w:rPr>
      </w:pPr>
      <w:r w:rsidRPr="00886F89">
        <w:rPr>
          <w:color w:val="FF0000"/>
          <w:sz w:val="20"/>
          <w:szCs w:val="20"/>
        </w:rPr>
        <w:t>*** Unchanged text omitted ***</w:t>
      </w:r>
    </w:p>
    <w:p w14:paraId="0C1FF99A" w14:textId="77777777" w:rsidR="00574895" w:rsidRDefault="00574895" w:rsidP="0057489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1B240D5F" w14:textId="77777777" w:rsidR="00574895" w:rsidRPr="00574895" w:rsidRDefault="00574895" w:rsidP="00574895">
      <w:pPr>
        <w:rPr>
          <w:lang w:val="en-GB" w:eastAsia="ja-JP"/>
        </w:rPr>
      </w:pPr>
    </w:p>
    <w:p w14:paraId="1112B126" w14:textId="65F2F15F" w:rsidR="00574895" w:rsidRDefault="00574895" w:rsidP="00574895">
      <w:pPr>
        <w:pStyle w:val="Heading2"/>
      </w:pPr>
      <w:r>
        <w:t>TP#6</w:t>
      </w:r>
    </w:p>
    <w:p w14:paraId="34C6CCFB"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Reason for changes</w:t>
      </w:r>
    </w:p>
    <w:p w14:paraId="49B298DE" w14:textId="77777777" w:rsidR="00574895" w:rsidRPr="00042A1C"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 xml:space="preserve">Terminology of CSIs between 38.214 and 38.212 is misaligned for the description of CSI Part 2 </w:t>
      </w:r>
      <w:proofErr w:type="gramStart"/>
      <w:r>
        <w:rPr>
          <w:rFonts w:ascii="Times New Roman" w:hAnsi="Times New Roman" w:cs="Times New Roman"/>
        </w:rPr>
        <w:t>omission</w:t>
      </w:r>
      <w:proofErr w:type="gramEnd"/>
    </w:p>
    <w:p w14:paraId="639F54C3"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Summary of changes</w:t>
      </w:r>
    </w:p>
    <w:p w14:paraId="7283AE0E" w14:textId="77777777" w:rsidR="00574895" w:rsidRPr="00CF324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Change “CSIs” in 38.214 to “CSI sub-reports”</w:t>
      </w:r>
    </w:p>
    <w:p w14:paraId="40B93A89" w14:textId="77777777" w:rsidR="00574895" w:rsidRDefault="00574895" w:rsidP="00574895">
      <w:pPr>
        <w:pStyle w:val="BodyText"/>
        <w:numPr>
          <w:ilvl w:val="0"/>
          <w:numId w:val="21"/>
        </w:numPr>
        <w:spacing w:after="0"/>
        <w:rPr>
          <w:rFonts w:ascii="Times New Roman" w:hAnsi="Times New Roman" w:cs="Times New Roman"/>
        </w:rPr>
      </w:pPr>
      <w:r w:rsidRPr="00CF3245">
        <w:rPr>
          <w:rFonts w:ascii="Times New Roman" w:hAnsi="Times New Roman" w:cs="Times New Roman"/>
        </w:rPr>
        <w:t xml:space="preserve">Consequences if not </w:t>
      </w:r>
      <w:proofErr w:type="gramStart"/>
      <w:r w:rsidRPr="00CF3245">
        <w:rPr>
          <w:rFonts w:ascii="Times New Roman" w:hAnsi="Times New Roman" w:cs="Times New Roman"/>
        </w:rPr>
        <w:t>approved</w:t>
      </w:r>
      <w:proofErr w:type="gramEnd"/>
    </w:p>
    <w:p w14:paraId="1D075F88" w14:textId="77777777" w:rsidR="00574895" w:rsidRPr="00CF3245" w:rsidRDefault="00574895" w:rsidP="00574895">
      <w:pPr>
        <w:pStyle w:val="BodyText"/>
        <w:numPr>
          <w:ilvl w:val="1"/>
          <w:numId w:val="21"/>
        </w:numPr>
        <w:spacing w:after="0"/>
        <w:rPr>
          <w:rFonts w:ascii="Times New Roman" w:hAnsi="Times New Roman" w:cs="Times New Roman"/>
        </w:rPr>
      </w:pPr>
      <w:r>
        <w:rPr>
          <w:rFonts w:ascii="Times New Roman" w:hAnsi="Times New Roman" w:cs="Times New Roman"/>
        </w:rPr>
        <w:t>Inconsistent terminology between different specifications for description of CSI Part 2 omission</w:t>
      </w:r>
    </w:p>
    <w:p w14:paraId="3EE89C01" w14:textId="77777777" w:rsidR="00574895" w:rsidRPr="00CF3245" w:rsidRDefault="00574895" w:rsidP="00574895">
      <w:pPr>
        <w:pStyle w:val="BodyText"/>
        <w:spacing w:after="0"/>
        <w:rPr>
          <w:rFonts w:ascii="Times New Roman" w:hAnsi="Times New Roman" w:cs="Times New Roman"/>
        </w:rPr>
      </w:pPr>
    </w:p>
    <w:p w14:paraId="7CB5A3A8" w14:textId="77777777" w:rsidR="00574895" w:rsidRPr="00886F89" w:rsidRDefault="00574895" w:rsidP="00574895">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 xml:space="preserve">---- Text </w:t>
      </w:r>
      <w:r w:rsidRPr="00574895">
        <w:rPr>
          <w:sz w:val="20"/>
          <w:szCs w:val="20"/>
          <w:highlight w:val="yellow"/>
        </w:rPr>
        <w:t xml:space="preserve">Proposal (TP#6) for </w:t>
      </w:r>
      <w:r w:rsidRPr="00886F89">
        <w:rPr>
          <w:sz w:val="20"/>
          <w:szCs w:val="20"/>
          <w:highlight w:val="yellow"/>
        </w:rPr>
        <w:t>38.</w:t>
      </w:r>
      <w:r>
        <w:rPr>
          <w:sz w:val="20"/>
          <w:szCs w:val="20"/>
          <w:highlight w:val="yellow"/>
        </w:rPr>
        <w:t>214</w:t>
      </w:r>
      <w:r w:rsidRPr="00886F89">
        <w:rPr>
          <w:sz w:val="20"/>
          <w:szCs w:val="20"/>
          <w:highlight w:val="yellow"/>
        </w:rPr>
        <w:t xml:space="preserve">, Section </w:t>
      </w:r>
      <w:r>
        <w:rPr>
          <w:sz w:val="20"/>
          <w:szCs w:val="20"/>
          <w:highlight w:val="yellow"/>
        </w:rPr>
        <w:t>5.2.3 and 5.2.4</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5F54674E"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440BFE2B" w14:textId="77777777" w:rsidR="00574895" w:rsidRPr="00F90765" w:rsidRDefault="00574895" w:rsidP="00574895">
      <w:pPr>
        <w:pStyle w:val="BodyText"/>
        <w:rPr>
          <w:sz w:val="28"/>
          <w:szCs w:val="28"/>
        </w:rPr>
      </w:pPr>
      <w:r w:rsidRPr="00F90765">
        <w:rPr>
          <w:sz w:val="28"/>
          <w:szCs w:val="28"/>
        </w:rPr>
        <w:t>5.2.3</w:t>
      </w:r>
      <w:r w:rsidRPr="00F90765">
        <w:rPr>
          <w:sz w:val="28"/>
          <w:szCs w:val="28"/>
        </w:rPr>
        <w:tab/>
        <w:t xml:space="preserve">CSI reporting using </w:t>
      </w:r>
      <w:proofErr w:type="gramStart"/>
      <w:r w:rsidRPr="00F90765">
        <w:rPr>
          <w:sz w:val="28"/>
          <w:szCs w:val="28"/>
        </w:rPr>
        <w:t>PUSCH</w:t>
      </w:r>
      <w:proofErr w:type="gramEnd"/>
    </w:p>
    <w:p w14:paraId="1B228181"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15CEE917" w14:textId="77777777" w:rsidR="00574895" w:rsidRPr="000D0B85" w:rsidRDefault="00574895" w:rsidP="00574895">
      <w:pPr>
        <w:spacing w:after="180" w:line="240" w:lineRule="auto"/>
        <w:ind w:left="568" w:hanging="284"/>
        <w:rPr>
          <w:rFonts w:ascii="Times New Roman" w:eastAsia="SimSun" w:hAnsi="Times New Roman" w:cs="Times New Roman"/>
          <w:sz w:val="20"/>
          <w:szCs w:val="20"/>
        </w:rPr>
      </w:pP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rPr>
        <w:tab/>
      </w:r>
      <w:r w:rsidRPr="000D0B85">
        <w:rPr>
          <w:rFonts w:ascii="Times New Roman" w:eastAsia="SimSun" w:hAnsi="Times New Roman" w:cs="Times New Roman"/>
          <w:sz w:val="20"/>
          <w:szCs w:val="20"/>
          <w:lang w:val="en-GB"/>
        </w:rPr>
        <w:t xml:space="preserve">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proofErr w:type="spellStart"/>
      <w:r w:rsidRPr="000D0B85">
        <w:rPr>
          <w:rFonts w:ascii="Times New Roman" w:eastAsia="SimSun" w:hAnsi="Times New Roman" w:cs="Times New Roman"/>
          <w:i/>
          <w:iCs/>
          <w:sz w:val="20"/>
          <w:szCs w:val="20"/>
        </w:rPr>
        <w:t>csi</w:t>
      </w:r>
      <w:proofErr w:type="spellEnd"/>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corresponding CSI report </w:t>
      </w:r>
      <m:oMath>
        <m:r>
          <w:rPr>
            <w:rFonts w:ascii="Cambria Math" w:eastAsia="SimSun" w:hAnsi="Cambria Math" w:cs="Times New Roman"/>
            <w:sz w:val="20"/>
            <w:szCs w:val="20"/>
          </w:rPr>
          <m:t>n</m:t>
        </m:r>
      </m:oMath>
      <w:r w:rsidRPr="000D0B85">
        <w:rPr>
          <w:rFonts w:ascii="Times New Roman" w:eastAsia="SimSun" w:hAnsi="Times New Roman" w:cs="Times New Roman"/>
          <w:sz w:val="20"/>
          <w:szCs w:val="20"/>
        </w:rPr>
        <w:t xml:space="preserve">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omission of Part 2 CSI is done at a sub-configuration level within the same priority level defined by Table 5.2.3-1 where a sub-configuration with an index, provided by [</w:t>
      </w:r>
      <w:proofErr w:type="spellStart"/>
      <w:r w:rsidRPr="000D0B85">
        <w:rPr>
          <w:rFonts w:ascii="Times New Roman" w:eastAsia="SimSun" w:hAnsi="Times New Roman" w:cs="Times New Roman"/>
          <w:i/>
          <w:iCs/>
          <w:sz w:val="20"/>
          <w:szCs w:val="20"/>
        </w:rPr>
        <w:t>csi-ReportSubConfigID</w:t>
      </w:r>
      <w:proofErr w:type="spellEnd"/>
      <w:r w:rsidRPr="000D0B85">
        <w:rPr>
          <w:rFonts w:ascii="Times New Roman" w:eastAsia="SimSun" w:hAnsi="Times New Roman" w:cs="Times New Roman"/>
          <w:sz w:val="20"/>
          <w:szCs w:val="20"/>
        </w:rPr>
        <w:t>], with lower value has higher priority.</w:t>
      </w:r>
    </w:p>
    <w:p w14:paraId="3DD0C5D0"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0D4187B8" w14:textId="77777777" w:rsidR="00574895" w:rsidRPr="00F90765" w:rsidRDefault="00574895" w:rsidP="00574895">
      <w:pPr>
        <w:pStyle w:val="BodyText"/>
        <w:rPr>
          <w:sz w:val="28"/>
          <w:szCs w:val="28"/>
        </w:rPr>
      </w:pPr>
      <w:r w:rsidRPr="00F90765">
        <w:rPr>
          <w:sz w:val="28"/>
          <w:szCs w:val="28"/>
        </w:rPr>
        <w:t>5.2.4</w:t>
      </w:r>
      <w:r w:rsidRPr="00F90765">
        <w:rPr>
          <w:sz w:val="28"/>
          <w:szCs w:val="28"/>
        </w:rPr>
        <w:tab/>
        <w:t xml:space="preserve">CSI reporting using </w:t>
      </w:r>
      <w:proofErr w:type="gramStart"/>
      <w:r w:rsidRPr="00F90765">
        <w:rPr>
          <w:sz w:val="28"/>
          <w:szCs w:val="28"/>
        </w:rPr>
        <w:t>PUCCH</w:t>
      </w:r>
      <w:proofErr w:type="gramEnd"/>
    </w:p>
    <w:p w14:paraId="26005871" w14:textId="77777777" w:rsidR="00574895" w:rsidRDefault="00574895" w:rsidP="00574895">
      <w:pPr>
        <w:pStyle w:val="BodyText"/>
        <w:jc w:val="center"/>
        <w:rPr>
          <w:color w:val="FF0000"/>
          <w:sz w:val="20"/>
          <w:szCs w:val="20"/>
        </w:rPr>
      </w:pPr>
      <w:r w:rsidRPr="00886F89">
        <w:rPr>
          <w:color w:val="FF0000"/>
          <w:sz w:val="20"/>
          <w:szCs w:val="20"/>
        </w:rPr>
        <w:t>*** Unchanged text omitted ***</w:t>
      </w:r>
    </w:p>
    <w:p w14:paraId="764D9C2C" w14:textId="77777777" w:rsidR="00574895" w:rsidRPr="000D0B85" w:rsidRDefault="00574895" w:rsidP="00574895">
      <w:pPr>
        <w:spacing w:after="180" w:line="240" w:lineRule="auto"/>
        <w:rPr>
          <w:rFonts w:ascii="Times New Roman" w:eastAsia="SimSun" w:hAnsi="Times New Roman" w:cs="Times New Roman"/>
          <w:sz w:val="20"/>
          <w:szCs w:val="20"/>
          <w:lang w:val="en-GB"/>
        </w:rPr>
      </w:pPr>
      <w:r w:rsidRPr="000D0B85">
        <w:rPr>
          <w:rFonts w:ascii="Times New Roman" w:eastAsia="SimSun" w:hAnsi="Times New Roman" w:cs="Times New Roman"/>
          <w:sz w:val="20"/>
          <w:szCs w:val="20"/>
          <w:lang w:val="en-GB"/>
        </w:rPr>
        <w:t xml:space="preserve">If any of the CSI reports consist of two parts, the UE may omit a portion of Part 2 CSI. Omission of Part 2 CSI is according to the priority order shown in Table 5.2.3-1. For a Reporting Setting for which the </w:t>
      </w:r>
      <w:r w:rsidRPr="000D0B85">
        <w:rPr>
          <w:rFonts w:ascii="Times New Roman" w:eastAsia="SimSun" w:hAnsi="Times New Roman" w:cs="Times New Roman"/>
          <w:i/>
          <w:iCs/>
          <w:sz w:val="20"/>
          <w:szCs w:val="20"/>
          <w:lang w:val="en-GB"/>
        </w:rPr>
        <w:t>CSI-</w:t>
      </w:r>
      <w:proofErr w:type="spellStart"/>
      <w:r w:rsidRPr="000D0B85">
        <w:rPr>
          <w:rFonts w:ascii="Times New Roman" w:eastAsia="SimSun" w:hAnsi="Times New Roman" w:cs="Times New Roman"/>
          <w:i/>
          <w:iCs/>
          <w:sz w:val="20"/>
          <w:szCs w:val="20"/>
          <w:lang w:val="en-GB"/>
        </w:rPr>
        <w:t>ReportConfig</w:t>
      </w:r>
      <w:proofErr w:type="spellEnd"/>
      <w:r w:rsidRPr="000D0B85">
        <w:rPr>
          <w:rFonts w:ascii="Times New Roman" w:eastAsia="SimSun" w:hAnsi="Times New Roman" w:cs="Times New Roman"/>
          <w:sz w:val="20"/>
          <w:szCs w:val="20"/>
          <w:lang w:val="en-GB"/>
        </w:rPr>
        <w:t xml:space="preserve"> contains a list of sub-configurations</w:t>
      </w:r>
      <w:r w:rsidRPr="000D0B85">
        <w:rPr>
          <w:rFonts w:ascii="Times New Roman" w:eastAsia="SimSun" w:hAnsi="Times New Roman" w:cs="Times New Roman"/>
          <w:sz w:val="20"/>
          <w:szCs w:val="20"/>
        </w:rPr>
        <w:t xml:space="preserve"> provided by the higher layer parameter [</w:t>
      </w:r>
      <w:proofErr w:type="spellStart"/>
      <w:r w:rsidRPr="000D0B85">
        <w:rPr>
          <w:rFonts w:ascii="Times New Roman" w:eastAsia="SimSun" w:hAnsi="Times New Roman" w:cs="Times New Roman"/>
          <w:i/>
          <w:iCs/>
          <w:sz w:val="20"/>
          <w:szCs w:val="20"/>
        </w:rPr>
        <w:t>csi</w:t>
      </w:r>
      <w:proofErr w:type="spellEnd"/>
      <w:r w:rsidRPr="000D0B85">
        <w:rPr>
          <w:rFonts w:ascii="Times New Roman" w:eastAsia="SimSun" w:hAnsi="Times New Roman" w:cs="Times New Roman"/>
          <w:i/>
          <w:iCs/>
          <w:sz w:val="20"/>
          <w:szCs w:val="20"/>
          <w:lang w:val="en-GB"/>
        </w:rPr>
        <w:t>-Report</w:t>
      </w:r>
      <w:r w:rsidRPr="000D0B85">
        <w:rPr>
          <w:rFonts w:ascii="Times New Roman" w:eastAsia="SimSun" w:hAnsi="Times New Roman" w:cs="Times New Roman"/>
          <w:i/>
          <w:iCs/>
          <w:sz w:val="20"/>
          <w:szCs w:val="20"/>
        </w:rPr>
        <w:t>Sub</w:t>
      </w:r>
      <w:r w:rsidRPr="000D0B85">
        <w:rPr>
          <w:rFonts w:ascii="Times New Roman" w:eastAsia="SimSun" w:hAnsi="Times New Roman" w:cs="Times New Roman"/>
          <w:i/>
          <w:iCs/>
          <w:sz w:val="20"/>
          <w:szCs w:val="20"/>
          <w:lang w:val="en-GB"/>
        </w:rPr>
        <w:t>Config</w:t>
      </w:r>
      <w:r w:rsidRPr="000D0B85">
        <w:rPr>
          <w:rFonts w:ascii="Times New Roman" w:eastAsia="SimSun" w:hAnsi="Times New Roman" w:cs="Times New Roman"/>
          <w:i/>
          <w:iCs/>
          <w:sz w:val="20"/>
          <w:szCs w:val="20"/>
        </w:rPr>
        <w:t>List</w:t>
      </w:r>
      <w:r w:rsidRPr="000D0B85">
        <w:rPr>
          <w:rFonts w:ascii="Times New Roman" w:eastAsia="SimSun" w:hAnsi="Times New Roman" w:cs="Times New Roman"/>
          <w:sz w:val="20"/>
          <w:szCs w:val="20"/>
        </w:rPr>
        <w:t>]</w:t>
      </w:r>
      <w:r w:rsidRPr="000D0B85">
        <w:rPr>
          <w:rFonts w:ascii="Times New Roman" w:eastAsia="SimSun" w:hAnsi="Times New Roman" w:cs="Times New Roman"/>
          <w:sz w:val="20"/>
          <w:szCs w:val="20"/>
          <w:lang w:val="en-GB"/>
        </w:rPr>
        <w:t>,</w:t>
      </w:r>
      <w:r w:rsidRPr="000D0B85">
        <w:rPr>
          <w:rFonts w:ascii="Times New Roman" w:eastAsia="SimSun" w:hAnsi="Times New Roman" w:cs="Times New Roman"/>
          <w:sz w:val="20"/>
          <w:szCs w:val="20"/>
        </w:rPr>
        <w:t xml:space="preserve"> for a given CSI report which contains one or more CSI</w:t>
      </w:r>
      <w:r w:rsidRPr="000D0B85">
        <w:rPr>
          <w:rFonts w:ascii="Times New Roman" w:eastAsia="SimSun" w:hAnsi="Times New Roman" w:cs="Times New Roman"/>
          <w:strike/>
          <w:color w:val="FF0000"/>
          <w:sz w:val="20"/>
          <w:szCs w:val="20"/>
        </w:rPr>
        <w:t>s</w:t>
      </w:r>
      <w:r>
        <w:rPr>
          <w:rFonts w:ascii="Times New Roman" w:eastAsia="SimSun" w:hAnsi="Times New Roman" w:cs="Times New Roman"/>
          <w:sz w:val="20"/>
          <w:szCs w:val="20"/>
        </w:rPr>
        <w:t xml:space="preserve"> </w:t>
      </w:r>
      <w:r w:rsidRPr="000D0B85">
        <w:rPr>
          <w:rFonts w:ascii="Times New Roman" w:eastAsia="SimSun" w:hAnsi="Times New Roman" w:cs="Times New Roman"/>
          <w:color w:val="FF0000"/>
          <w:sz w:val="20"/>
          <w:szCs w:val="20"/>
        </w:rPr>
        <w:t>sub-reports</w:t>
      </w:r>
      <w:r w:rsidRPr="000D0B85">
        <w:rPr>
          <w:rFonts w:ascii="Times New Roman" w:eastAsia="SimSun" w:hAnsi="Times New Roman" w:cs="Times New Roman"/>
          <w:sz w:val="20"/>
          <w:szCs w:val="20"/>
        </w:rPr>
        <w:t xml:space="preserve">, omission of Part 2 CSI is defined in Clause 5.2.3. </w:t>
      </w:r>
      <w:r w:rsidRPr="000D0B85">
        <w:rPr>
          <w:rFonts w:ascii="Times New Roman" w:eastAsia="SimSun" w:hAnsi="Times New Roman" w:cs="Times New Roman"/>
          <w:sz w:val="20"/>
          <w:szCs w:val="20"/>
          <w:lang w:val="en-GB"/>
        </w:rPr>
        <w:t xml:space="preserve">Part 2 CSI is omitted beginning with the lowest priority level until the Part 2 CSI code rate is less or equal to the one configured by </w:t>
      </w:r>
      <w:r w:rsidRPr="000D0B85">
        <w:rPr>
          <w:rFonts w:ascii="Times New Roman" w:eastAsia="SimSun" w:hAnsi="Times New Roman" w:cs="Times New Roman" w:hint="eastAsia"/>
          <w:sz w:val="20"/>
          <w:szCs w:val="20"/>
          <w:lang w:val="en-GB"/>
        </w:rPr>
        <w:t xml:space="preserve">higher layer parameter </w:t>
      </w:r>
      <w:proofErr w:type="spellStart"/>
      <w:r w:rsidRPr="000D0B85">
        <w:rPr>
          <w:rFonts w:ascii="Times New Roman" w:eastAsia="SimSun" w:hAnsi="Times New Roman" w:cs="Times New Roman"/>
          <w:i/>
          <w:sz w:val="20"/>
          <w:szCs w:val="20"/>
          <w:lang w:val="en-GB"/>
        </w:rPr>
        <w:t>maxCodeRate</w:t>
      </w:r>
      <w:proofErr w:type="spellEnd"/>
      <w:r w:rsidRPr="000D0B85">
        <w:rPr>
          <w:rFonts w:ascii="Times New Roman" w:eastAsia="SimSun" w:hAnsi="Times New Roman" w:cs="Times New Roman"/>
          <w:sz w:val="20"/>
          <w:szCs w:val="20"/>
          <w:lang w:val="en-GB"/>
        </w:rPr>
        <w:t>.</w:t>
      </w:r>
    </w:p>
    <w:p w14:paraId="1A6D3BDF" w14:textId="77777777" w:rsidR="00574895" w:rsidRPr="00E123FC" w:rsidRDefault="00574895" w:rsidP="00574895">
      <w:pPr>
        <w:pStyle w:val="BodyText"/>
        <w:jc w:val="center"/>
        <w:rPr>
          <w:color w:val="FF0000"/>
          <w:sz w:val="20"/>
          <w:szCs w:val="20"/>
        </w:rPr>
      </w:pPr>
      <w:r w:rsidRPr="00886F89">
        <w:rPr>
          <w:color w:val="FF0000"/>
          <w:sz w:val="20"/>
          <w:szCs w:val="20"/>
        </w:rPr>
        <w:t>*** Unchanged text omitted ***</w:t>
      </w:r>
    </w:p>
    <w:p w14:paraId="6B9EA576" w14:textId="77777777" w:rsidR="00574895" w:rsidRDefault="00574895" w:rsidP="00574895">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3422C405" w14:textId="77777777" w:rsidR="00574895" w:rsidRPr="00574895" w:rsidRDefault="00574895" w:rsidP="00574895">
      <w:pPr>
        <w:rPr>
          <w:lang w:val="en-GB" w:eastAsia="ja-JP"/>
        </w:rPr>
      </w:pPr>
    </w:p>
    <w:p w14:paraId="6FA6C534" w14:textId="497C1955" w:rsidR="00E86216" w:rsidRDefault="00E86216">
      <w:pPr>
        <w:pStyle w:val="Heading1"/>
      </w:pPr>
      <w:r>
        <w:t>Appendix B – Updates to RRC Parameters for SD/PD Adaptation</w:t>
      </w:r>
    </w:p>
    <w:p w14:paraId="19C475F7" w14:textId="77777777" w:rsidR="00E86216" w:rsidRDefault="00E86216" w:rsidP="00E86216">
      <w:pPr>
        <w:rPr>
          <w:lang w:val="en-GB" w:eastAsia="ja-JP"/>
        </w:rPr>
        <w:sectPr w:rsidR="00E86216" w:rsidSect="00C473A5">
          <w:headerReference w:type="even" r:id="rId100"/>
          <w:footerReference w:type="default" r:id="rId101"/>
          <w:footnotePr>
            <w:numRestart w:val="eachSect"/>
          </w:footnotePr>
          <w:pgSz w:w="11907" w:h="16840" w:code="9"/>
          <w:pgMar w:top="1134" w:right="1134" w:bottom="1418" w:left="1134" w:header="680" w:footer="567" w:gutter="0"/>
          <w:cols w:space="720"/>
          <w:docGrid w:linePitch="272"/>
        </w:sectPr>
      </w:pPr>
    </w:p>
    <w:tbl>
      <w:tblPr>
        <w:tblW w:w="5000" w:type="pct"/>
        <w:tblLook w:val="04A0" w:firstRow="1" w:lastRow="0" w:firstColumn="1" w:lastColumn="0" w:noHBand="0" w:noVBand="1"/>
      </w:tblPr>
      <w:tblGrid>
        <w:gridCol w:w="2458"/>
        <w:gridCol w:w="5549"/>
        <w:gridCol w:w="1094"/>
        <w:gridCol w:w="4244"/>
        <w:gridCol w:w="2448"/>
        <w:gridCol w:w="894"/>
        <w:gridCol w:w="727"/>
        <w:gridCol w:w="4947"/>
      </w:tblGrid>
      <w:tr w:rsidR="00F64E69" w:rsidRPr="000A6C12" w14:paraId="463887C3" w14:textId="77777777" w:rsidTr="00FE1239">
        <w:trPr>
          <w:trHeight w:val="510"/>
        </w:trPr>
        <w:tc>
          <w:tcPr>
            <w:tcW w:w="527" w:type="pct"/>
            <w:tcBorders>
              <w:top w:val="single" w:sz="4" w:space="0" w:color="auto"/>
              <w:left w:val="single" w:sz="4" w:space="0" w:color="auto"/>
              <w:bottom w:val="single" w:sz="4" w:space="0" w:color="auto"/>
              <w:right w:val="single" w:sz="4" w:space="0" w:color="auto"/>
            </w:tcBorders>
            <w:shd w:val="clear" w:color="auto" w:fill="auto"/>
            <w:vAlign w:val="center"/>
          </w:tcPr>
          <w:p w14:paraId="43CD917F" w14:textId="65699A8B"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lastRenderedPageBreak/>
              <w:t>E</w:t>
            </w:r>
          </w:p>
        </w:tc>
        <w:tc>
          <w:tcPr>
            <w:tcW w:w="1241" w:type="pct"/>
            <w:tcBorders>
              <w:top w:val="single" w:sz="4" w:space="0" w:color="auto"/>
              <w:left w:val="nil"/>
              <w:bottom w:val="single" w:sz="4" w:space="0" w:color="auto"/>
              <w:right w:val="single" w:sz="4" w:space="0" w:color="auto"/>
            </w:tcBorders>
            <w:shd w:val="clear" w:color="auto" w:fill="auto"/>
            <w:vAlign w:val="center"/>
          </w:tcPr>
          <w:p w14:paraId="40539306" w14:textId="1F5AB205"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t>G</w:t>
            </w:r>
          </w:p>
        </w:tc>
        <w:tc>
          <w:tcPr>
            <w:tcW w:w="245" w:type="pct"/>
            <w:tcBorders>
              <w:top w:val="single" w:sz="4" w:space="0" w:color="auto"/>
              <w:left w:val="nil"/>
              <w:bottom w:val="single" w:sz="4" w:space="0" w:color="auto"/>
              <w:right w:val="single" w:sz="4" w:space="0" w:color="auto"/>
            </w:tcBorders>
            <w:shd w:val="clear" w:color="auto" w:fill="auto"/>
            <w:vAlign w:val="center"/>
          </w:tcPr>
          <w:p w14:paraId="613C1782" w14:textId="756C3664"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t>H</w:t>
            </w:r>
          </w:p>
        </w:tc>
        <w:tc>
          <w:tcPr>
            <w:tcW w:w="996" w:type="pct"/>
            <w:tcBorders>
              <w:top w:val="single" w:sz="4" w:space="0" w:color="auto"/>
              <w:left w:val="nil"/>
              <w:bottom w:val="single" w:sz="4" w:space="0" w:color="auto"/>
              <w:right w:val="single" w:sz="4" w:space="0" w:color="auto"/>
            </w:tcBorders>
            <w:shd w:val="clear" w:color="auto" w:fill="auto"/>
            <w:vAlign w:val="center"/>
          </w:tcPr>
          <w:p w14:paraId="595EB742" w14:textId="536F8C98"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t>J</w:t>
            </w:r>
          </w:p>
        </w:tc>
        <w:tc>
          <w:tcPr>
            <w:tcW w:w="491" w:type="pct"/>
            <w:tcBorders>
              <w:top w:val="single" w:sz="4" w:space="0" w:color="auto"/>
              <w:left w:val="nil"/>
              <w:bottom w:val="single" w:sz="4" w:space="0" w:color="auto"/>
              <w:right w:val="single" w:sz="4" w:space="0" w:color="auto"/>
            </w:tcBorders>
            <w:shd w:val="clear" w:color="auto" w:fill="auto"/>
            <w:vAlign w:val="center"/>
          </w:tcPr>
          <w:p w14:paraId="21A9416F" w14:textId="79717D34"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t>K</w:t>
            </w:r>
          </w:p>
        </w:tc>
        <w:tc>
          <w:tcPr>
            <w:tcW w:w="200" w:type="pct"/>
            <w:tcBorders>
              <w:top w:val="single" w:sz="4" w:space="0" w:color="auto"/>
              <w:left w:val="nil"/>
              <w:bottom w:val="single" w:sz="4" w:space="0" w:color="auto"/>
              <w:right w:val="single" w:sz="4" w:space="0" w:color="auto"/>
            </w:tcBorders>
            <w:shd w:val="clear" w:color="auto" w:fill="auto"/>
            <w:vAlign w:val="center"/>
          </w:tcPr>
          <w:p w14:paraId="75400CB9" w14:textId="11DD39DE"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t>L</w:t>
            </w:r>
          </w:p>
        </w:tc>
        <w:tc>
          <w:tcPr>
            <w:tcW w:w="163" w:type="pct"/>
            <w:tcBorders>
              <w:top w:val="single" w:sz="4" w:space="0" w:color="auto"/>
              <w:left w:val="nil"/>
              <w:bottom w:val="single" w:sz="4" w:space="0" w:color="auto"/>
              <w:right w:val="single" w:sz="4" w:space="0" w:color="auto"/>
            </w:tcBorders>
            <w:shd w:val="clear" w:color="auto" w:fill="auto"/>
            <w:vAlign w:val="center"/>
          </w:tcPr>
          <w:p w14:paraId="35350766" w14:textId="6F01A46E" w:rsidR="00F64E69" w:rsidRPr="00FE1239" w:rsidRDefault="00F64E69" w:rsidP="00F64E69">
            <w:pPr>
              <w:spacing w:after="0" w:line="240" w:lineRule="auto"/>
              <w:jc w:val="center"/>
              <w:rPr>
                <w:rFonts w:ascii="Arial" w:eastAsia="Times New Roman" w:hAnsi="Arial" w:cs="Arial"/>
                <w:b/>
                <w:bCs/>
                <w:sz w:val="20"/>
                <w:szCs w:val="20"/>
              </w:rPr>
            </w:pPr>
            <w:r w:rsidRPr="00FE1239">
              <w:rPr>
                <w:rFonts w:ascii="Arial" w:eastAsia="Times New Roman" w:hAnsi="Arial" w:cs="Arial"/>
                <w:b/>
                <w:bCs/>
                <w:sz w:val="20"/>
                <w:szCs w:val="20"/>
              </w:rPr>
              <w:t>M</w:t>
            </w:r>
          </w:p>
        </w:tc>
        <w:tc>
          <w:tcPr>
            <w:tcW w:w="1138" w:type="pct"/>
            <w:vMerge w:val="restart"/>
            <w:tcBorders>
              <w:top w:val="single" w:sz="4" w:space="0" w:color="auto"/>
              <w:left w:val="nil"/>
              <w:right w:val="single" w:sz="4" w:space="0" w:color="auto"/>
            </w:tcBorders>
            <w:shd w:val="clear" w:color="auto" w:fill="auto"/>
            <w:vAlign w:val="center"/>
          </w:tcPr>
          <w:p w14:paraId="4E69A700" w14:textId="0BD313D9" w:rsidR="00F64E69" w:rsidRPr="000A6C12" w:rsidRDefault="00F64E69" w:rsidP="000A6C12">
            <w:pPr>
              <w:spacing w:after="0" w:line="240" w:lineRule="auto"/>
              <w:jc w:val="center"/>
              <w:rPr>
                <w:rFonts w:ascii="Arial" w:eastAsia="Times New Roman" w:hAnsi="Arial" w:cs="Arial"/>
                <w:b/>
                <w:bCs/>
                <w:sz w:val="20"/>
                <w:szCs w:val="20"/>
              </w:rPr>
            </w:pPr>
            <w:r w:rsidRPr="000A6C12">
              <w:rPr>
                <w:rFonts w:ascii="Arial" w:eastAsia="Times New Roman" w:hAnsi="Arial" w:cs="Arial"/>
                <w:b/>
                <w:bCs/>
                <w:sz w:val="20"/>
                <w:szCs w:val="20"/>
              </w:rPr>
              <w:t>Ericsson Comment</w:t>
            </w:r>
          </w:p>
        </w:tc>
      </w:tr>
      <w:tr w:rsidR="00F64E69" w:rsidRPr="000A6C12" w14:paraId="34187C1D" w14:textId="77777777" w:rsidTr="00F64E69">
        <w:trPr>
          <w:trHeight w:val="510"/>
        </w:trPr>
        <w:tc>
          <w:tcPr>
            <w:tcW w:w="527"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6F86E3C"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RAN2 Parent IE</w:t>
            </w:r>
          </w:p>
        </w:tc>
        <w:tc>
          <w:tcPr>
            <w:tcW w:w="1241" w:type="pct"/>
            <w:tcBorders>
              <w:top w:val="single" w:sz="4" w:space="0" w:color="auto"/>
              <w:left w:val="nil"/>
              <w:bottom w:val="single" w:sz="4" w:space="0" w:color="auto"/>
              <w:right w:val="single" w:sz="4" w:space="0" w:color="auto"/>
            </w:tcBorders>
            <w:shd w:val="clear" w:color="000000" w:fill="00B0F0"/>
            <w:vAlign w:val="center"/>
            <w:hideMark/>
          </w:tcPr>
          <w:p w14:paraId="13A9EAA3"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Parameter name in the spec</w:t>
            </w:r>
          </w:p>
        </w:tc>
        <w:tc>
          <w:tcPr>
            <w:tcW w:w="245" w:type="pct"/>
            <w:tcBorders>
              <w:top w:val="single" w:sz="4" w:space="0" w:color="auto"/>
              <w:left w:val="nil"/>
              <w:bottom w:val="single" w:sz="4" w:space="0" w:color="auto"/>
              <w:right w:val="single" w:sz="4" w:space="0" w:color="auto"/>
            </w:tcBorders>
            <w:shd w:val="clear" w:color="000000" w:fill="00B0F0"/>
            <w:vAlign w:val="center"/>
            <w:hideMark/>
          </w:tcPr>
          <w:p w14:paraId="789B25D6"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New or existing?</w:t>
            </w:r>
          </w:p>
        </w:tc>
        <w:tc>
          <w:tcPr>
            <w:tcW w:w="996" w:type="pct"/>
            <w:tcBorders>
              <w:top w:val="single" w:sz="4" w:space="0" w:color="auto"/>
              <w:left w:val="nil"/>
              <w:bottom w:val="single" w:sz="4" w:space="0" w:color="auto"/>
              <w:right w:val="single" w:sz="4" w:space="0" w:color="auto"/>
            </w:tcBorders>
            <w:shd w:val="clear" w:color="000000" w:fill="00B0F0"/>
            <w:vAlign w:val="center"/>
            <w:hideMark/>
          </w:tcPr>
          <w:p w14:paraId="73076C8A"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Description</w:t>
            </w:r>
          </w:p>
        </w:tc>
        <w:tc>
          <w:tcPr>
            <w:tcW w:w="491" w:type="pct"/>
            <w:tcBorders>
              <w:top w:val="single" w:sz="4" w:space="0" w:color="auto"/>
              <w:left w:val="nil"/>
              <w:bottom w:val="single" w:sz="4" w:space="0" w:color="auto"/>
              <w:right w:val="single" w:sz="4" w:space="0" w:color="auto"/>
            </w:tcBorders>
            <w:shd w:val="clear" w:color="000000" w:fill="00B0F0"/>
            <w:vAlign w:val="center"/>
            <w:hideMark/>
          </w:tcPr>
          <w:p w14:paraId="7EDBD640"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Value range</w:t>
            </w:r>
          </w:p>
        </w:tc>
        <w:tc>
          <w:tcPr>
            <w:tcW w:w="200" w:type="pct"/>
            <w:tcBorders>
              <w:top w:val="single" w:sz="4" w:space="0" w:color="auto"/>
              <w:left w:val="nil"/>
              <w:bottom w:val="single" w:sz="4" w:space="0" w:color="auto"/>
              <w:right w:val="single" w:sz="4" w:space="0" w:color="auto"/>
            </w:tcBorders>
            <w:shd w:val="clear" w:color="000000" w:fill="00B0F0"/>
            <w:vAlign w:val="center"/>
            <w:hideMark/>
          </w:tcPr>
          <w:p w14:paraId="52B759A6"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Default value aspect</w:t>
            </w:r>
          </w:p>
        </w:tc>
        <w:tc>
          <w:tcPr>
            <w:tcW w:w="163" w:type="pct"/>
            <w:tcBorders>
              <w:top w:val="single" w:sz="4" w:space="0" w:color="auto"/>
              <w:left w:val="nil"/>
              <w:bottom w:val="single" w:sz="4" w:space="0" w:color="auto"/>
              <w:right w:val="single" w:sz="4" w:space="0" w:color="auto"/>
            </w:tcBorders>
            <w:shd w:val="clear" w:color="000000" w:fill="00B0F0"/>
            <w:vAlign w:val="center"/>
            <w:hideMark/>
          </w:tcPr>
          <w:p w14:paraId="5EF70DA5" w14:textId="77777777" w:rsidR="00F64E69" w:rsidRPr="000A6C12" w:rsidRDefault="00F64E69" w:rsidP="000A6C12">
            <w:pPr>
              <w:spacing w:after="0" w:line="240" w:lineRule="auto"/>
              <w:rPr>
                <w:rFonts w:ascii="Arial" w:eastAsia="Times New Roman" w:hAnsi="Arial" w:cs="Arial"/>
                <w:b/>
                <w:bCs/>
                <w:color w:val="FFFFFF"/>
                <w:sz w:val="20"/>
                <w:szCs w:val="20"/>
              </w:rPr>
            </w:pPr>
            <w:r w:rsidRPr="000A6C12">
              <w:rPr>
                <w:rFonts w:ascii="Arial" w:eastAsia="Times New Roman" w:hAnsi="Arial" w:cs="Arial"/>
                <w:b/>
                <w:bCs/>
                <w:color w:val="FFFFFF"/>
                <w:sz w:val="20"/>
                <w:szCs w:val="20"/>
              </w:rPr>
              <w:t>Per (UE, cell, TRP, …)</w:t>
            </w:r>
          </w:p>
        </w:tc>
        <w:tc>
          <w:tcPr>
            <w:tcW w:w="1138" w:type="pct"/>
            <w:vMerge/>
            <w:tcBorders>
              <w:left w:val="nil"/>
              <w:bottom w:val="single" w:sz="4" w:space="0" w:color="auto"/>
              <w:right w:val="single" w:sz="4" w:space="0" w:color="auto"/>
            </w:tcBorders>
            <w:shd w:val="clear" w:color="auto" w:fill="auto"/>
            <w:vAlign w:val="center"/>
            <w:hideMark/>
          </w:tcPr>
          <w:p w14:paraId="46D352B3" w14:textId="4996D392" w:rsidR="00F64E69" w:rsidRPr="000A6C12" w:rsidRDefault="00F64E69" w:rsidP="000A6C12">
            <w:pPr>
              <w:spacing w:after="0" w:line="240" w:lineRule="auto"/>
              <w:jc w:val="center"/>
              <w:rPr>
                <w:rFonts w:ascii="Arial" w:eastAsia="Times New Roman" w:hAnsi="Arial" w:cs="Arial"/>
                <w:b/>
                <w:bCs/>
                <w:sz w:val="20"/>
                <w:szCs w:val="20"/>
              </w:rPr>
            </w:pPr>
          </w:p>
        </w:tc>
      </w:tr>
      <w:tr w:rsidR="00627D09" w:rsidRPr="000A6C12" w14:paraId="3A2D3E92" w14:textId="77777777" w:rsidTr="00F64E69">
        <w:trPr>
          <w:trHeight w:val="1920"/>
        </w:trPr>
        <w:tc>
          <w:tcPr>
            <w:tcW w:w="527" w:type="pct"/>
            <w:tcBorders>
              <w:top w:val="nil"/>
              <w:left w:val="single" w:sz="4" w:space="0" w:color="auto"/>
              <w:bottom w:val="single" w:sz="4" w:space="0" w:color="auto"/>
              <w:right w:val="single" w:sz="4" w:space="0" w:color="auto"/>
            </w:tcBorders>
            <w:shd w:val="clear" w:color="auto" w:fill="auto"/>
            <w:noWrap/>
            <w:vAlign w:val="center"/>
            <w:hideMark/>
          </w:tcPr>
          <w:p w14:paraId="2A5E2B45"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CSI-</w:t>
            </w:r>
            <w:proofErr w:type="spellStart"/>
            <w:r w:rsidRPr="000A6C12">
              <w:rPr>
                <w:rFonts w:ascii="Arial" w:eastAsia="Times New Roman" w:hAnsi="Arial" w:cs="Arial"/>
                <w:sz w:val="18"/>
                <w:szCs w:val="18"/>
              </w:rPr>
              <w:t>ReportConfig</w:t>
            </w:r>
            <w:proofErr w:type="spellEnd"/>
          </w:p>
        </w:tc>
        <w:tc>
          <w:tcPr>
            <w:tcW w:w="1241" w:type="pct"/>
            <w:tcBorders>
              <w:top w:val="nil"/>
              <w:left w:val="nil"/>
              <w:bottom w:val="single" w:sz="4" w:space="0" w:color="auto"/>
              <w:right w:val="single" w:sz="4" w:space="0" w:color="auto"/>
            </w:tcBorders>
            <w:shd w:val="clear" w:color="auto" w:fill="auto"/>
            <w:vAlign w:val="center"/>
            <w:hideMark/>
          </w:tcPr>
          <w:p w14:paraId="79AEBB86" w14:textId="77777777" w:rsidR="000A6C12" w:rsidRPr="000A6C12" w:rsidRDefault="000A6C12" w:rsidP="000A6C12">
            <w:pPr>
              <w:spacing w:after="0" w:line="240" w:lineRule="auto"/>
              <w:rPr>
                <w:rFonts w:ascii="Arial" w:eastAsia="Times New Roman" w:hAnsi="Arial" w:cs="Arial"/>
                <w:sz w:val="18"/>
                <w:szCs w:val="18"/>
              </w:rPr>
            </w:pPr>
            <w:proofErr w:type="spellStart"/>
            <w:r w:rsidRPr="000A6C12">
              <w:rPr>
                <w:rFonts w:ascii="Arial" w:eastAsia="Times New Roman" w:hAnsi="Arial" w:cs="Arial"/>
                <w:sz w:val="18"/>
                <w:szCs w:val="18"/>
              </w:rPr>
              <w:t>csi-ReportSubConfigList</w:t>
            </w:r>
            <w:proofErr w:type="spellEnd"/>
          </w:p>
        </w:tc>
        <w:tc>
          <w:tcPr>
            <w:tcW w:w="245" w:type="pct"/>
            <w:tcBorders>
              <w:top w:val="nil"/>
              <w:left w:val="nil"/>
              <w:bottom w:val="single" w:sz="4" w:space="0" w:color="auto"/>
              <w:right w:val="single" w:sz="4" w:space="0" w:color="auto"/>
            </w:tcBorders>
            <w:shd w:val="clear" w:color="auto" w:fill="auto"/>
            <w:vAlign w:val="center"/>
            <w:hideMark/>
          </w:tcPr>
          <w:p w14:paraId="3F5CEC21"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6ADB8FEB"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List of CSI-</w:t>
            </w:r>
            <w:proofErr w:type="spellStart"/>
            <w:r w:rsidRPr="000A6C12">
              <w:rPr>
                <w:rFonts w:ascii="Arial" w:eastAsia="Times New Roman" w:hAnsi="Arial" w:cs="Arial"/>
                <w:sz w:val="18"/>
                <w:szCs w:val="18"/>
              </w:rPr>
              <w:t>ReportSubConfiguration</w:t>
            </w:r>
            <w:proofErr w:type="spellEnd"/>
            <w:r w:rsidRPr="000A6C12">
              <w:rPr>
                <w:rFonts w:ascii="Arial" w:eastAsia="Times New Roman" w:hAnsi="Arial" w:cs="Arial"/>
                <w:sz w:val="18"/>
                <w:szCs w:val="18"/>
              </w:rPr>
              <w:t>(s) in a CSI report configuration.</w:t>
            </w:r>
          </w:p>
        </w:tc>
        <w:tc>
          <w:tcPr>
            <w:tcW w:w="491" w:type="pct"/>
            <w:tcBorders>
              <w:top w:val="nil"/>
              <w:left w:val="nil"/>
              <w:bottom w:val="single" w:sz="4" w:space="0" w:color="auto"/>
              <w:right w:val="single" w:sz="4" w:space="0" w:color="auto"/>
            </w:tcBorders>
            <w:shd w:val="clear" w:color="auto" w:fill="auto"/>
            <w:vAlign w:val="center"/>
            <w:hideMark/>
          </w:tcPr>
          <w:p w14:paraId="042D13B9" w14:textId="59802053"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xml:space="preserve">Number of elements in list is </w:t>
            </w:r>
            <w:del w:id="46" w:author="Author">
              <w:r w:rsidRPr="000A6C12" w:rsidDel="00717EB0">
                <w:rPr>
                  <w:rFonts w:ascii="Arial" w:eastAsia="Times New Roman" w:hAnsi="Arial" w:cs="Arial"/>
                  <w:sz w:val="18"/>
                  <w:szCs w:val="18"/>
                </w:rPr>
                <w:delText>[</w:delText>
              </w:r>
            </w:del>
            <w:r w:rsidRPr="000A6C12">
              <w:rPr>
                <w:rFonts w:ascii="Arial" w:eastAsia="Times New Roman" w:hAnsi="Arial" w:cs="Arial"/>
                <w:sz w:val="18"/>
                <w:szCs w:val="18"/>
              </w:rPr>
              <w:t>1</w:t>
            </w:r>
            <w:del w:id="47" w:author="Author">
              <w:r w:rsidRPr="000A6C12" w:rsidDel="00717EB0">
                <w:rPr>
                  <w:rFonts w:ascii="Arial" w:eastAsia="Times New Roman" w:hAnsi="Arial" w:cs="Arial"/>
                  <w:sz w:val="18"/>
                  <w:szCs w:val="18"/>
                </w:rPr>
                <w:delText>]</w:delText>
              </w:r>
            </w:del>
            <w:r w:rsidRPr="00ED4192">
              <w:rPr>
                <w:rFonts w:ascii="Arial" w:eastAsia="Times New Roman" w:hAnsi="Arial" w:cs="Arial"/>
                <w:sz w:val="18"/>
                <w:szCs w:val="18"/>
              </w:rPr>
              <w:t xml:space="preserve"> </w:t>
            </w:r>
            <w:r w:rsidRPr="000A6C12">
              <w:rPr>
                <w:rFonts w:ascii="Arial" w:eastAsia="Times New Roman" w:hAnsi="Arial" w:cs="Arial"/>
                <w:sz w:val="18"/>
                <w:szCs w:val="18"/>
              </w:rPr>
              <w:t xml:space="preserve">… </w:t>
            </w:r>
            <w:proofErr w:type="spellStart"/>
            <w:r w:rsidRPr="000A6C12">
              <w:rPr>
                <w:rFonts w:ascii="Arial" w:eastAsia="Times New Roman" w:hAnsi="Arial" w:cs="Arial"/>
                <w:sz w:val="18"/>
                <w:szCs w:val="18"/>
              </w:rPr>
              <w:t>maxNrofCSI-ReportSubconfigPerCSI-ReportConfig</w:t>
            </w:r>
            <w:proofErr w:type="spellEnd"/>
            <w:r w:rsidRPr="000A6C12">
              <w:rPr>
                <w:rFonts w:ascii="Arial" w:eastAsia="Times New Roman" w:hAnsi="Arial" w:cs="Arial"/>
                <w:sz w:val="18"/>
                <w:szCs w:val="18"/>
              </w:rPr>
              <w:br/>
            </w:r>
            <w:r w:rsidRPr="000A6C12">
              <w:rPr>
                <w:rFonts w:ascii="Arial" w:eastAsia="Times New Roman" w:hAnsi="Arial" w:cs="Arial"/>
                <w:sz w:val="18"/>
                <w:szCs w:val="18"/>
              </w:rPr>
              <w:br/>
              <w:t xml:space="preserve">The value of </w:t>
            </w:r>
            <w:bookmarkStart w:id="48" w:name="_Hlk146793424"/>
            <w:proofErr w:type="spellStart"/>
            <w:r w:rsidRPr="000A6C12">
              <w:rPr>
                <w:rFonts w:ascii="Arial" w:eastAsia="Times New Roman" w:hAnsi="Arial" w:cs="Arial"/>
                <w:sz w:val="18"/>
                <w:szCs w:val="18"/>
              </w:rPr>
              <w:t>maxNrofCSI-ReportSubconfigPerCSI-ReportConfig</w:t>
            </w:r>
            <w:bookmarkEnd w:id="48"/>
            <w:proofErr w:type="spellEnd"/>
            <w:r w:rsidRPr="000A6C12">
              <w:rPr>
                <w:rFonts w:ascii="Arial" w:eastAsia="Times New Roman" w:hAnsi="Arial" w:cs="Arial"/>
                <w:sz w:val="18"/>
                <w:szCs w:val="18"/>
              </w:rPr>
              <w:t xml:space="preserve"> is </w:t>
            </w:r>
            <w:ins w:id="49" w:author="Author">
              <w:r w:rsidR="00750621" w:rsidRPr="00ED4192">
                <w:rPr>
                  <w:rFonts w:ascii="Arial" w:eastAsia="Times New Roman" w:hAnsi="Arial" w:cs="Arial"/>
                  <w:sz w:val="18"/>
                  <w:szCs w:val="18"/>
                </w:rPr>
                <w:t>8</w:t>
              </w:r>
              <w:r w:rsidR="00F52A8F" w:rsidRPr="00ED4192">
                <w:rPr>
                  <w:rFonts w:ascii="Arial" w:eastAsia="Times New Roman" w:hAnsi="Arial" w:cs="Arial"/>
                  <w:sz w:val="18"/>
                  <w:szCs w:val="18"/>
                </w:rPr>
                <w:t xml:space="preserve"> </w:t>
              </w:r>
            </w:ins>
            <w:del w:id="50" w:author="Author">
              <w:r w:rsidRPr="000A6C12" w:rsidDel="00F52A8F">
                <w:rPr>
                  <w:rFonts w:ascii="Arial" w:eastAsia="Times New Roman" w:hAnsi="Arial" w:cs="Arial"/>
                  <w:sz w:val="18"/>
                  <w:szCs w:val="18"/>
                </w:rPr>
                <w:delText>FFS</w:delText>
              </w:r>
            </w:del>
            <w:r w:rsidRPr="000A6C12">
              <w:rPr>
                <w:rFonts w:ascii="Arial" w:eastAsia="Times New Roman" w:hAnsi="Arial" w:cs="Arial"/>
                <w:sz w:val="18"/>
                <w:szCs w:val="18"/>
              </w:rPr>
              <w:t>.</w:t>
            </w:r>
          </w:p>
        </w:tc>
        <w:tc>
          <w:tcPr>
            <w:tcW w:w="200" w:type="pct"/>
            <w:tcBorders>
              <w:top w:val="nil"/>
              <w:left w:val="nil"/>
              <w:bottom w:val="single" w:sz="4" w:space="0" w:color="auto"/>
              <w:right w:val="single" w:sz="4" w:space="0" w:color="auto"/>
            </w:tcBorders>
            <w:shd w:val="clear" w:color="auto" w:fill="auto"/>
            <w:noWrap/>
            <w:vAlign w:val="center"/>
            <w:hideMark/>
          </w:tcPr>
          <w:p w14:paraId="505A62AB"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36881862"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138" w:type="pct"/>
            <w:tcBorders>
              <w:top w:val="nil"/>
              <w:left w:val="nil"/>
              <w:bottom w:val="single" w:sz="4" w:space="0" w:color="auto"/>
              <w:right w:val="single" w:sz="4" w:space="0" w:color="auto"/>
            </w:tcBorders>
            <w:shd w:val="clear" w:color="auto" w:fill="auto"/>
            <w:hideMark/>
          </w:tcPr>
          <w:p w14:paraId="20856BF5" w14:textId="436F2338" w:rsidR="008F0119" w:rsidRPr="008F0119" w:rsidRDefault="00F52A8F" w:rsidP="008F0119">
            <w:pPr>
              <w:pStyle w:val="ListParagraph"/>
              <w:numPr>
                <w:ilvl w:val="0"/>
                <w:numId w:val="35"/>
              </w:numPr>
              <w:spacing w:line="240" w:lineRule="auto"/>
              <w:ind w:left="425"/>
              <w:rPr>
                <w:rFonts w:ascii="Arial" w:eastAsia="Times New Roman" w:hAnsi="Arial" w:cs="Arial"/>
                <w:color w:val="000000"/>
                <w:sz w:val="16"/>
                <w:szCs w:val="16"/>
              </w:rPr>
            </w:pPr>
            <w:r w:rsidRPr="00750621">
              <w:rPr>
                <w:rFonts w:ascii="Arial" w:eastAsia="Times New Roman" w:hAnsi="Arial" w:cs="Arial"/>
                <w:color w:val="000000"/>
                <w:sz w:val="16"/>
                <w:szCs w:val="16"/>
                <w:lang w:val="en-US"/>
              </w:rPr>
              <w:t xml:space="preserve">Propose </w:t>
            </w:r>
            <w:r w:rsidR="00750621">
              <w:rPr>
                <w:rFonts w:ascii="Arial" w:eastAsia="Times New Roman" w:hAnsi="Arial" w:cs="Arial"/>
                <w:color w:val="000000"/>
                <w:sz w:val="16"/>
                <w:szCs w:val="16"/>
                <w:lang w:val="en-US"/>
              </w:rPr>
              <w:t>8</w:t>
            </w:r>
            <w:r w:rsidRPr="00750621">
              <w:rPr>
                <w:rFonts w:ascii="Arial" w:eastAsia="Times New Roman" w:hAnsi="Arial" w:cs="Arial"/>
                <w:color w:val="000000"/>
                <w:sz w:val="16"/>
                <w:szCs w:val="16"/>
                <w:lang w:val="en-US"/>
              </w:rPr>
              <w:t xml:space="preserve"> as the maximum number of sub-configurations</w:t>
            </w:r>
            <w:r w:rsidR="00750621">
              <w:rPr>
                <w:rFonts w:ascii="Arial" w:eastAsia="Times New Roman" w:hAnsi="Arial" w:cs="Arial"/>
                <w:color w:val="000000"/>
                <w:sz w:val="16"/>
                <w:szCs w:val="16"/>
                <w:lang w:val="en-US"/>
              </w:rPr>
              <w:t xml:space="preserve"> to have some flexibility for joint PD/SD operation</w:t>
            </w:r>
            <w:r w:rsidR="008F0119">
              <w:rPr>
                <w:rFonts w:ascii="Arial" w:eastAsia="Times New Roman" w:hAnsi="Arial" w:cs="Arial"/>
                <w:color w:val="000000"/>
                <w:sz w:val="16"/>
                <w:szCs w:val="16"/>
                <w:lang w:val="en-US"/>
              </w:rPr>
              <w:t>. For the case of 3 power offsets and 3 SD adaptation patterns, 8 would allow almost all combinations (there are 9).</w:t>
            </w:r>
          </w:p>
          <w:p w14:paraId="1E1C2E69" w14:textId="044308A5" w:rsidR="00627D09" w:rsidRPr="00627D09" w:rsidRDefault="004F0D36" w:rsidP="008F0119">
            <w:pPr>
              <w:pStyle w:val="ListParagraph"/>
              <w:numPr>
                <w:ilvl w:val="0"/>
                <w:numId w:val="35"/>
              </w:numPr>
              <w:spacing w:line="240" w:lineRule="auto"/>
              <w:ind w:left="425"/>
              <w:rPr>
                <w:rFonts w:ascii="Arial" w:eastAsia="Times New Roman" w:hAnsi="Arial" w:cs="Arial"/>
                <w:color w:val="000000"/>
                <w:sz w:val="16"/>
                <w:szCs w:val="16"/>
              </w:rPr>
            </w:pPr>
            <w:r>
              <w:rPr>
                <w:rFonts w:ascii="Arial" w:eastAsia="Times New Roman" w:hAnsi="Arial" w:cs="Arial"/>
                <w:color w:val="000000"/>
                <w:sz w:val="16"/>
                <w:szCs w:val="16"/>
                <w:lang w:val="en-US"/>
              </w:rPr>
              <w:t>Propose</w:t>
            </w:r>
            <w:r w:rsidR="00717EB0" w:rsidRPr="00627D09">
              <w:rPr>
                <w:rFonts w:ascii="Arial" w:eastAsia="Times New Roman" w:hAnsi="Arial" w:cs="Arial"/>
                <w:color w:val="000000"/>
                <w:sz w:val="16"/>
                <w:szCs w:val="16"/>
                <w:lang w:val="en-US"/>
              </w:rPr>
              <w:t xml:space="preserve"> 1 as the minimum number of sub-configurations for flexibility</w:t>
            </w:r>
            <w:r w:rsidR="00FE1239">
              <w:rPr>
                <w:rFonts w:ascii="Arial" w:eastAsia="Times New Roman" w:hAnsi="Arial" w:cs="Arial"/>
                <w:color w:val="000000"/>
                <w:sz w:val="16"/>
                <w:szCs w:val="16"/>
                <w:lang w:val="en-US"/>
              </w:rPr>
              <w:t>, hence remove square brackets in Column K</w:t>
            </w:r>
          </w:p>
        </w:tc>
      </w:tr>
      <w:tr w:rsidR="00ED4192" w:rsidRPr="000A6C12" w14:paraId="0AAEB036" w14:textId="77777777" w:rsidTr="00F64E69">
        <w:trPr>
          <w:trHeight w:val="4800"/>
        </w:trPr>
        <w:tc>
          <w:tcPr>
            <w:tcW w:w="527" w:type="pct"/>
            <w:tcBorders>
              <w:top w:val="nil"/>
              <w:left w:val="single" w:sz="4" w:space="0" w:color="auto"/>
              <w:bottom w:val="single" w:sz="4" w:space="0" w:color="auto"/>
              <w:right w:val="single" w:sz="4" w:space="0" w:color="auto"/>
            </w:tcBorders>
            <w:shd w:val="clear" w:color="auto" w:fill="auto"/>
            <w:noWrap/>
            <w:vAlign w:val="center"/>
            <w:hideMark/>
          </w:tcPr>
          <w:p w14:paraId="74C64B5D"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CSI-</w:t>
            </w:r>
            <w:proofErr w:type="spellStart"/>
            <w:r w:rsidRPr="000A6C12">
              <w:rPr>
                <w:rFonts w:ascii="Arial" w:eastAsia="Times New Roman" w:hAnsi="Arial" w:cs="Arial"/>
                <w:sz w:val="18"/>
                <w:szCs w:val="18"/>
              </w:rPr>
              <w:t>ReportConfig</w:t>
            </w:r>
            <w:proofErr w:type="spellEnd"/>
          </w:p>
        </w:tc>
        <w:tc>
          <w:tcPr>
            <w:tcW w:w="1241" w:type="pct"/>
            <w:tcBorders>
              <w:top w:val="nil"/>
              <w:left w:val="nil"/>
              <w:bottom w:val="single" w:sz="4" w:space="0" w:color="auto"/>
              <w:right w:val="single" w:sz="4" w:space="0" w:color="auto"/>
            </w:tcBorders>
            <w:shd w:val="clear" w:color="auto" w:fill="auto"/>
            <w:vAlign w:val="center"/>
            <w:hideMark/>
          </w:tcPr>
          <w:p w14:paraId="7646374D" w14:textId="77777777" w:rsidR="000A6C12" w:rsidRPr="000A6C12" w:rsidRDefault="000A6C12" w:rsidP="000A6C12">
            <w:pPr>
              <w:spacing w:after="0" w:line="240" w:lineRule="auto"/>
              <w:rPr>
                <w:rFonts w:ascii="Arial" w:eastAsia="Times New Roman" w:hAnsi="Arial" w:cs="Arial"/>
                <w:sz w:val="18"/>
                <w:szCs w:val="18"/>
              </w:rPr>
            </w:pPr>
            <w:proofErr w:type="spellStart"/>
            <w:r w:rsidRPr="000A6C12">
              <w:rPr>
                <w:rFonts w:ascii="Arial" w:eastAsia="Times New Roman" w:hAnsi="Arial" w:cs="Arial"/>
                <w:sz w:val="18"/>
                <w:szCs w:val="18"/>
              </w:rPr>
              <w:t>csi-ReportSubConfig</w:t>
            </w:r>
            <w:proofErr w:type="spellEnd"/>
          </w:p>
        </w:tc>
        <w:tc>
          <w:tcPr>
            <w:tcW w:w="245" w:type="pct"/>
            <w:tcBorders>
              <w:top w:val="nil"/>
              <w:left w:val="nil"/>
              <w:bottom w:val="single" w:sz="4" w:space="0" w:color="auto"/>
              <w:right w:val="single" w:sz="4" w:space="0" w:color="auto"/>
            </w:tcBorders>
            <w:shd w:val="clear" w:color="auto" w:fill="auto"/>
            <w:vAlign w:val="center"/>
            <w:hideMark/>
          </w:tcPr>
          <w:p w14:paraId="7EC48360"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3EA74C4A" w14:textId="35D0DEC0" w:rsidR="00FC75DE" w:rsidRDefault="000A6C12" w:rsidP="000A6C12">
            <w:pPr>
              <w:spacing w:after="0" w:line="240" w:lineRule="auto"/>
              <w:rPr>
                <w:ins w:id="51" w:author="Author"/>
                <w:rFonts w:ascii="Arial" w:eastAsia="Times New Roman" w:hAnsi="Arial" w:cs="Arial"/>
                <w:sz w:val="18"/>
                <w:szCs w:val="18"/>
              </w:rPr>
            </w:pPr>
            <w:r w:rsidRPr="000A6C12">
              <w:rPr>
                <w:rFonts w:ascii="Arial" w:eastAsia="Times New Roman" w:hAnsi="Arial" w:cs="Arial"/>
                <w:sz w:val="18"/>
                <w:szCs w:val="18"/>
              </w:rPr>
              <w:t>Configur</w:t>
            </w:r>
            <w:ins w:id="52" w:author="Author">
              <w:r w:rsidR="009C6987">
                <w:rPr>
                  <w:rFonts w:ascii="Arial" w:eastAsia="Times New Roman" w:hAnsi="Arial" w:cs="Arial"/>
                  <w:sz w:val="18"/>
                  <w:szCs w:val="18"/>
                </w:rPr>
                <w:t>ation</w:t>
              </w:r>
            </w:ins>
            <w:del w:id="53" w:author="Author">
              <w:r w:rsidRPr="000A6C12" w:rsidDel="009C6987">
                <w:rPr>
                  <w:rFonts w:ascii="Arial" w:eastAsia="Times New Roman" w:hAnsi="Arial" w:cs="Arial"/>
                  <w:sz w:val="18"/>
                  <w:szCs w:val="18"/>
                </w:rPr>
                <w:delText>e</w:delText>
              </w:r>
            </w:del>
            <w:r w:rsidRPr="000A6C12">
              <w:rPr>
                <w:rFonts w:ascii="Arial" w:eastAsia="Times New Roman" w:hAnsi="Arial" w:cs="Arial"/>
                <w:sz w:val="18"/>
                <w:szCs w:val="18"/>
              </w:rPr>
              <w:t xml:space="preserve"> parameters in one sub-configuration </w:t>
            </w:r>
            <w:del w:id="54" w:author="Author">
              <w:r w:rsidRPr="000A6C12" w:rsidDel="009C6987">
                <w:rPr>
                  <w:rFonts w:ascii="Arial" w:eastAsia="Times New Roman" w:hAnsi="Arial" w:cs="Arial"/>
                  <w:sz w:val="18"/>
                  <w:szCs w:val="18"/>
                </w:rPr>
                <w:delText xml:space="preserve">of </w:delText>
              </w:r>
            </w:del>
            <w:ins w:id="55" w:author="Author">
              <w:r w:rsidR="009C6987">
                <w:rPr>
                  <w:rFonts w:ascii="Arial" w:eastAsia="Times New Roman" w:hAnsi="Arial" w:cs="Arial"/>
                  <w:sz w:val="18"/>
                  <w:szCs w:val="18"/>
                </w:rPr>
                <w:t>within</w:t>
              </w:r>
              <w:r w:rsidR="009C6987" w:rsidRPr="000A6C12">
                <w:rPr>
                  <w:rFonts w:ascii="Arial" w:eastAsia="Times New Roman" w:hAnsi="Arial" w:cs="Arial"/>
                  <w:sz w:val="18"/>
                  <w:szCs w:val="18"/>
                </w:rPr>
                <w:t xml:space="preserve"> </w:t>
              </w:r>
            </w:ins>
            <w:r w:rsidRPr="000A6C12">
              <w:rPr>
                <w:rFonts w:ascii="Arial" w:eastAsia="Times New Roman" w:hAnsi="Arial" w:cs="Arial"/>
                <w:sz w:val="18"/>
                <w:szCs w:val="18"/>
              </w:rPr>
              <w:t>a CSI report configuration.</w:t>
            </w:r>
          </w:p>
          <w:p w14:paraId="2D49AC05" w14:textId="77777777" w:rsidR="00FC75DE" w:rsidRDefault="00FC75DE" w:rsidP="000A6C12">
            <w:pPr>
              <w:spacing w:after="0" w:line="240" w:lineRule="auto"/>
              <w:rPr>
                <w:ins w:id="56" w:author="Author"/>
                <w:rFonts w:ascii="Arial" w:eastAsia="Times New Roman" w:hAnsi="Arial" w:cs="Arial"/>
                <w:sz w:val="18"/>
                <w:szCs w:val="18"/>
              </w:rPr>
            </w:pPr>
          </w:p>
          <w:p w14:paraId="3F88901A" w14:textId="77777777" w:rsidR="00FC75DE" w:rsidRDefault="00FC75DE" w:rsidP="000A6C12">
            <w:pPr>
              <w:spacing w:after="0" w:line="240" w:lineRule="auto"/>
              <w:rPr>
                <w:ins w:id="57" w:author="Author"/>
                <w:rFonts w:ascii="Arial" w:eastAsia="Times New Roman" w:hAnsi="Arial" w:cs="Arial"/>
                <w:sz w:val="18"/>
                <w:szCs w:val="18"/>
              </w:rPr>
            </w:pPr>
            <w:ins w:id="58" w:author="Author">
              <w:r>
                <w:rPr>
                  <w:rFonts w:ascii="Arial" w:eastAsia="Times New Roman" w:hAnsi="Arial" w:cs="Arial"/>
                  <w:sz w:val="18"/>
                  <w:szCs w:val="18"/>
                </w:rPr>
                <w:t>The parameters are:</w:t>
              </w:r>
            </w:ins>
          </w:p>
          <w:p w14:paraId="30F63666" w14:textId="45B29F36" w:rsidR="00FC75DE" w:rsidRPr="00FC75DE" w:rsidRDefault="00CE03D4" w:rsidP="00FC75DE">
            <w:pPr>
              <w:pStyle w:val="ListParagraph"/>
              <w:numPr>
                <w:ilvl w:val="0"/>
                <w:numId w:val="36"/>
              </w:numPr>
              <w:spacing w:line="240" w:lineRule="auto"/>
              <w:rPr>
                <w:ins w:id="59" w:author="Author"/>
                <w:rFonts w:ascii="Arial" w:eastAsia="Times New Roman" w:hAnsi="Arial" w:cs="Arial"/>
                <w:sz w:val="18"/>
                <w:szCs w:val="18"/>
              </w:rPr>
            </w:pPr>
            <w:ins w:id="60" w:author="Author">
              <w:r>
                <w:rPr>
                  <w:rFonts w:ascii="Arial" w:eastAsia="Times New Roman" w:hAnsi="Arial" w:cs="Arial"/>
                  <w:sz w:val="18"/>
                  <w:szCs w:val="18"/>
                  <w:lang w:val="en-US"/>
                </w:rPr>
                <w:t>S</w:t>
              </w:r>
              <w:r w:rsidR="00FC75DE">
                <w:rPr>
                  <w:rFonts w:ascii="Arial" w:eastAsia="Times New Roman" w:hAnsi="Arial" w:cs="Arial"/>
                  <w:sz w:val="18"/>
                  <w:szCs w:val="18"/>
                  <w:lang w:val="en-US"/>
                </w:rPr>
                <w:t>ub-configuration ID (</w:t>
              </w:r>
              <w:proofErr w:type="spellStart"/>
              <w:r w:rsidR="00FC75DE" w:rsidRPr="000A6C12">
                <w:rPr>
                  <w:rFonts w:ascii="Arial" w:eastAsia="Times New Roman" w:hAnsi="Arial" w:cs="Arial"/>
                  <w:sz w:val="18"/>
                  <w:szCs w:val="18"/>
                </w:rPr>
                <w:t>csi-ReportSubConfigID</w:t>
              </w:r>
              <w:proofErr w:type="spellEnd"/>
              <w:r w:rsidR="00FC75DE">
                <w:rPr>
                  <w:rFonts w:ascii="Arial" w:eastAsia="Times New Roman" w:hAnsi="Arial" w:cs="Arial"/>
                  <w:sz w:val="18"/>
                  <w:szCs w:val="18"/>
                  <w:lang w:val="en-US"/>
                </w:rPr>
                <w:t>)</w:t>
              </w:r>
            </w:ins>
          </w:p>
          <w:p w14:paraId="69417D05" w14:textId="68F52BE4" w:rsidR="00FC75DE" w:rsidRDefault="00FC75DE" w:rsidP="00FC75DE">
            <w:pPr>
              <w:pStyle w:val="ListParagraph"/>
              <w:numPr>
                <w:ilvl w:val="0"/>
                <w:numId w:val="36"/>
              </w:numPr>
              <w:spacing w:line="240" w:lineRule="auto"/>
              <w:rPr>
                <w:ins w:id="61" w:author="Author"/>
                <w:rFonts w:ascii="Arial" w:eastAsia="Times New Roman" w:hAnsi="Arial" w:cs="Arial"/>
                <w:sz w:val="18"/>
                <w:szCs w:val="18"/>
              </w:rPr>
            </w:pPr>
            <w:ins w:id="62" w:author="Author">
              <w:r>
                <w:rPr>
                  <w:rFonts w:ascii="Arial" w:eastAsia="Times New Roman" w:hAnsi="Arial" w:cs="Arial"/>
                  <w:sz w:val="18"/>
                  <w:szCs w:val="18"/>
                  <w:lang w:val="en-US"/>
                </w:rPr>
                <w:t>Either 2a) or 2b) or neither as follows:</w:t>
              </w:r>
            </w:ins>
            <w:r w:rsidR="000A6C12" w:rsidRPr="00FC75DE">
              <w:rPr>
                <w:rFonts w:ascii="Arial" w:eastAsia="Times New Roman" w:hAnsi="Arial" w:cs="Arial"/>
                <w:sz w:val="18"/>
                <w:szCs w:val="18"/>
              </w:rPr>
              <w:br/>
            </w:r>
            <w:ins w:id="63" w:author="Author">
              <w:r>
                <w:rPr>
                  <w:rFonts w:ascii="Arial" w:eastAsia="Times New Roman" w:hAnsi="Arial" w:cs="Arial"/>
                  <w:sz w:val="18"/>
                  <w:szCs w:val="18"/>
                  <w:lang w:val="en-US"/>
                </w:rPr>
                <w:t>2a</w:t>
              </w:r>
            </w:ins>
            <w:del w:id="64" w:author="Author">
              <w:r w:rsidR="000A6C12" w:rsidRPr="00881F4D" w:rsidDel="00FC75DE">
                <w:rPr>
                  <w:rFonts w:ascii="Arial" w:eastAsia="Times New Roman" w:hAnsi="Arial" w:cs="Arial"/>
                  <w:sz w:val="18"/>
                  <w:szCs w:val="18"/>
                  <w:rPrChange w:id="65" w:author="Author">
                    <w:rPr/>
                  </w:rPrChange>
                </w:rPr>
                <w:delText>1</w:delText>
              </w:r>
            </w:del>
            <w:r w:rsidR="000A6C12" w:rsidRPr="00881F4D">
              <w:rPr>
                <w:rFonts w:ascii="Arial" w:eastAsia="Times New Roman" w:hAnsi="Arial" w:cs="Arial"/>
                <w:sz w:val="18"/>
                <w:szCs w:val="18"/>
                <w:rPrChange w:id="66" w:author="Author">
                  <w:rPr/>
                </w:rPrChange>
              </w:rPr>
              <w:t xml:space="preserve">) </w:t>
            </w:r>
            <w:del w:id="67" w:author="Author">
              <w:r w:rsidR="000A6C12" w:rsidRPr="00881F4D" w:rsidDel="00FC75DE">
                <w:rPr>
                  <w:rFonts w:ascii="Arial" w:eastAsia="Times New Roman" w:hAnsi="Arial" w:cs="Arial"/>
                  <w:sz w:val="18"/>
                  <w:szCs w:val="18"/>
                  <w:rPrChange w:id="68" w:author="Author">
                    <w:rPr/>
                  </w:rPrChange>
                </w:rPr>
                <w:delText>A sub-configuration can include</w:delText>
              </w:r>
            </w:del>
            <w:r w:rsidR="000A6C12" w:rsidRPr="00881F4D">
              <w:rPr>
                <w:rFonts w:ascii="Arial" w:eastAsia="Times New Roman" w:hAnsi="Arial" w:cs="Arial"/>
                <w:sz w:val="18"/>
                <w:szCs w:val="18"/>
                <w:rPrChange w:id="69" w:author="Author">
                  <w:rPr/>
                </w:rPrChange>
              </w:rPr>
              <w:br/>
              <w:t xml:space="preserve">- codebook subset restriction, </w:t>
            </w:r>
            <w:r w:rsidR="000A6C12" w:rsidRPr="00881F4D">
              <w:rPr>
                <w:rFonts w:ascii="Arial" w:eastAsia="Times New Roman" w:hAnsi="Arial" w:cs="Arial"/>
                <w:sz w:val="18"/>
                <w:szCs w:val="18"/>
                <w:rPrChange w:id="70" w:author="Author">
                  <w:rPr/>
                </w:rPrChange>
              </w:rPr>
              <w:br/>
              <w:t>- rank restriction</w:t>
            </w:r>
            <w:r w:rsidR="000A6C12" w:rsidRPr="00881F4D">
              <w:rPr>
                <w:rFonts w:ascii="Arial" w:eastAsia="Times New Roman" w:hAnsi="Arial" w:cs="Arial"/>
                <w:sz w:val="18"/>
                <w:szCs w:val="18"/>
                <w:rPrChange w:id="71" w:author="Author">
                  <w:rPr/>
                </w:rPrChange>
              </w:rPr>
              <w:br/>
              <w:t xml:space="preserve">- N1, N2 </w:t>
            </w:r>
            <w:ins w:id="72" w:author="Author">
              <w:r w:rsidR="00627D09">
                <w:rPr>
                  <w:rFonts w:ascii="Arial" w:eastAsia="Times New Roman" w:hAnsi="Arial" w:cs="Arial"/>
                  <w:sz w:val="18"/>
                  <w:szCs w:val="18"/>
                  <w:lang w:val="en-US"/>
                </w:rPr>
                <w:t xml:space="preserve">if single panel codebook configured </w:t>
              </w:r>
            </w:ins>
            <w:r w:rsidR="000A6C12" w:rsidRPr="001B65EC">
              <w:rPr>
                <w:rFonts w:ascii="Arial" w:eastAsia="Times New Roman" w:hAnsi="Arial" w:cs="Arial"/>
                <w:sz w:val="18"/>
                <w:szCs w:val="18"/>
              </w:rPr>
              <w:t xml:space="preserve">and </w:t>
            </w:r>
            <w:ins w:id="73" w:author="Author">
              <w:r w:rsidR="00627D09">
                <w:rPr>
                  <w:rFonts w:ascii="Arial" w:eastAsia="Times New Roman" w:hAnsi="Arial" w:cs="Arial"/>
                  <w:sz w:val="18"/>
                  <w:szCs w:val="18"/>
                  <w:lang w:val="en-US"/>
                </w:rPr>
                <w:t xml:space="preserve">additionally </w:t>
              </w:r>
            </w:ins>
            <w:r w:rsidR="000A6C12" w:rsidRPr="001B65EC">
              <w:rPr>
                <w:rFonts w:ascii="Arial" w:eastAsia="Times New Roman" w:hAnsi="Arial" w:cs="Arial"/>
                <w:sz w:val="18"/>
                <w:szCs w:val="18"/>
              </w:rPr>
              <w:t>Ng</w:t>
            </w:r>
            <w:ins w:id="74" w:author="Author">
              <w:r w:rsidR="00627D09">
                <w:rPr>
                  <w:rFonts w:ascii="Arial" w:eastAsia="Times New Roman" w:hAnsi="Arial" w:cs="Arial"/>
                  <w:sz w:val="18"/>
                  <w:szCs w:val="18"/>
                  <w:lang w:val="en-US"/>
                </w:rPr>
                <w:t xml:space="preserve"> if multi-panel codebook is configured</w:t>
              </w:r>
            </w:ins>
            <w:r w:rsidR="000A6C12" w:rsidRPr="001B65EC">
              <w:rPr>
                <w:rFonts w:ascii="Arial" w:eastAsia="Times New Roman" w:hAnsi="Arial" w:cs="Arial"/>
                <w:sz w:val="18"/>
                <w:szCs w:val="18"/>
              </w:rPr>
              <w:br/>
              <w:t xml:space="preserve">- </w:t>
            </w:r>
            <w:proofErr w:type="spellStart"/>
            <w:r w:rsidR="000A6C12" w:rsidRPr="001B65EC">
              <w:rPr>
                <w:rFonts w:ascii="Arial" w:eastAsia="Times New Roman" w:hAnsi="Arial" w:cs="Arial"/>
                <w:i/>
                <w:iCs/>
                <w:sz w:val="18"/>
                <w:szCs w:val="18"/>
              </w:rPr>
              <w:t>twoTX-CodebookSubsetRestriction</w:t>
            </w:r>
            <w:proofErr w:type="spellEnd"/>
            <w:r w:rsidR="000A6C12" w:rsidRPr="001B65EC">
              <w:rPr>
                <w:rFonts w:ascii="Arial" w:eastAsia="Times New Roman" w:hAnsi="Arial" w:cs="Arial"/>
                <w:i/>
                <w:iCs/>
                <w:sz w:val="18"/>
                <w:szCs w:val="18"/>
              </w:rPr>
              <w:t>,</w:t>
            </w:r>
            <w:r w:rsidR="000A6C12" w:rsidRPr="001B65EC">
              <w:rPr>
                <w:rFonts w:ascii="Arial" w:eastAsia="Times New Roman" w:hAnsi="Arial" w:cs="Arial"/>
                <w:i/>
                <w:iCs/>
                <w:sz w:val="18"/>
                <w:szCs w:val="18"/>
              </w:rPr>
              <w:br/>
            </w:r>
            <w:r w:rsidR="000A6C12" w:rsidRPr="001B65EC">
              <w:rPr>
                <w:rFonts w:ascii="Arial" w:eastAsia="Times New Roman" w:hAnsi="Arial" w:cs="Arial"/>
                <w:sz w:val="18"/>
                <w:szCs w:val="18"/>
              </w:rPr>
              <w:t>(Note, only codebook Type 1 is allowed),</w:t>
            </w:r>
            <w:r w:rsidR="000A6C12" w:rsidRPr="001B65EC">
              <w:rPr>
                <w:rFonts w:ascii="Arial" w:eastAsia="Times New Roman" w:hAnsi="Arial" w:cs="Arial"/>
                <w:sz w:val="18"/>
                <w:szCs w:val="18"/>
              </w:rPr>
              <w:br/>
              <w:t xml:space="preserve">- </w:t>
            </w:r>
            <w:ins w:id="75" w:author="Author">
              <w:r>
                <w:rPr>
                  <w:rFonts w:ascii="Arial" w:eastAsia="Times New Roman" w:hAnsi="Arial" w:cs="Arial"/>
                  <w:sz w:val="18"/>
                  <w:szCs w:val="18"/>
                  <w:lang w:val="en-US"/>
                </w:rPr>
                <w:t xml:space="preserve">CSI-RS antenna </w:t>
              </w:r>
            </w:ins>
            <w:r w:rsidR="000A6C12" w:rsidRPr="001B65EC">
              <w:rPr>
                <w:rFonts w:ascii="Arial" w:eastAsia="Times New Roman" w:hAnsi="Arial" w:cs="Arial"/>
                <w:sz w:val="18"/>
                <w:szCs w:val="18"/>
              </w:rPr>
              <w:t>port subset indication by bitmap</w:t>
            </w:r>
            <w:ins w:id="76" w:author="Author">
              <w:r>
                <w:rPr>
                  <w:rFonts w:ascii="Arial" w:eastAsia="Times New Roman" w:hAnsi="Arial" w:cs="Arial"/>
                  <w:sz w:val="18"/>
                  <w:szCs w:val="18"/>
                  <w:lang w:val="en-US"/>
                </w:rPr>
                <w:t xml:space="preserve"> (port-</w:t>
              </w:r>
              <w:proofErr w:type="spellStart"/>
              <w:r>
                <w:rPr>
                  <w:rFonts w:ascii="Arial" w:eastAsia="Times New Roman" w:hAnsi="Arial" w:cs="Arial"/>
                  <w:sz w:val="18"/>
                  <w:szCs w:val="18"/>
                  <w:lang w:val="en-US"/>
                </w:rPr>
                <w:t>subsetIndicator</w:t>
              </w:r>
              <w:proofErr w:type="spellEnd"/>
              <w:r>
                <w:rPr>
                  <w:rFonts w:ascii="Arial" w:eastAsia="Times New Roman" w:hAnsi="Arial" w:cs="Arial"/>
                  <w:sz w:val="18"/>
                  <w:szCs w:val="18"/>
                  <w:lang w:val="en-US"/>
                </w:rPr>
                <w:t>)</w:t>
              </w:r>
              <w:r w:rsidRPr="00FC75DE" w:rsidDel="00FC75DE">
                <w:rPr>
                  <w:rFonts w:ascii="Arial" w:eastAsia="Times New Roman" w:hAnsi="Arial" w:cs="Arial"/>
                  <w:sz w:val="18"/>
                  <w:szCs w:val="18"/>
                </w:rPr>
                <w:t xml:space="preserve"> </w:t>
              </w:r>
            </w:ins>
            <w:del w:id="77" w:author="Author">
              <w:r w:rsidR="000A6C12" w:rsidRPr="00881F4D" w:rsidDel="00FC75DE">
                <w:rPr>
                  <w:rFonts w:ascii="Arial" w:eastAsia="Times New Roman" w:hAnsi="Arial" w:cs="Arial"/>
                  <w:sz w:val="18"/>
                  <w:szCs w:val="18"/>
                  <w:rPrChange w:id="78" w:author="Author">
                    <w:rPr/>
                  </w:rPrChange>
                </w:rPr>
                <w:delText>; or</w:delText>
              </w:r>
            </w:del>
            <w:r w:rsidR="000A6C12" w:rsidRPr="00881F4D">
              <w:rPr>
                <w:rFonts w:ascii="Arial" w:eastAsia="Times New Roman" w:hAnsi="Arial" w:cs="Arial"/>
                <w:sz w:val="18"/>
                <w:szCs w:val="18"/>
                <w:rPrChange w:id="79" w:author="Author">
                  <w:rPr/>
                </w:rPrChange>
              </w:rPr>
              <w:br/>
              <w:t>2</w:t>
            </w:r>
            <w:ins w:id="80" w:author="Author">
              <w:r>
                <w:rPr>
                  <w:rFonts w:ascii="Arial" w:eastAsia="Times New Roman" w:hAnsi="Arial" w:cs="Arial"/>
                  <w:sz w:val="18"/>
                  <w:szCs w:val="18"/>
                  <w:lang w:val="en-US"/>
                </w:rPr>
                <w:t>b</w:t>
              </w:r>
            </w:ins>
            <w:r w:rsidR="000A6C12" w:rsidRPr="00FC75DE">
              <w:rPr>
                <w:rFonts w:ascii="Arial" w:eastAsia="Times New Roman" w:hAnsi="Arial" w:cs="Arial"/>
                <w:sz w:val="18"/>
                <w:szCs w:val="18"/>
              </w:rPr>
              <w:t xml:space="preserve">) </w:t>
            </w:r>
            <w:del w:id="81" w:author="Author">
              <w:r w:rsidR="000A6C12" w:rsidRPr="00FC75DE" w:rsidDel="00FC75DE">
                <w:rPr>
                  <w:rFonts w:ascii="Arial" w:eastAsia="Times New Roman" w:hAnsi="Arial" w:cs="Arial"/>
                  <w:sz w:val="18"/>
                  <w:szCs w:val="18"/>
                </w:rPr>
                <w:delText>A sub-configuration can include</w:delText>
              </w:r>
            </w:del>
            <w:r w:rsidR="000A6C12" w:rsidRPr="00FC75DE">
              <w:rPr>
                <w:rFonts w:ascii="Arial" w:eastAsia="Times New Roman" w:hAnsi="Arial" w:cs="Arial"/>
                <w:sz w:val="18"/>
                <w:szCs w:val="18"/>
              </w:rPr>
              <w:br/>
              <w:t xml:space="preserve">- a list of </w:t>
            </w:r>
            <w:proofErr w:type="spellStart"/>
            <w:r w:rsidR="000A6C12" w:rsidRPr="00FC75DE">
              <w:rPr>
                <w:rFonts w:ascii="Arial" w:eastAsia="Times New Roman" w:hAnsi="Arial" w:cs="Arial"/>
                <w:sz w:val="18"/>
                <w:szCs w:val="18"/>
              </w:rPr>
              <w:t>nzp</w:t>
            </w:r>
            <w:proofErr w:type="spellEnd"/>
            <w:r w:rsidR="000A6C12" w:rsidRPr="00FC75DE">
              <w:rPr>
                <w:rFonts w:ascii="Arial" w:eastAsia="Times New Roman" w:hAnsi="Arial" w:cs="Arial"/>
                <w:sz w:val="18"/>
                <w:szCs w:val="18"/>
              </w:rPr>
              <w:t xml:space="preserve">-CSI-RS-resources corresponding to the </w:t>
            </w:r>
            <w:proofErr w:type="spellStart"/>
            <w:r w:rsidR="000A6C12" w:rsidRPr="00FC75DE">
              <w:rPr>
                <w:rFonts w:ascii="Arial" w:eastAsia="Times New Roman" w:hAnsi="Arial" w:cs="Arial"/>
                <w:sz w:val="18"/>
                <w:szCs w:val="18"/>
              </w:rPr>
              <w:t>assocaited</w:t>
            </w:r>
            <w:proofErr w:type="spellEnd"/>
            <w:r w:rsidR="000A6C12" w:rsidRPr="00FC75DE">
              <w:rPr>
                <w:rFonts w:ascii="Arial" w:eastAsia="Times New Roman" w:hAnsi="Arial" w:cs="Arial"/>
                <w:sz w:val="18"/>
                <w:szCs w:val="18"/>
              </w:rPr>
              <w:t xml:space="preserve"> resources in the CSI resource set</w:t>
            </w:r>
            <w:ins w:id="82" w:author="Author">
              <w:r>
                <w:rPr>
                  <w:rFonts w:ascii="Arial" w:eastAsia="Times New Roman" w:hAnsi="Arial" w:cs="Arial"/>
                  <w:sz w:val="18"/>
                  <w:szCs w:val="18"/>
                  <w:lang w:val="en-US"/>
                </w:rPr>
                <w:t xml:space="preserve"> (</w:t>
              </w:r>
              <w:proofErr w:type="spellStart"/>
              <w:r w:rsidRPr="000A6C12">
                <w:rPr>
                  <w:rFonts w:ascii="Arial" w:eastAsia="Times New Roman" w:hAnsi="Arial" w:cs="Arial"/>
                  <w:sz w:val="18"/>
                  <w:szCs w:val="18"/>
                </w:rPr>
                <w:t>nzp</w:t>
              </w:r>
              <w:proofErr w:type="spellEnd"/>
              <w:r w:rsidRPr="000A6C12">
                <w:rPr>
                  <w:rFonts w:ascii="Arial" w:eastAsia="Times New Roman" w:hAnsi="Arial" w:cs="Arial"/>
                  <w:sz w:val="18"/>
                  <w:szCs w:val="18"/>
                </w:rPr>
                <w:t>-CSI-RS-</w:t>
              </w:r>
              <w:proofErr w:type="spellStart"/>
              <w:r w:rsidRPr="000A6C12">
                <w:rPr>
                  <w:rFonts w:ascii="Arial" w:eastAsia="Times New Roman" w:hAnsi="Arial" w:cs="Arial"/>
                  <w:sz w:val="18"/>
                  <w:szCs w:val="18"/>
                </w:rPr>
                <w:t>resourceList</w:t>
              </w:r>
              <w:proofErr w:type="spellEnd"/>
              <w:r>
                <w:rPr>
                  <w:rFonts w:ascii="Arial" w:eastAsia="Times New Roman" w:hAnsi="Arial" w:cs="Arial"/>
                  <w:sz w:val="18"/>
                  <w:szCs w:val="18"/>
                  <w:lang w:val="en-US"/>
                </w:rPr>
                <w:t>)</w:t>
              </w:r>
            </w:ins>
            <w:del w:id="83" w:author="Author">
              <w:r w:rsidR="000A6C12" w:rsidRPr="00881F4D" w:rsidDel="00FC75DE">
                <w:rPr>
                  <w:rFonts w:ascii="Arial" w:eastAsia="Times New Roman" w:hAnsi="Arial" w:cs="Arial"/>
                  <w:sz w:val="18"/>
                  <w:szCs w:val="18"/>
                  <w:rPrChange w:id="84" w:author="Author">
                    <w:rPr/>
                  </w:rPrChange>
                </w:rPr>
                <w:delText>; or,</w:delText>
              </w:r>
            </w:del>
          </w:p>
          <w:p w14:paraId="1E0DACF5" w14:textId="3F9B8219" w:rsidR="00FE1239" w:rsidRPr="00FC75DE" w:rsidRDefault="00FC75DE" w:rsidP="00FC75DE">
            <w:pPr>
              <w:pStyle w:val="ListParagraph"/>
              <w:numPr>
                <w:ilvl w:val="0"/>
                <w:numId w:val="36"/>
              </w:numPr>
              <w:spacing w:line="240" w:lineRule="auto"/>
              <w:rPr>
                <w:rFonts w:ascii="Arial" w:eastAsia="Times New Roman" w:hAnsi="Arial" w:cs="Arial"/>
                <w:sz w:val="18"/>
                <w:szCs w:val="18"/>
              </w:rPr>
            </w:pPr>
            <w:ins w:id="85" w:author="Author">
              <w:r>
                <w:rPr>
                  <w:rFonts w:ascii="Arial" w:eastAsia="Times New Roman" w:hAnsi="Arial" w:cs="Arial"/>
                  <w:sz w:val="18"/>
                  <w:szCs w:val="18"/>
                  <w:lang w:val="en-US"/>
                </w:rPr>
                <w:t>Optionally a power offset value (</w:t>
              </w:r>
              <w:proofErr w:type="spellStart"/>
              <w:r w:rsidRPr="000A6C12">
                <w:rPr>
                  <w:rFonts w:ascii="Arial" w:eastAsia="Times New Roman" w:hAnsi="Arial" w:cs="Arial"/>
                  <w:sz w:val="18"/>
                  <w:szCs w:val="18"/>
                </w:rPr>
                <w:t>powerOffset</w:t>
              </w:r>
              <w:proofErr w:type="spellEnd"/>
              <w:r>
                <w:rPr>
                  <w:rFonts w:ascii="Arial" w:eastAsia="Times New Roman" w:hAnsi="Arial" w:cs="Arial"/>
                  <w:sz w:val="18"/>
                  <w:szCs w:val="18"/>
                  <w:lang w:val="en-US"/>
                </w:rPr>
                <w:t>)</w:t>
              </w:r>
            </w:ins>
            <w:r w:rsidR="000A6C12" w:rsidRPr="00FC75DE">
              <w:rPr>
                <w:rFonts w:ascii="Arial" w:eastAsia="Times New Roman" w:hAnsi="Arial" w:cs="Arial"/>
                <w:sz w:val="18"/>
                <w:szCs w:val="18"/>
              </w:rPr>
              <w:br/>
            </w:r>
            <w:del w:id="86" w:author="Author">
              <w:r w:rsidR="000A6C12" w:rsidRPr="00FC75DE" w:rsidDel="00FC75DE">
                <w:rPr>
                  <w:rFonts w:ascii="Arial" w:eastAsia="Times New Roman" w:hAnsi="Arial" w:cs="Arial"/>
                  <w:sz w:val="18"/>
                  <w:szCs w:val="18"/>
                </w:rPr>
                <w:delText>3) A sub-configuration can include: one power offset value; or,</w:delText>
              </w:r>
              <w:r w:rsidR="000A6C12" w:rsidRPr="00FC75DE" w:rsidDel="00FC75DE">
                <w:rPr>
                  <w:rFonts w:ascii="Arial" w:eastAsia="Times New Roman" w:hAnsi="Arial" w:cs="Arial"/>
                  <w:sz w:val="18"/>
                  <w:szCs w:val="18"/>
                </w:rPr>
                <w:br/>
                <w:delText xml:space="preserve">4) A sub-configuration can include the combination of the above parameters except for mixure of 1) and 2). </w:delText>
              </w:r>
            </w:del>
            <w:r w:rsidR="000A6C12" w:rsidRPr="00FC75DE">
              <w:rPr>
                <w:rFonts w:ascii="Arial" w:eastAsia="Times New Roman" w:hAnsi="Arial" w:cs="Arial"/>
                <w:sz w:val="18"/>
                <w:szCs w:val="18"/>
              </w:rPr>
              <w:br/>
            </w:r>
          </w:p>
          <w:p w14:paraId="0F0CD366" w14:textId="77777777" w:rsidR="00FC75DE" w:rsidRDefault="000A6C12" w:rsidP="000A6C12">
            <w:pPr>
              <w:spacing w:after="0" w:line="240" w:lineRule="auto"/>
              <w:rPr>
                <w:ins w:id="87" w:author="Author"/>
                <w:rFonts w:ascii="Arial" w:eastAsia="Times New Roman" w:hAnsi="Arial" w:cs="Arial"/>
                <w:sz w:val="18"/>
                <w:szCs w:val="18"/>
              </w:rPr>
            </w:pPr>
            <w:r w:rsidRPr="000A6C12">
              <w:rPr>
                <w:rFonts w:ascii="Arial" w:eastAsia="Times New Roman" w:hAnsi="Arial" w:cs="Arial"/>
                <w:sz w:val="18"/>
                <w:szCs w:val="18"/>
              </w:rPr>
              <w:t xml:space="preserve">Note 1: No simultaneous configuration of </w:t>
            </w:r>
            <w:ins w:id="88" w:author="Author">
              <w:r w:rsidR="00FC75DE">
                <w:rPr>
                  <w:rFonts w:ascii="Arial" w:eastAsia="Times New Roman" w:hAnsi="Arial" w:cs="Arial"/>
                  <w:sz w:val="18"/>
                  <w:szCs w:val="18"/>
                </w:rPr>
                <w:t>2a</w:t>
              </w:r>
            </w:ins>
            <w:del w:id="89" w:author="Author">
              <w:r w:rsidRPr="000A6C12" w:rsidDel="00FC75DE">
                <w:rPr>
                  <w:rFonts w:ascii="Arial" w:eastAsia="Times New Roman" w:hAnsi="Arial" w:cs="Arial"/>
                  <w:sz w:val="18"/>
                  <w:szCs w:val="18"/>
                </w:rPr>
                <w:delText>1</w:delText>
              </w:r>
            </w:del>
            <w:r w:rsidRPr="000A6C12">
              <w:rPr>
                <w:rFonts w:ascii="Arial" w:eastAsia="Times New Roman" w:hAnsi="Arial" w:cs="Arial"/>
                <w:sz w:val="18"/>
                <w:szCs w:val="18"/>
              </w:rPr>
              <w:t>) and 2</w:t>
            </w:r>
            <w:ins w:id="90" w:author="Author">
              <w:r w:rsidR="00FC75DE">
                <w:rPr>
                  <w:rFonts w:ascii="Arial" w:eastAsia="Times New Roman" w:hAnsi="Arial" w:cs="Arial"/>
                  <w:sz w:val="18"/>
                  <w:szCs w:val="18"/>
                </w:rPr>
                <w:t>b</w:t>
              </w:r>
            </w:ins>
            <w:r w:rsidRPr="000A6C12">
              <w:rPr>
                <w:rFonts w:ascii="Arial" w:eastAsia="Times New Roman" w:hAnsi="Arial" w:cs="Arial"/>
                <w:sz w:val="18"/>
                <w:szCs w:val="18"/>
              </w:rPr>
              <w:t>) in a same CSI report configuration.</w:t>
            </w:r>
          </w:p>
          <w:p w14:paraId="19DD2230" w14:textId="77777777" w:rsidR="00FC75DE" w:rsidRDefault="00FC75DE" w:rsidP="000A6C12">
            <w:pPr>
              <w:spacing w:after="0" w:line="240" w:lineRule="auto"/>
              <w:rPr>
                <w:ins w:id="91" w:author="Author"/>
                <w:rFonts w:ascii="Arial" w:eastAsia="Times New Roman" w:hAnsi="Arial" w:cs="Arial"/>
                <w:sz w:val="18"/>
                <w:szCs w:val="18"/>
              </w:rPr>
            </w:pPr>
          </w:p>
          <w:p w14:paraId="5A49C308" w14:textId="25402651" w:rsidR="00FE1239" w:rsidRDefault="00FC75DE" w:rsidP="000A6C12">
            <w:pPr>
              <w:spacing w:after="0" w:line="240" w:lineRule="auto"/>
              <w:rPr>
                <w:rFonts w:ascii="Arial" w:eastAsia="Times New Roman" w:hAnsi="Arial" w:cs="Arial"/>
                <w:sz w:val="18"/>
                <w:szCs w:val="18"/>
              </w:rPr>
            </w:pPr>
            <w:ins w:id="92" w:author="Author">
              <w:r>
                <w:rPr>
                  <w:rFonts w:ascii="Arial" w:eastAsia="Times New Roman" w:hAnsi="Arial" w:cs="Arial"/>
                  <w:sz w:val="18"/>
                  <w:szCs w:val="18"/>
                </w:rPr>
                <w:t>Note 2: A sub-configuration always contains at least one of 2) and 3).</w:t>
              </w:r>
            </w:ins>
            <w:r w:rsidR="000A6C12" w:rsidRPr="000A6C12">
              <w:rPr>
                <w:rFonts w:ascii="Arial" w:eastAsia="Times New Roman" w:hAnsi="Arial" w:cs="Arial"/>
                <w:sz w:val="18"/>
                <w:szCs w:val="18"/>
              </w:rPr>
              <w:br/>
            </w:r>
          </w:p>
          <w:p w14:paraId="600708CB" w14:textId="77777777" w:rsidR="000A6C12" w:rsidRDefault="000A6C12" w:rsidP="000A6C12">
            <w:pPr>
              <w:spacing w:after="0" w:line="240" w:lineRule="auto"/>
              <w:rPr>
                <w:ins w:id="93" w:author="Author"/>
                <w:rFonts w:ascii="Arial" w:eastAsia="Times New Roman" w:hAnsi="Arial" w:cs="Arial"/>
                <w:sz w:val="18"/>
                <w:szCs w:val="18"/>
              </w:rPr>
            </w:pPr>
            <w:del w:id="94" w:author="Author">
              <w:r w:rsidRPr="000A6C12" w:rsidDel="00627D09">
                <w:rPr>
                  <w:rFonts w:ascii="Arial" w:eastAsia="Times New Roman" w:hAnsi="Arial" w:cs="Arial"/>
                  <w:sz w:val="18"/>
                  <w:szCs w:val="18"/>
                </w:rPr>
                <w:delText xml:space="preserve">Note 2: Applicable value ranges for “Codebook subset restriction, rank restriction, N1,N2, and Ng and twoTX-CodebookSubsetRestriction” follow existing specification and apply for the number of ports determined by port subset. </w:delText>
              </w:r>
            </w:del>
          </w:p>
          <w:p w14:paraId="7C27BDC5" w14:textId="77777777" w:rsidR="00627D09" w:rsidRDefault="00627D09" w:rsidP="000A6C12">
            <w:pPr>
              <w:spacing w:after="0" w:line="240" w:lineRule="auto"/>
              <w:rPr>
                <w:ins w:id="95" w:author="Author"/>
                <w:rFonts w:ascii="Arial" w:eastAsia="Times New Roman" w:hAnsi="Arial" w:cs="Arial"/>
                <w:sz w:val="18"/>
                <w:szCs w:val="18"/>
              </w:rPr>
            </w:pPr>
          </w:p>
          <w:p w14:paraId="0A6194D2" w14:textId="77777777" w:rsidR="00627D09" w:rsidRDefault="00627D09" w:rsidP="00627D09">
            <w:pPr>
              <w:spacing w:after="0" w:line="240" w:lineRule="auto"/>
              <w:rPr>
                <w:ins w:id="96" w:author="Author"/>
                <w:rFonts w:ascii="Arial" w:eastAsia="Times New Roman" w:hAnsi="Arial" w:cs="Arial"/>
                <w:sz w:val="18"/>
                <w:szCs w:val="18"/>
              </w:rPr>
            </w:pPr>
            <w:ins w:id="97" w:author="Author">
              <w:r>
                <w:rPr>
                  <w:rFonts w:ascii="Arial" w:eastAsia="Times New Roman" w:hAnsi="Arial" w:cs="Arial"/>
                  <w:sz w:val="18"/>
                  <w:szCs w:val="18"/>
                </w:rPr>
                <w:t>Note 3:</w:t>
              </w:r>
            </w:ins>
          </w:p>
          <w:p w14:paraId="500B00D5" w14:textId="77777777" w:rsidR="00627D09" w:rsidRDefault="00627D09" w:rsidP="00627D09">
            <w:pPr>
              <w:spacing w:after="0" w:line="240" w:lineRule="auto"/>
              <w:rPr>
                <w:ins w:id="98" w:author="Author"/>
                <w:rFonts w:ascii="Arial" w:eastAsia="Times New Roman" w:hAnsi="Arial" w:cs="Arial"/>
                <w:sz w:val="18"/>
                <w:szCs w:val="18"/>
              </w:rPr>
            </w:pPr>
          </w:p>
          <w:p w14:paraId="53F0E433" w14:textId="2660D688" w:rsidR="00627D09" w:rsidRPr="000A6C12" w:rsidRDefault="00627D09" w:rsidP="00627D09">
            <w:pPr>
              <w:spacing w:after="0" w:line="240" w:lineRule="auto"/>
              <w:rPr>
                <w:rFonts w:ascii="Arial" w:eastAsia="Times New Roman" w:hAnsi="Arial" w:cs="Arial"/>
                <w:sz w:val="18"/>
                <w:szCs w:val="18"/>
              </w:rPr>
            </w:pPr>
            <w:ins w:id="99" w:author="Author">
              <w:r>
                <w:rPr>
                  <w:rFonts w:ascii="Arial" w:eastAsia="Times New Roman" w:hAnsi="Arial" w:cs="Arial"/>
                  <w:sz w:val="18"/>
                  <w:szCs w:val="18"/>
                </w:rPr>
                <w:t>For 2a), the values configured for</w:t>
              </w:r>
              <w:r w:rsidRPr="000A6C12">
                <w:rPr>
                  <w:rFonts w:ascii="Arial" w:eastAsia="Times New Roman" w:hAnsi="Arial" w:cs="Arial"/>
                  <w:sz w:val="18"/>
                  <w:szCs w:val="18"/>
                </w:rPr>
                <w:t xml:space="preserve"> </w:t>
              </w:r>
              <w:r>
                <w:rPr>
                  <w:rFonts w:ascii="Arial" w:eastAsia="Times New Roman" w:hAnsi="Arial" w:cs="Arial"/>
                  <w:sz w:val="18"/>
                  <w:szCs w:val="18"/>
                </w:rPr>
                <w:t>codebook</w:t>
              </w:r>
              <w:r w:rsidRPr="000A6C12">
                <w:rPr>
                  <w:rFonts w:ascii="Arial" w:eastAsia="Times New Roman" w:hAnsi="Arial" w:cs="Arial"/>
                  <w:sz w:val="18"/>
                  <w:szCs w:val="18"/>
                </w:rPr>
                <w:t xml:space="preserve"> subset restriction, rank restriction, N1,N2,Ng</w:t>
              </w:r>
              <w:r>
                <w:rPr>
                  <w:rFonts w:ascii="Arial" w:eastAsia="Times New Roman" w:hAnsi="Arial" w:cs="Arial"/>
                  <w:sz w:val="18"/>
                  <w:szCs w:val="18"/>
                </w:rPr>
                <w:t>, and</w:t>
              </w:r>
              <w:r w:rsidRPr="000A6C12">
                <w:rPr>
                  <w:rFonts w:ascii="Arial" w:eastAsia="Times New Roman" w:hAnsi="Arial" w:cs="Arial"/>
                  <w:sz w:val="18"/>
                  <w:szCs w:val="18"/>
                </w:rPr>
                <w:t xml:space="preserve"> </w:t>
              </w:r>
              <w:proofErr w:type="spellStart"/>
              <w:r w:rsidRPr="000A6C12">
                <w:rPr>
                  <w:rFonts w:ascii="Arial" w:eastAsia="Times New Roman" w:hAnsi="Arial" w:cs="Arial"/>
                  <w:sz w:val="18"/>
                  <w:szCs w:val="18"/>
                </w:rPr>
                <w:t>twoTX-CodebookSubsetRestriction</w:t>
              </w:r>
              <w:proofErr w:type="spellEnd"/>
              <w:r>
                <w:rPr>
                  <w:rFonts w:ascii="Arial" w:eastAsia="Times New Roman" w:hAnsi="Arial" w:cs="Arial"/>
                  <w:sz w:val="18"/>
                  <w:szCs w:val="18"/>
                </w:rPr>
                <w:t xml:space="preserve"> shall be consistent with the total number of enabled CSI-RS antenna </w:t>
              </w:r>
              <w:r w:rsidRPr="000A6C12">
                <w:rPr>
                  <w:rFonts w:ascii="Arial" w:eastAsia="Times New Roman" w:hAnsi="Arial" w:cs="Arial"/>
                  <w:sz w:val="18"/>
                  <w:szCs w:val="18"/>
                </w:rPr>
                <w:t>ports</w:t>
              </w:r>
              <w:r>
                <w:rPr>
                  <w:rFonts w:ascii="Arial" w:eastAsia="Times New Roman" w:hAnsi="Arial" w:cs="Arial"/>
                  <w:sz w:val="18"/>
                  <w:szCs w:val="18"/>
                </w:rPr>
                <w:t xml:space="preserve"> in the bitmap port-</w:t>
              </w:r>
              <w:proofErr w:type="spellStart"/>
              <w:r>
                <w:rPr>
                  <w:rFonts w:ascii="Arial" w:eastAsia="Times New Roman" w:hAnsi="Arial" w:cs="Arial"/>
                  <w:sz w:val="18"/>
                  <w:szCs w:val="18"/>
                </w:rPr>
                <w:t>subsetIndicator</w:t>
              </w:r>
              <w:proofErr w:type="spellEnd"/>
              <w:r>
                <w:rPr>
                  <w:rFonts w:ascii="Arial" w:eastAsia="Times New Roman" w:hAnsi="Arial" w:cs="Arial"/>
                  <w:sz w:val="18"/>
                  <w:szCs w:val="18"/>
                </w:rPr>
                <w:t xml:space="preserve"> for that sub-configuration. These values override the corresponding ones in </w:t>
              </w:r>
              <w:proofErr w:type="spellStart"/>
              <w:r>
                <w:rPr>
                  <w:rFonts w:ascii="Arial" w:eastAsia="Times New Roman" w:hAnsi="Arial" w:cs="Arial"/>
                  <w:sz w:val="18"/>
                  <w:szCs w:val="18"/>
                </w:rPr>
                <w:t>codebookConfig</w:t>
              </w:r>
              <w:proofErr w:type="spellEnd"/>
              <w:r>
                <w:rPr>
                  <w:rFonts w:ascii="Arial" w:eastAsia="Times New Roman" w:hAnsi="Arial" w:cs="Arial"/>
                  <w:sz w:val="18"/>
                  <w:szCs w:val="18"/>
                </w:rPr>
                <w:t xml:space="preserve"> configured within the CSI-</w:t>
              </w:r>
              <w:proofErr w:type="spellStart"/>
              <w:r>
                <w:rPr>
                  <w:rFonts w:ascii="Arial" w:eastAsia="Times New Roman" w:hAnsi="Arial" w:cs="Arial"/>
                  <w:sz w:val="18"/>
                  <w:szCs w:val="18"/>
                </w:rPr>
                <w:t>ReportConfig</w:t>
              </w:r>
              <w:proofErr w:type="spellEnd"/>
              <w:r>
                <w:rPr>
                  <w:rFonts w:ascii="Arial" w:eastAsia="Times New Roman" w:hAnsi="Arial" w:cs="Arial"/>
                  <w:sz w:val="18"/>
                  <w:szCs w:val="18"/>
                </w:rPr>
                <w:t>.</w:t>
              </w:r>
            </w:ins>
          </w:p>
        </w:tc>
        <w:tc>
          <w:tcPr>
            <w:tcW w:w="491" w:type="pct"/>
            <w:tcBorders>
              <w:top w:val="nil"/>
              <w:left w:val="nil"/>
              <w:bottom w:val="single" w:sz="4" w:space="0" w:color="auto"/>
              <w:right w:val="single" w:sz="4" w:space="0" w:color="auto"/>
            </w:tcBorders>
            <w:shd w:val="clear" w:color="auto" w:fill="auto"/>
            <w:vAlign w:val="center"/>
            <w:hideMark/>
          </w:tcPr>
          <w:p w14:paraId="1A541232" w14:textId="77777777" w:rsidR="000A6C12" w:rsidRDefault="000A6C12" w:rsidP="000A6C12">
            <w:pPr>
              <w:spacing w:after="0" w:line="240" w:lineRule="auto"/>
              <w:rPr>
                <w:ins w:id="100" w:author="Author"/>
                <w:rFonts w:ascii="Arial" w:eastAsia="Times New Roman" w:hAnsi="Arial" w:cs="Arial"/>
                <w:sz w:val="18"/>
                <w:szCs w:val="18"/>
              </w:rPr>
            </w:pPr>
            <w:del w:id="101" w:author="Author">
              <w:r w:rsidRPr="000A6C12" w:rsidDel="00627D09">
                <w:rPr>
                  <w:rFonts w:ascii="Arial" w:eastAsia="Times New Roman" w:hAnsi="Arial" w:cs="Arial"/>
                  <w:sz w:val="18"/>
                  <w:szCs w:val="18"/>
                </w:rPr>
                <w:delText>FFS: Follow the parameters that can be configured in one sub-configuration.</w:delText>
              </w:r>
            </w:del>
          </w:p>
          <w:p w14:paraId="335F8523" w14:textId="77777777" w:rsidR="00627D09" w:rsidRDefault="00627D09" w:rsidP="000A6C12">
            <w:pPr>
              <w:spacing w:after="0" w:line="240" w:lineRule="auto"/>
              <w:rPr>
                <w:ins w:id="102" w:author="Author"/>
                <w:rFonts w:ascii="Arial" w:eastAsia="Times New Roman" w:hAnsi="Arial" w:cs="Arial"/>
                <w:sz w:val="18"/>
                <w:szCs w:val="18"/>
              </w:rPr>
            </w:pPr>
          </w:p>
          <w:p w14:paraId="5B6F48C6" w14:textId="377A0F24" w:rsidR="00627D09" w:rsidRPr="000A6C12" w:rsidRDefault="00627D09" w:rsidP="000A6C12">
            <w:pPr>
              <w:spacing w:after="0" w:line="240" w:lineRule="auto"/>
              <w:rPr>
                <w:rFonts w:ascii="Arial" w:eastAsia="Times New Roman" w:hAnsi="Arial" w:cs="Arial"/>
                <w:sz w:val="18"/>
                <w:szCs w:val="18"/>
              </w:rPr>
            </w:pPr>
            <w:ins w:id="103" w:author="Author">
              <w:r>
                <w:rPr>
                  <w:rFonts w:ascii="Arial" w:eastAsia="Times New Roman" w:hAnsi="Arial" w:cs="Arial"/>
                  <w:sz w:val="18"/>
                  <w:szCs w:val="18"/>
                </w:rPr>
                <w:t>For 2a), the v</w:t>
              </w:r>
              <w:r w:rsidRPr="000A6C12">
                <w:rPr>
                  <w:rFonts w:ascii="Arial" w:eastAsia="Times New Roman" w:hAnsi="Arial" w:cs="Arial"/>
                  <w:sz w:val="18"/>
                  <w:szCs w:val="18"/>
                </w:rPr>
                <w:t xml:space="preserve">alue ranges for </w:t>
              </w:r>
              <w:r>
                <w:rPr>
                  <w:rFonts w:ascii="Arial" w:eastAsia="Times New Roman" w:hAnsi="Arial" w:cs="Arial"/>
                  <w:sz w:val="18"/>
                  <w:szCs w:val="18"/>
                </w:rPr>
                <w:t>codebook</w:t>
              </w:r>
              <w:r w:rsidRPr="000A6C12">
                <w:rPr>
                  <w:rFonts w:ascii="Arial" w:eastAsia="Times New Roman" w:hAnsi="Arial" w:cs="Arial"/>
                  <w:sz w:val="18"/>
                  <w:szCs w:val="18"/>
                </w:rPr>
                <w:t xml:space="preserve"> subset restriction, rank restriction, N1,N2, and Ng and </w:t>
              </w:r>
              <w:proofErr w:type="spellStart"/>
              <w:r w:rsidRPr="000A6C12">
                <w:rPr>
                  <w:rFonts w:ascii="Arial" w:eastAsia="Times New Roman" w:hAnsi="Arial" w:cs="Arial"/>
                  <w:sz w:val="18"/>
                  <w:szCs w:val="18"/>
                </w:rPr>
                <w:t>twoTX-CodebookSubsetRestriction</w:t>
              </w:r>
              <w:proofErr w:type="spellEnd"/>
              <w:r>
                <w:rPr>
                  <w:rFonts w:ascii="Arial" w:eastAsia="Times New Roman" w:hAnsi="Arial" w:cs="Arial"/>
                  <w:sz w:val="18"/>
                  <w:szCs w:val="18"/>
                </w:rPr>
                <w:t xml:space="preserve"> </w:t>
              </w:r>
              <w:r w:rsidRPr="000A6C12">
                <w:rPr>
                  <w:rFonts w:ascii="Arial" w:eastAsia="Times New Roman" w:hAnsi="Arial" w:cs="Arial"/>
                  <w:sz w:val="18"/>
                  <w:szCs w:val="18"/>
                </w:rPr>
                <w:t>follow existing specification</w:t>
              </w:r>
              <w:r>
                <w:rPr>
                  <w:rFonts w:ascii="Arial" w:eastAsia="Times New Roman" w:hAnsi="Arial" w:cs="Arial"/>
                  <w:sz w:val="18"/>
                  <w:szCs w:val="18"/>
                </w:rPr>
                <w:t xml:space="preserve"> according to </w:t>
              </w:r>
              <w:proofErr w:type="spellStart"/>
              <w:r>
                <w:rPr>
                  <w:rFonts w:ascii="Arial" w:eastAsia="Times New Roman" w:hAnsi="Arial" w:cs="Arial"/>
                  <w:sz w:val="18"/>
                  <w:szCs w:val="18"/>
                </w:rPr>
                <w:t>codebookConfig</w:t>
              </w:r>
              <w:proofErr w:type="spellEnd"/>
              <w:r>
                <w:rPr>
                  <w:rFonts w:ascii="Arial" w:eastAsia="Times New Roman" w:hAnsi="Arial" w:cs="Arial"/>
                  <w:sz w:val="18"/>
                  <w:szCs w:val="18"/>
                </w:rPr>
                <w:t xml:space="preserve"> configured within the CSI-</w:t>
              </w:r>
              <w:proofErr w:type="spellStart"/>
              <w:r>
                <w:rPr>
                  <w:rFonts w:ascii="Arial" w:eastAsia="Times New Roman" w:hAnsi="Arial" w:cs="Arial"/>
                  <w:sz w:val="18"/>
                  <w:szCs w:val="18"/>
                </w:rPr>
                <w:t>ReportConfig</w:t>
              </w:r>
            </w:ins>
            <w:proofErr w:type="spellEnd"/>
          </w:p>
        </w:tc>
        <w:tc>
          <w:tcPr>
            <w:tcW w:w="200" w:type="pct"/>
            <w:tcBorders>
              <w:top w:val="nil"/>
              <w:left w:val="nil"/>
              <w:bottom w:val="single" w:sz="4" w:space="0" w:color="auto"/>
              <w:right w:val="single" w:sz="4" w:space="0" w:color="auto"/>
            </w:tcBorders>
            <w:shd w:val="clear" w:color="auto" w:fill="auto"/>
            <w:noWrap/>
            <w:vAlign w:val="center"/>
            <w:hideMark/>
          </w:tcPr>
          <w:p w14:paraId="5747C25F"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76F8ACAC"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138" w:type="pct"/>
            <w:tcBorders>
              <w:top w:val="nil"/>
              <w:left w:val="nil"/>
              <w:bottom w:val="single" w:sz="4" w:space="0" w:color="auto"/>
              <w:right w:val="single" w:sz="4" w:space="0" w:color="auto"/>
            </w:tcBorders>
            <w:shd w:val="clear" w:color="auto" w:fill="auto"/>
            <w:hideMark/>
          </w:tcPr>
          <w:p w14:paraId="098A309F" w14:textId="77777777" w:rsidR="00627D09" w:rsidRDefault="00FC75DE"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Clarify the sub-configuration content</w:t>
            </w:r>
            <w:r w:rsidR="00627D09">
              <w:rPr>
                <w:rFonts w:ascii="Arial" w:eastAsia="Times New Roman" w:hAnsi="Arial" w:cs="Arial"/>
                <w:color w:val="000000"/>
                <w:sz w:val="16"/>
                <w:szCs w:val="16"/>
                <w:lang w:val="en-US"/>
              </w:rPr>
              <w:t>:</w:t>
            </w:r>
          </w:p>
          <w:p w14:paraId="0DF5C1BE" w14:textId="77777777" w:rsidR="00627D09" w:rsidRPr="00627D09" w:rsidRDefault="00627D09" w:rsidP="00627D09">
            <w:pPr>
              <w:pStyle w:val="ListParagraph"/>
              <w:numPr>
                <w:ilvl w:val="1"/>
                <w:numId w:val="35"/>
              </w:numPr>
              <w:spacing w:line="240" w:lineRule="auto"/>
              <w:ind w:left="848"/>
              <w:rPr>
                <w:rFonts w:ascii="Arial" w:eastAsia="Times New Roman" w:hAnsi="Arial" w:cs="Arial"/>
                <w:color w:val="000000"/>
                <w:sz w:val="16"/>
                <w:szCs w:val="16"/>
                <w:lang w:val="en-US"/>
              </w:rPr>
            </w:pPr>
            <w:r w:rsidRPr="00627D09">
              <w:rPr>
                <w:rFonts w:ascii="Arial" w:eastAsia="Times New Roman" w:hAnsi="Arial" w:cs="Arial"/>
                <w:color w:val="000000"/>
                <w:sz w:val="16"/>
                <w:szCs w:val="16"/>
              </w:rPr>
              <w:t>2) is for SD</w:t>
            </w:r>
          </w:p>
          <w:p w14:paraId="0990153C" w14:textId="77777777" w:rsidR="00627D09" w:rsidRPr="00627D09" w:rsidRDefault="00627D09" w:rsidP="00627D09">
            <w:pPr>
              <w:pStyle w:val="ListParagraph"/>
              <w:numPr>
                <w:ilvl w:val="2"/>
                <w:numId w:val="35"/>
              </w:numPr>
              <w:spacing w:line="240" w:lineRule="auto"/>
              <w:ind w:left="1478"/>
              <w:rPr>
                <w:rFonts w:ascii="Arial" w:eastAsia="Times New Roman" w:hAnsi="Arial" w:cs="Arial"/>
                <w:color w:val="000000"/>
                <w:sz w:val="16"/>
                <w:szCs w:val="16"/>
                <w:lang w:val="en-US"/>
              </w:rPr>
            </w:pPr>
            <w:r w:rsidRPr="00627D09">
              <w:rPr>
                <w:rFonts w:ascii="Arial" w:eastAsia="Times New Roman" w:hAnsi="Arial" w:cs="Arial"/>
                <w:color w:val="000000"/>
                <w:sz w:val="16"/>
                <w:szCs w:val="16"/>
              </w:rPr>
              <w:t>2a) is for Type-1 SD</w:t>
            </w:r>
          </w:p>
          <w:p w14:paraId="6753DB78" w14:textId="74415613" w:rsidR="00627D09" w:rsidRPr="001B65EC" w:rsidRDefault="00627D09" w:rsidP="00627D09">
            <w:pPr>
              <w:pStyle w:val="ListParagraph"/>
              <w:numPr>
                <w:ilvl w:val="2"/>
                <w:numId w:val="35"/>
              </w:numPr>
              <w:spacing w:line="240" w:lineRule="auto"/>
              <w:ind w:left="1478"/>
              <w:rPr>
                <w:rFonts w:ascii="Arial" w:eastAsia="Times New Roman" w:hAnsi="Arial" w:cs="Arial"/>
                <w:color w:val="000000"/>
                <w:sz w:val="16"/>
                <w:szCs w:val="16"/>
                <w:lang w:val="en-US"/>
              </w:rPr>
            </w:pPr>
            <w:r w:rsidRPr="00627D09">
              <w:rPr>
                <w:rFonts w:ascii="Arial" w:eastAsia="Times New Roman" w:hAnsi="Arial" w:cs="Arial"/>
                <w:color w:val="000000"/>
                <w:sz w:val="16"/>
                <w:szCs w:val="16"/>
              </w:rPr>
              <w:t>2b) is for Type-2 SD</w:t>
            </w:r>
          </w:p>
          <w:p w14:paraId="35D94F87" w14:textId="77777777" w:rsidR="00627D09" w:rsidRDefault="00627D09" w:rsidP="00627D09">
            <w:pPr>
              <w:pStyle w:val="ListParagraph"/>
              <w:numPr>
                <w:ilvl w:val="1"/>
                <w:numId w:val="35"/>
              </w:numPr>
              <w:spacing w:line="240" w:lineRule="auto"/>
              <w:ind w:left="848"/>
              <w:rPr>
                <w:rFonts w:ascii="Arial" w:eastAsia="Times New Roman" w:hAnsi="Arial" w:cs="Arial"/>
                <w:color w:val="000000"/>
                <w:sz w:val="16"/>
                <w:szCs w:val="16"/>
                <w:lang w:val="en-US"/>
              </w:rPr>
            </w:pPr>
            <w:r w:rsidRPr="001B65EC">
              <w:rPr>
                <w:rFonts w:ascii="Arial" w:eastAsia="Times New Roman" w:hAnsi="Arial" w:cs="Arial"/>
                <w:color w:val="000000"/>
                <w:sz w:val="16"/>
                <w:szCs w:val="16"/>
                <w:lang w:val="en-US"/>
              </w:rPr>
              <w:t>3</w:t>
            </w:r>
            <w:r>
              <w:rPr>
                <w:rFonts w:ascii="Arial" w:eastAsia="Times New Roman" w:hAnsi="Arial" w:cs="Arial"/>
                <w:color w:val="000000"/>
                <w:sz w:val="16"/>
                <w:szCs w:val="16"/>
                <w:lang w:val="en-US"/>
              </w:rPr>
              <w:t>) is for PD</w:t>
            </w:r>
          </w:p>
          <w:p w14:paraId="785B6FA5" w14:textId="4B7AACEB" w:rsidR="00627D09" w:rsidRPr="00627D09" w:rsidRDefault="00627D09" w:rsidP="00627D09">
            <w:pPr>
              <w:pStyle w:val="ListParagraph"/>
              <w:numPr>
                <w:ilvl w:val="1"/>
                <w:numId w:val="35"/>
              </w:numPr>
              <w:spacing w:line="240" w:lineRule="auto"/>
              <w:ind w:left="848"/>
              <w:rPr>
                <w:rFonts w:ascii="Arial" w:eastAsia="Times New Roman" w:hAnsi="Arial" w:cs="Arial"/>
                <w:color w:val="000000"/>
                <w:sz w:val="16"/>
                <w:szCs w:val="16"/>
                <w:lang w:val="en-US"/>
              </w:rPr>
            </w:pPr>
            <w:r w:rsidRPr="00627D09">
              <w:rPr>
                <w:rFonts w:ascii="Arial" w:eastAsia="Times New Roman" w:hAnsi="Arial" w:cs="Arial"/>
                <w:color w:val="000000"/>
                <w:sz w:val="16"/>
                <w:szCs w:val="16"/>
              </w:rPr>
              <w:t>A sub-configuration contains 2a) or 2b) or neither and optionally 3). A sub-configuration always contains at least one of 2) and 3).</w:t>
            </w:r>
          </w:p>
          <w:p w14:paraId="6B5637CB" w14:textId="77777777" w:rsidR="00627D09" w:rsidRDefault="00627D09"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Clarify that the values of the parameters in 2a) shall be consistent with the number of ports in the port subset for that sub-configuration, and that they override the corresponding parameters in </w:t>
            </w:r>
            <w:proofErr w:type="spellStart"/>
            <w:r>
              <w:rPr>
                <w:rFonts w:ascii="Arial" w:eastAsia="Times New Roman" w:hAnsi="Arial" w:cs="Arial"/>
                <w:color w:val="000000"/>
                <w:sz w:val="16"/>
                <w:szCs w:val="16"/>
                <w:lang w:val="en-US"/>
              </w:rPr>
              <w:t>codebookConfig</w:t>
            </w:r>
            <w:proofErr w:type="spellEnd"/>
            <w:r>
              <w:rPr>
                <w:rFonts w:ascii="Arial" w:eastAsia="Times New Roman" w:hAnsi="Arial" w:cs="Arial"/>
                <w:color w:val="000000"/>
                <w:sz w:val="16"/>
                <w:szCs w:val="16"/>
                <w:lang w:val="en-US"/>
              </w:rPr>
              <w:t xml:space="preserve"> configured within the CSI-</w:t>
            </w:r>
            <w:proofErr w:type="spellStart"/>
            <w:r>
              <w:rPr>
                <w:rFonts w:ascii="Arial" w:eastAsia="Times New Roman" w:hAnsi="Arial" w:cs="Arial"/>
                <w:color w:val="000000"/>
                <w:sz w:val="16"/>
                <w:szCs w:val="16"/>
                <w:lang w:val="en-US"/>
              </w:rPr>
              <w:t>ReportConfig</w:t>
            </w:r>
            <w:proofErr w:type="spellEnd"/>
          </w:p>
          <w:p w14:paraId="3D052D7C" w14:textId="12B2AA4C" w:rsidR="00627D09" w:rsidRPr="001B65EC" w:rsidRDefault="00627D09"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Clarify that the value </w:t>
            </w:r>
            <w:r w:rsidRPr="00627D09">
              <w:rPr>
                <w:rFonts w:ascii="Arial" w:eastAsia="Times New Roman" w:hAnsi="Arial" w:cs="Arial"/>
                <w:color w:val="000000"/>
                <w:sz w:val="16"/>
                <w:szCs w:val="16"/>
                <w:u w:val="single"/>
                <w:lang w:val="en-US"/>
              </w:rPr>
              <w:t>ranges</w:t>
            </w:r>
            <w:r>
              <w:rPr>
                <w:rFonts w:ascii="Arial" w:eastAsia="Times New Roman" w:hAnsi="Arial" w:cs="Arial"/>
                <w:color w:val="000000"/>
                <w:sz w:val="16"/>
                <w:szCs w:val="16"/>
                <w:lang w:val="en-US"/>
              </w:rPr>
              <w:t xml:space="preserve"> of the parameters in 2a) are the same as in </w:t>
            </w:r>
            <w:proofErr w:type="spellStart"/>
            <w:r>
              <w:rPr>
                <w:rFonts w:ascii="Arial" w:eastAsia="Times New Roman" w:hAnsi="Arial" w:cs="Arial"/>
                <w:color w:val="000000"/>
                <w:sz w:val="16"/>
                <w:szCs w:val="16"/>
                <w:lang w:val="en-US"/>
              </w:rPr>
              <w:t>codebookConfig</w:t>
            </w:r>
            <w:proofErr w:type="spellEnd"/>
            <w:r>
              <w:rPr>
                <w:rFonts w:ascii="Arial" w:eastAsia="Times New Roman" w:hAnsi="Arial" w:cs="Arial"/>
                <w:color w:val="000000"/>
                <w:sz w:val="16"/>
                <w:szCs w:val="16"/>
                <w:lang w:val="en-US"/>
              </w:rPr>
              <w:t xml:space="preserve"> configured within the CSI-</w:t>
            </w:r>
            <w:proofErr w:type="spellStart"/>
            <w:r>
              <w:rPr>
                <w:rFonts w:ascii="Arial" w:eastAsia="Times New Roman" w:hAnsi="Arial" w:cs="Arial"/>
                <w:color w:val="000000"/>
                <w:sz w:val="16"/>
                <w:szCs w:val="16"/>
                <w:lang w:val="en-US"/>
              </w:rPr>
              <w:t>ReportConfig</w:t>
            </w:r>
            <w:proofErr w:type="spellEnd"/>
            <w:r>
              <w:rPr>
                <w:rFonts w:ascii="Arial" w:eastAsia="Times New Roman" w:hAnsi="Arial" w:cs="Arial"/>
                <w:color w:val="000000"/>
                <w:sz w:val="16"/>
                <w:szCs w:val="16"/>
                <w:lang w:val="en-US"/>
              </w:rPr>
              <w:t xml:space="preserve"> </w:t>
            </w:r>
          </w:p>
        </w:tc>
      </w:tr>
      <w:tr w:rsidR="00627D09" w:rsidRPr="000A6C12" w14:paraId="74D55048" w14:textId="77777777" w:rsidTr="00F64E69">
        <w:trPr>
          <w:trHeight w:val="96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6AAACA00" w14:textId="778F19C3" w:rsidR="000A6C12" w:rsidRPr="000A6C12" w:rsidRDefault="000A6C12" w:rsidP="000A6C12">
            <w:pPr>
              <w:spacing w:after="0" w:line="240" w:lineRule="auto"/>
              <w:rPr>
                <w:rFonts w:ascii="Arial" w:eastAsia="Times New Roman" w:hAnsi="Arial" w:cs="Arial"/>
                <w:sz w:val="18"/>
                <w:szCs w:val="18"/>
              </w:rPr>
            </w:pPr>
            <w:del w:id="104" w:author="Author">
              <w:r w:rsidRPr="000A6C12" w:rsidDel="00717EB0">
                <w:rPr>
                  <w:rFonts w:ascii="Arial" w:eastAsia="Times New Roman" w:hAnsi="Arial" w:cs="Arial"/>
                  <w:sz w:val="18"/>
                  <w:szCs w:val="18"/>
                </w:rPr>
                <w:lastRenderedPageBreak/>
                <w:delText>CSI-ReportSubConfig</w:delText>
              </w:r>
            </w:del>
            <w:r w:rsidRPr="000A6C12">
              <w:rPr>
                <w:rFonts w:ascii="Arial" w:eastAsia="Times New Roman" w:hAnsi="Arial" w:cs="Arial"/>
                <w:sz w:val="18"/>
                <w:szCs w:val="18"/>
              </w:rPr>
              <w:t xml:space="preserve"> </w:t>
            </w:r>
            <w:del w:id="105" w:author="Author">
              <w:r w:rsidRPr="000A6C12" w:rsidDel="00F52A8F">
                <w:rPr>
                  <w:rFonts w:ascii="Arial" w:eastAsia="Times New Roman" w:hAnsi="Arial" w:cs="Arial"/>
                  <w:sz w:val="18"/>
                  <w:szCs w:val="18"/>
                </w:rPr>
                <w:delText>(Note: details are FFS)</w:delText>
              </w:r>
            </w:del>
          </w:p>
        </w:tc>
        <w:tc>
          <w:tcPr>
            <w:tcW w:w="1241" w:type="pct"/>
            <w:tcBorders>
              <w:top w:val="nil"/>
              <w:left w:val="nil"/>
              <w:bottom w:val="single" w:sz="4" w:space="0" w:color="auto"/>
              <w:right w:val="single" w:sz="4" w:space="0" w:color="auto"/>
            </w:tcBorders>
            <w:shd w:val="clear" w:color="auto" w:fill="auto"/>
            <w:vAlign w:val="center"/>
            <w:hideMark/>
          </w:tcPr>
          <w:p w14:paraId="35145FA8" w14:textId="77777777" w:rsidR="000A6C12" w:rsidRPr="000A6C12" w:rsidRDefault="000A6C12" w:rsidP="000A6C12">
            <w:pPr>
              <w:spacing w:after="0" w:line="240" w:lineRule="auto"/>
              <w:rPr>
                <w:rFonts w:ascii="Arial" w:eastAsia="Times New Roman" w:hAnsi="Arial" w:cs="Arial"/>
                <w:sz w:val="18"/>
                <w:szCs w:val="18"/>
              </w:rPr>
            </w:pPr>
            <w:bookmarkStart w:id="106" w:name="_Hlk146793375"/>
            <w:proofErr w:type="spellStart"/>
            <w:r w:rsidRPr="000A6C12">
              <w:rPr>
                <w:rFonts w:ascii="Arial" w:eastAsia="Times New Roman" w:hAnsi="Arial" w:cs="Arial"/>
                <w:sz w:val="18"/>
                <w:szCs w:val="18"/>
              </w:rPr>
              <w:t>csi-ReportSubConfigID</w:t>
            </w:r>
            <w:bookmarkEnd w:id="106"/>
            <w:proofErr w:type="spellEnd"/>
          </w:p>
        </w:tc>
        <w:tc>
          <w:tcPr>
            <w:tcW w:w="245" w:type="pct"/>
            <w:tcBorders>
              <w:top w:val="nil"/>
              <w:left w:val="nil"/>
              <w:bottom w:val="single" w:sz="4" w:space="0" w:color="auto"/>
              <w:right w:val="single" w:sz="4" w:space="0" w:color="auto"/>
            </w:tcBorders>
            <w:shd w:val="clear" w:color="auto" w:fill="auto"/>
            <w:vAlign w:val="center"/>
            <w:hideMark/>
          </w:tcPr>
          <w:p w14:paraId="69A67AF5"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32C7FB6C" w14:textId="4FA30DBC"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Indicate</w:t>
            </w:r>
            <w:ins w:id="107" w:author="Author">
              <w:r w:rsidR="009C6987">
                <w:rPr>
                  <w:rFonts w:ascii="Arial" w:eastAsia="Times New Roman" w:hAnsi="Arial" w:cs="Arial"/>
                  <w:sz w:val="18"/>
                  <w:szCs w:val="18"/>
                </w:rPr>
                <w:t>s</w:t>
              </w:r>
            </w:ins>
            <w:r w:rsidRPr="000A6C12">
              <w:rPr>
                <w:rFonts w:ascii="Arial" w:eastAsia="Times New Roman" w:hAnsi="Arial" w:cs="Arial"/>
                <w:sz w:val="18"/>
                <w:szCs w:val="18"/>
              </w:rPr>
              <w:t xml:space="preserve"> the </w:t>
            </w:r>
            <w:del w:id="108" w:author="Author">
              <w:r w:rsidRPr="000A6C12" w:rsidDel="009C6987">
                <w:rPr>
                  <w:rFonts w:ascii="Arial" w:eastAsia="Times New Roman" w:hAnsi="Arial" w:cs="Arial"/>
                  <w:sz w:val="18"/>
                  <w:szCs w:val="18"/>
                </w:rPr>
                <w:delText xml:space="preserve">index </w:delText>
              </w:r>
            </w:del>
            <w:ins w:id="109" w:author="Author">
              <w:r w:rsidR="009C6987">
                <w:rPr>
                  <w:rFonts w:ascii="Arial" w:eastAsia="Times New Roman" w:hAnsi="Arial" w:cs="Arial"/>
                  <w:sz w:val="18"/>
                  <w:szCs w:val="18"/>
                </w:rPr>
                <w:t>ID</w:t>
              </w:r>
              <w:r w:rsidR="009C6987" w:rsidRPr="000A6C12">
                <w:rPr>
                  <w:rFonts w:ascii="Arial" w:eastAsia="Times New Roman" w:hAnsi="Arial" w:cs="Arial"/>
                  <w:sz w:val="18"/>
                  <w:szCs w:val="18"/>
                </w:rPr>
                <w:t xml:space="preserve"> </w:t>
              </w:r>
            </w:ins>
            <w:r w:rsidRPr="000A6C12">
              <w:rPr>
                <w:rFonts w:ascii="Arial" w:eastAsia="Times New Roman" w:hAnsi="Arial" w:cs="Arial"/>
                <w:sz w:val="18"/>
                <w:szCs w:val="18"/>
              </w:rPr>
              <w:t xml:space="preserve">of one sub-configuration </w:t>
            </w:r>
            <w:del w:id="110" w:author="Author">
              <w:r w:rsidRPr="000A6C12" w:rsidDel="009C6987">
                <w:rPr>
                  <w:rFonts w:ascii="Arial" w:eastAsia="Times New Roman" w:hAnsi="Arial" w:cs="Arial"/>
                  <w:sz w:val="18"/>
                  <w:szCs w:val="18"/>
                </w:rPr>
                <w:delText xml:space="preserve">of </w:delText>
              </w:r>
            </w:del>
            <w:ins w:id="111" w:author="Author">
              <w:r w:rsidR="009C6987">
                <w:rPr>
                  <w:rFonts w:ascii="Arial" w:eastAsia="Times New Roman" w:hAnsi="Arial" w:cs="Arial"/>
                  <w:sz w:val="18"/>
                  <w:szCs w:val="18"/>
                </w:rPr>
                <w:t>within</w:t>
              </w:r>
              <w:r w:rsidR="009C6987" w:rsidRPr="000A6C12">
                <w:rPr>
                  <w:rFonts w:ascii="Arial" w:eastAsia="Times New Roman" w:hAnsi="Arial" w:cs="Arial"/>
                  <w:sz w:val="18"/>
                  <w:szCs w:val="18"/>
                </w:rPr>
                <w:t xml:space="preserve"> </w:t>
              </w:r>
            </w:ins>
            <w:r w:rsidRPr="000A6C12">
              <w:rPr>
                <w:rFonts w:ascii="Arial" w:eastAsia="Times New Roman" w:hAnsi="Arial" w:cs="Arial"/>
                <w:sz w:val="18"/>
                <w:szCs w:val="18"/>
              </w:rPr>
              <w:t>a CSI report configuration.</w:t>
            </w:r>
          </w:p>
        </w:tc>
        <w:tc>
          <w:tcPr>
            <w:tcW w:w="491" w:type="pct"/>
            <w:tcBorders>
              <w:top w:val="nil"/>
              <w:left w:val="nil"/>
              <w:bottom w:val="single" w:sz="4" w:space="0" w:color="auto"/>
              <w:right w:val="single" w:sz="4" w:space="0" w:color="auto"/>
            </w:tcBorders>
            <w:shd w:val="clear" w:color="auto" w:fill="auto"/>
            <w:vAlign w:val="center"/>
            <w:hideMark/>
          </w:tcPr>
          <w:p w14:paraId="3D051FB9" w14:textId="5BB1FF9F"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xml:space="preserve">0 to </w:t>
            </w:r>
            <w:del w:id="112" w:author="Author">
              <w:r w:rsidRPr="000A6C12" w:rsidDel="00F52A8F">
                <w:rPr>
                  <w:rFonts w:ascii="Arial" w:eastAsia="Times New Roman" w:hAnsi="Arial" w:cs="Arial"/>
                  <w:sz w:val="18"/>
                  <w:szCs w:val="18"/>
                </w:rPr>
                <w:delText>[</w:delText>
              </w:r>
            </w:del>
            <w:proofErr w:type="spellStart"/>
            <w:r w:rsidRPr="000A6C12">
              <w:rPr>
                <w:rFonts w:ascii="Arial" w:eastAsia="Times New Roman" w:hAnsi="Arial" w:cs="Arial"/>
                <w:sz w:val="18"/>
                <w:szCs w:val="18"/>
              </w:rPr>
              <w:t>maxNrofCSI-ReportSubconfigPerCSI-ReportConfig</w:t>
            </w:r>
            <w:proofErr w:type="spellEnd"/>
            <w:del w:id="113" w:author="Author">
              <w:r w:rsidRPr="000A6C12" w:rsidDel="00717EB0">
                <w:rPr>
                  <w:rFonts w:ascii="Arial" w:eastAsia="Times New Roman" w:hAnsi="Arial" w:cs="Arial"/>
                  <w:sz w:val="18"/>
                  <w:szCs w:val="18"/>
                </w:rPr>
                <w:delText>]</w:delText>
              </w:r>
            </w:del>
            <w:r w:rsidRPr="000A6C12">
              <w:rPr>
                <w:rFonts w:ascii="Arial" w:eastAsia="Times New Roman" w:hAnsi="Arial" w:cs="Arial"/>
                <w:sz w:val="18"/>
                <w:szCs w:val="18"/>
              </w:rPr>
              <w:t xml:space="preserve"> -</w:t>
            </w:r>
            <w:r w:rsidR="00717EB0" w:rsidRPr="00ED4192">
              <w:rPr>
                <w:rFonts w:ascii="Arial" w:eastAsia="Times New Roman" w:hAnsi="Arial" w:cs="Arial"/>
                <w:sz w:val="18"/>
                <w:szCs w:val="18"/>
              </w:rPr>
              <w:t xml:space="preserve"> </w:t>
            </w:r>
            <w:r w:rsidRPr="000A6C12">
              <w:rPr>
                <w:rFonts w:ascii="Arial" w:eastAsia="Times New Roman" w:hAnsi="Arial" w:cs="Arial"/>
                <w:sz w:val="18"/>
                <w:szCs w:val="18"/>
              </w:rPr>
              <w:t>1</w:t>
            </w:r>
          </w:p>
        </w:tc>
        <w:tc>
          <w:tcPr>
            <w:tcW w:w="200" w:type="pct"/>
            <w:tcBorders>
              <w:top w:val="nil"/>
              <w:left w:val="nil"/>
              <w:bottom w:val="single" w:sz="4" w:space="0" w:color="auto"/>
              <w:right w:val="single" w:sz="4" w:space="0" w:color="auto"/>
            </w:tcBorders>
            <w:shd w:val="clear" w:color="auto" w:fill="auto"/>
            <w:noWrap/>
            <w:vAlign w:val="center"/>
            <w:hideMark/>
          </w:tcPr>
          <w:p w14:paraId="089ECC9C"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4F1C2C53"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138" w:type="pct"/>
            <w:tcBorders>
              <w:top w:val="nil"/>
              <w:left w:val="nil"/>
              <w:bottom w:val="single" w:sz="4" w:space="0" w:color="auto"/>
              <w:right w:val="single" w:sz="4" w:space="0" w:color="auto"/>
            </w:tcBorders>
            <w:shd w:val="clear" w:color="auto" w:fill="auto"/>
            <w:hideMark/>
          </w:tcPr>
          <w:p w14:paraId="06DD5A13" w14:textId="2723DD3A" w:rsidR="00FE1239" w:rsidRPr="00627D09" w:rsidRDefault="00717EB0"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Remove RAN2 parent IE since the sub-configuration ID will need to be defined outside a CSI-</w:t>
            </w:r>
            <w:proofErr w:type="spellStart"/>
            <w:r>
              <w:rPr>
                <w:rFonts w:ascii="Arial" w:eastAsia="Times New Roman" w:hAnsi="Arial" w:cs="Arial"/>
                <w:color w:val="000000"/>
                <w:sz w:val="16"/>
                <w:szCs w:val="16"/>
                <w:lang w:val="en-US"/>
              </w:rPr>
              <w:t>ReportSubConfig</w:t>
            </w:r>
            <w:proofErr w:type="spellEnd"/>
            <w:r w:rsidR="006C2A1F">
              <w:rPr>
                <w:rFonts w:ascii="Arial" w:eastAsia="Times New Roman" w:hAnsi="Arial" w:cs="Arial"/>
                <w:color w:val="000000"/>
                <w:sz w:val="16"/>
                <w:szCs w:val="16"/>
                <w:lang w:val="en-US"/>
              </w:rPr>
              <w:t xml:space="preserve"> (and outside a CSI-</w:t>
            </w:r>
            <w:proofErr w:type="spellStart"/>
            <w:r w:rsidR="006C2A1F">
              <w:rPr>
                <w:rFonts w:ascii="Arial" w:eastAsia="Times New Roman" w:hAnsi="Arial" w:cs="Arial"/>
                <w:color w:val="000000"/>
                <w:sz w:val="16"/>
                <w:szCs w:val="16"/>
                <w:lang w:val="en-US"/>
              </w:rPr>
              <w:t>ReportConfig</w:t>
            </w:r>
            <w:proofErr w:type="spellEnd"/>
            <w:r w:rsidR="006C2A1F">
              <w:rPr>
                <w:rFonts w:ascii="Arial" w:eastAsia="Times New Roman" w:hAnsi="Arial" w:cs="Arial"/>
                <w:color w:val="000000"/>
                <w:sz w:val="16"/>
                <w:szCs w:val="16"/>
                <w:lang w:val="en-US"/>
              </w:rPr>
              <w:t>)</w:t>
            </w:r>
            <w:r>
              <w:rPr>
                <w:rFonts w:ascii="Arial" w:eastAsia="Times New Roman" w:hAnsi="Arial" w:cs="Arial"/>
                <w:color w:val="000000"/>
                <w:sz w:val="16"/>
                <w:szCs w:val="16"/>
                <w:lang w:val="en-US"/>
              </w:rPr>
              <w:t xml:space="preserve"> so that it can </w:t>
            </w:r>
            <w:r w:rsidR="00FE1239">
              <w:rPr>
                <w:rFonts w:ascii="Arial" w:eastAsia="Times New Roman" w:hAnsi="Arial" w:cs="Arial"/>
                <w:color w:val="000000"/>
                <w:sz w:val="16"/>
                <w:szCs w:val="16"/>
                <w:lang w:val="en-US"/>
              </w:rPr>
              <w:t xml:space="preserve">also be </w:t>
            </w:r>
            <w:r w:rsidR="00EC745C">
              <w:rPr>
                <w:rFonts w:ascii="Arial" w:eastAsia="Times New Roman" w:hAnsi="Arial" w:cs="Arial"/>
                <w:color w:val="000000"/>
                <w:sz w:val="16"/>
                <w:szCs w:val="16"/>
                <w:lang w:val="en-US"/>
              </w:rPr>
              <w:t xml:space="preserve">referenced by </w:t>
            </w:r>
            <w:r w:rsidRPr="00717EB0">
              <w:rPr>
                <w:rFonts w:ascii="Arial" w:eastAsia="Times New Roman" w:hAnsi="Arial" w:cs="Arial"/>
                <w:color w:val="000000"/>
                <w:sz w:val="16"/>
                <w:szCs w:val="16"/>
                <w:lang w:val="en-US"/>
              </w:rPr>
              <w:t>CSI-</w:t>
            </w:r>
            <w:proofErr w:type="spellStart"/>
            <w:r w:rsidRPr="00717EB0">
              <w:rPr>
                <w:rFonts w:ascii="Arial" w:eastAsia="Times New Roman" w:hAnsi="Arial" w:cs="Arial"/>
                <w:color w:val="000000"/>
                <w:sz w:val="16"/>
                <w:szCs w:val="16"/>
                <w:lang w:val="en-US"/>
              </w:rPr>
              <w:t>SemiPersistentOnPUSCH</w:t>
            </w:r>
            <w:proofErr w:type="spellEnd"/>
            <w:r w:rsidRPr="00717EB0">
              <w:rPr>
                <w:rFonts w:ascii="Arial" w:eastAsia="Times New Roman" w:hAnsi="Arial" w:cs="Arial"/>
                <w:color w:val="000000"/>
                <w:sz w:val="16"/>
                <w:szCs w:val="16"/>
                <w:lang w:val="en-US"/>
              </w:rPr>
              <w:t>-</w:t>
            </w:r>
            <w:proofErr w:type="spellStart"/>
            <w:r w:rsidRPr="00717EB0">
              <w:rPr>
                <w:rFonts w:ascii="Arial" w:eastAsia="Times New Roman" w:hAnsi="Arial" w:cs="Arial"/>
                <w:color w:val="000000"/>
                <w:sz w:val="16"/>
                <w:szCs w:val="16"/>
                <w:lang w:val="en-US"/>
              </w:rPr>
              <w:t>TriggerState</w:t>
            </w:r>
            <w:proofErr w:type="spellEnd"/>
            <w:r w:rsidR="00EC745C">
              <w:rPr>
                <w:rFonts w:ascii="Arial" w:eastAsia="Times New Roman" w:hAnsi="Arial" w:cs="Arial"/>
                <w:color w:val="000000"/>
                <w:sz w:val="16"/>
                <w:szCs w:val="16"/>
                <w:lang w:val="en-US"/>
              </w:rPr>
              <w:t xml:space="preserve"> and </w:t>
            </w:r>
            <w:r w:rsidR="00EC745C" w:rsidRPr="00EC745C">
              <w:rPr>
                <w:rFonts w:ascii="Arial" w:eastAsia="Times New Roman" w:hAnsi="Arial" w:cs="Arial"/>
                <w:color w:val="000000"/>
                <w:sz w:val="16"/>
                <w:szCs w:val="16"/>
                <w:lang w:val="en-US"/>
              </w:rPr>
              <w:t>CSI-</w:t>
            </w:r>
            <w:proofErr w:type="spellStart"/>
            <w:r w:rsidR="00EC745C" w:rsidRPr="00EC745C">
              <w:rPr>
                <w:rFonts w:ascii="Arial" w:eastAsia="Times New Roman" w:hAnsi="Arial" w:cs="Arial"/>
                <w:color w:val="000000"/>
                <w:sz w:val="16"/>
                <w:szCs w:val="16"/>
                <w:lang w:val="en-US"/>
              </w:rPr>
              <w:t>AssociatedReportConfigInfo</w:t>
            </w:r>
            <w:proofErr w:type="spellEnd"/>
            <w:r w:rsidR="006C2A1F">
              <w:rPr>
                <w:rFonts w:ascii="Arial" w:eastAsia="Times New Roman" w:hAnsi="Arial" w:cs="Arial"/>
                <w:color w:val="000000"/>
                <w:sz w:val="16"/>
                <w:szCs w:val="16"/>
                <w:lang w:val="en-US"/>
              </w:rPr>
              <w:t xml:space="preserve"> for triggering N out of L sub-configurations.</w:t>
            </w:r>
          </w:p>
        </w:tc>
      </w:tr>
      <w:tr w:rsidR="00ED4192" w:rsidRPr="000A6C12" w14:paraId="148E1DBB" w14:textId="77777777" w:rsidTr="00F64E69">
        <w:trPr>
          <w:trHeight w:val="192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3675E201"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CSI-</w:t>
            </w:r>
            <w:proofErr w:type="spellStart"/>
            <w:r w:rsidRPr="000A6C12">
              <w:rPr>
                <w:rFonts w:ascii="Arial" w:eastAsia="Times New Roman" w:hAnsi="Arial" w:cs="Arial"/>
                <w:sz w:val="18"/>
                <w:szCs w:val="18"/>
              </w:rPr>
              <w:t>ReportSubConfig</w:t>
            </w:r>
            <w:proofErr w:type="spellEnd"/>
          </w:p>
        </w:tc>
        <w:tc>
          <w:tcPr>
            <w:tcW w:w="1241" w:type="pct"/>
            <w:tcBorders>
              <w:top w:val="nil"/>
              <w:left w:val="nil"/>
              <w:bottom w:val="single" w:sz="4" w:space="0" w:color="auto"/>
              <w:right w:val="single" w:sz="4" w:space="0" w:color="auto"/>
            </w:tcBorders>
            <w:shd w:val="clear" w:color="auto" w:fill="auto"/>
            <w:vAlign w:val="center"/>
            <w:hideMark/>
          </w:tcPr>
          <w:p w14:paraId="636BFFFA" w14:textId="77777777" w:rsidR="000A6C12" w:rsidRPr="000A6C12" w:rsidRDefault="000A6C12" w:rsidP="000A6C12">
            <w:pPr>
              <w:spacing w:after="0" w:line="240" w:lineRule="auto"/>
              <w:rPr>
                <w:rFonts w:ascii="Arial" w:eastAsia="Times New Roman" w:hAnsi="Arial" w:cs="Arial"/>
                <w:sz w:val="18"/>
                <w:szCs w:val="18"/>
              </w:rPr>
            </w:pPr>
            <w:bookmarkStart w:id="114" w:name="_Hlk146799334"/>
            <w:r w:rsidRPr="000A6C12">
              <w:rPr>
                <w:rFonts w:ascii="Arial" w:eastAsia="Times New Roman" w:hAnsi="Arial" w:cs="Arial"/>
                <w:sz w:val="18"/>
                <w:szCs w:val="18"/>
              </w:rPr>
              <w:t>port-</w:t>
            </w:r>
            <w:proofErr w:type="spellStart"/>
            <w:r w:rsidRPr="000A6C12">
              <w:rPr>
                <w:rFonts w:ascii="Arial" w:eastAsia="Times New Roman" w:hAnsi="Arial" w:cs="Arial"/>
                <w:sz w:val="18"/>
                <w:szCs w:val="18"/>
              </w:rPr>
              <w:t>subsetIndicator</w:t>
            </w:r>
            <w:bookmarkEnd w:id="114"/>
            <w:proofErr w:type="spellEnd"/>
          </w:p>
        </w:tc>
        <w:tc>
          <w:tcPr>
            <w:tcW w:w="245" w:type="pct"/>
            <w:tcBorders>
              <w:top w:val="nil"/>
              <w:left w:val="nil"/>
              <w:bottom w:val="single" w:sz="4" w:space="0" w:color="auto"/>
              <w:right w:val="single" w:sz="4" w:space="0" w:color="auto"/>
            </w:tcBorders>
            <w:shd w:val="clear" w:color="auto" w:fill="auto"/>
            <w:vAlign w:val="center"/>
            <w:hideMark/>
          </w:tcPr>
          <w:p w14:paraId="4147FBD4"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0194BDF9" w14:textId="0918EAC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Indicate</w:t>
            </w:r>
            <w:ins w:id="115" w:author="Author">
              <w:r w:rsidR="009C6987">
                <w:rPr>
                  <w:rFonts w:ascii="Arial" w:eastAsia="Times New Roman" w:hAnsi="Arial" w:cs="Arial"/>
                  <w:sz w:val="18"/>
                  <w:szCs w:val="18"/>
                </w:rPr>
                <w:t>s</w:t>
              </w:r>
            </w:ins>
            <w:r w:rsidRPr="000A6C12">
              <w:rPr>
                <w:rFonts w:ascii="Arial" w:eastAsia="Times New Roman" w:hAnsi="Arial" w:cs="Arial"/>
                <w:sz w:val="18"/>
                <w:szCs w:val="18"/>
              </w:rPr>
              <w:t xml:space="preserve"> (sub)set of </w:t>
            </w:r>
            <w:ins w:id="116" w:author="Author">
              <w:r w:rsidR="00FC75DE">
                <w:rPr>
                  <w:rFonts w:ascii="Arial" w:eastAsia="Times New Roman" w:hAnsi="Arial" w:cs="Arial"/>
                  <w:sz w:val="18"/>
                  <w:szCs w:val="18"/>
                </w:rPr>
                <w:t xml:space="preserve">CSI-RS </w:t>
              </w:r>
            </w:ins>
            <w:r w:rsidRPr="000A6C12">
              <w:rPr>
                <w:rFonts w:ascii="Arial" w:eastAsia="Times New Roman" w:hAnsi="Arial" w:cs="Arial"/>
                <w:sz w:val="18"/>
                <w:szCs w:val="18"/>
              </w:rPr>
              <w:t>antenna ports used for CSI calculation of a sub-configuration of a CSI report configuration. The value of bit equals to 1 indicates the corresponding port is enabled for CSI calculation corresponding to a sub-configuration.</w:t>
            </w:r>
          </w:p>
        </w:tc>
        <w:tc>
          <w:tcPr>
            <w:tcW w:w="491" w:type="pct"/>
            <w:tcBorders>
              <w:top w:val="nil"/>
              <w:left w:val="nil"/>
              <w:bottom w:val="single" w:sz="4" w:space="0" w:color="auto"/>
              <w:right w:val="single" w:sz="4" w:space="0" w:color="auto"/>
            </w:tcBorders>
            <w:shd w:val="clear" w:color="auto" w:fill="auto"/>
            <w:vAlign w:val="center"/>
            <w:hideMark/>
          </w:tcPr>
          <w:p w14:paraId="4248B7A6" w14:textId="571C07BB" w:rsidR="000A6C12" w:rsidRPr="000A6C12" w:rsidRDefault="000A6C12" w:rsidP="000A6C12">
            <w:pPr>
              <w:spacing w:after="0" w:line="240" w:lineRule="auto"/>
              <w:rPr>
                <w:rFonts w:ascii="Arial" w:eastAsia="Times New Roman" w:hAnsi="Arial" w:cs="Arial"/>
                <w:sz w:val="18"/>
                <w:szCs w:val="18"/>
              </w:rPr>
            </w:pPr>
            <w:del w:id="117" w:author="Author">
              <w:r w:rsidRPr="000A6C12" w:rsidDel="00AF0A88">
                <w:rPr>
                  <w:rFonts w:ascii="Arial" w:eastAsia="Times New Roman" w:hAnsi="Arial" w:cs="Arial"/>
                  <w:sz w:val="18"/>
                  <w:szCs w:val="18"/>
                </w:rPr>
                <w:delText>Port subset indication by bitmap – b</w:delText>
              </w:r>
            </w:del>
            <w:ins w:id="118" w:author="Author">
              <w:r w:rsidR="00AF0A88">
                <w:rPr>
                  <w:rFonts w:ascii="Arial" w:eastAsia="Times New Roman" w:hAnsi="Arial" w:cs="Arial"/>
                  <w:sz w:val="18"/>
                  <w:szCs w:val="18"/>
                </w:rPr>
                <w:t>B</w:t>
              </w:r>
            </w:ins>
            <w:r w:rsidRPr="000A6C12">
              <w:rPr>
                <w:rFonts w:ascii="Arial" w:eastAsia="Times New Roman" w:hAnsi="Arial" w:cs="Arial"/>
                <w:sz w:val="18"/>
                <w:szCs w:val="18"/>
              </w:rPr>
              <w:t xml:space="preserve">itmap of length </w:t>
            </w:r>
            <w:ins w:id="119" w:author="Author">
              <w:r w:rsidR="00AF0A88">
                <w:rPr>
                  <w:rFonts w:ascii="Arial" w:eastAsia="Times New Roman" w:hAnsi="Arial" w:cs="Arial"/>
                  <w:sz w:val="18"/>
                  <w:szCs w:val="18"/>
                </w:rPr>
                <w:t>P</w:t>
              </w:r>
            </w:ins>
            <w:del w:id="120" w:author="Author">
              <w:r w:rsidRPr="000A6C12" w:rsidDel="00AF0A88">
                <w:rPr>
                  <w:rFonts w:ascii="Arial" w:eastAsia="Times New Roman" w:hAnsi="Arial" w:cs="Arial"/>
                  <w:sz w:val="18"/>
                  <w:szCs w:val="18"/>
                </w:rPr>
                <w:delText>L</w:delText>
              </w:r>
            </w:del>
            <w:r w:rsidRPr="000A6C12">
              <w:rPr>
                <w:rFonts w:ascii="Arial" w:eastAsia="Times New Roman" w:hAnsi="Arial" w:cs="Arial"/>
                <w:sz w:val="18"/>
                <w:szCs w:val="18"/>
              </w:rPr>
              <w:t xml:space="preserve">=2/4/8/12/16/24/32 bits, where </w:t>
            </w:r>
            <w:del w:id="121" w:author="Author">
              <w:r w:rsidRPr="000A6C12" w:rsidDel="00AF0A88">
                <w:rPr>
                  <w:rFonts w:ascii="Arial" w:eastAsia="Times New Roman" w:hAnsi="Arial" w:cs="Arial"/>
                  <w:sz w:val="18"/>
                  <w:szCs w:val="18"/>
                </w:rPr>
                <w:delText xml:space="preserve">L </w:delText>
              </w:r>
            </w:del>
            <w:ins w:id="122" w:author="Author">
              <w:r w:rsidR="00AF0A88">
                <w:rPr>
                  <w:rFonts w:ascii="Arial" w:eastAsia="Times New Roman" w:hAnsi="Arial" w:cs="Arial"/>
                  <w:sz w:val="18"/>
                  <w:szCs w:val="18"/>
                </w:rPr>
                <w:t>P</w:t>
              </w:r>
              <w:r w:rsidR="00AF0A88" w:rsidRPr="000A6C12">
                <w:rPr>
                  <w:rFonts w:ascii="Arial" w:eastAsia="Times New Roman" w:hAnsi="Arial" w:cs="Arial"/>
                  <w:sz w:val="18"/>
                  <w:szCs w:val="18"/>
                </w:rPr>
                <w:t xml:space="preserve"> </w:t>
              </w:r>
            </w:ins>
            <w:r w:rsidRPr="000A6C12">
              <w:rPr>
                <w:rFonts w:ascii="Arial" w:eastAsia="Times New Roman" w:hAnsi="Arial" w:cs="Arial"/>
                <w:sz w:val="18"/>
                <w:szCs w:val="18"/>
              </w:rPr>
              <w:t>is the number of ports of the CSI-RS resource(s) associated with the sub-configuration</w:t>
            </w:r>
          </w:p>
        </w:tc>
        <w:tc>
          <w:tcPr>
            <w:tcW w:w="200" w:type="pct"/>
            <w:tcBorders>
              <w:top w:val="nil"/>
              <w:left w:val="nil"/>
              <w:bottom w:val="single" w:sz="4" w:space="0" w:color="auto"/>
              <w:right w:val="single" w:sz="4" w:space="0" w:color="auto"/>
            </w:tcBorders>
            <w:shd w:val="clear" w:color="auto" w:fill="auto"/>
            <w:noWrap/>
            <w:vAlign w:val="center"/>
            <w:hideMark/>
          </w:tcPr>
          <w:p w14:paraId="7ABA2C00"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5336F95B"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138" w:type="pct"/>
            <w:tcBorders>
              <w:top w:val="nil"/>
              <w:left w:val="nil"/>
              <w:bottom w:val="single" w:sz="4" w:space="0" w:color="auto"/>
              <w:right w:val="single" w:sz="4" w:space="0" w:color="auto"/>
            </w:tcBorders>
            <w:shd w:val="clear" w:color="auto" w:fill="auto"/>
            <w:hideMark/>
          </w:tcPr>
          <w:p w14:paraId="7F08ED8C" w14:textId="5CE9ACD0" w:rsidR="00AF0A88" w:rsidRPr="00AF0A88" w:rsidRDefault="00AF0A88" w:rsidP="00AF0A88">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Change the variable ‘L’ to ‘P’ to avoid confusion with the number of configured sub-configurations in </w:t>
            </w:r>
            <w:proofErr w:type="gramStart"/>
            <w:r>
              <w:rPr>
                <w:rFonts w:ascii="Arial" w:eastAsia="Times New Roman" w:hAnsi="Arial" w:cs="Arial"/>
                <w:color w:val="000000"/>
                <w:sz w:val="16"/>
                <w:szCs w:val="16"/>
                <w:lang w:val="en-US"/>
              </w:rPr>
              <w:t>all of</w:t>
            </w:r>
            <w:proofErr w:type="gramEnd"/>
            <w:r>
              <w:rPr>
                <w:rFonts w:ascii="Arial" w:eastAsia="Times New Roman" w:hAnsi="Arial" w:cs="Arial"/>
                <w:color w:val="000000"/>
                <w:sz w:val="16"/>
                <w:szCs w:val="16"/>
                <w:lang w:val="en-US"/>
              </w:rPr>
              <w:t xml:space="preserve"> our RAN1 agreements</w:t>
            </w:r>
          </w:p>
        </w:tc>
      </w:tr>
      <w:tr w:rsidR="00ED4192" w:rsidRPr="000A6C12" w14:paraId="2125FA05" w14:textId="77777777" w:rsidTr="00F64E69">
        <w:trPr>
          <w:trHeight w:val="144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2B174ACE"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CSI-</w:t>
            </w:r>
            <w:proofErr w:type="spellStart"/>
            <w:r w:rsidRPr="000A6C12">
              <w:rPr>
                <w:rFonts w:ascii="Arial" w:eastAsia="Times New Roman" w:hAnsi="Arial" w:cs="Arial"/>
                <w:sz w:val="18"/>
                <w:szCs w:val="18"/>
              </w:rPr>
              <w:t>ReportSubConfig</w:t>
            </w:r>
            <w:proofErr w:type="spellEnd"/>
          </w:p>
        </w:tc>
        <w:tc>
          <w:tcPr>
            <w:tcW w:w="1241" w:type="pct"/>
            <w:tcBorders>
              <w:top w:val="nil"/>
              <w:left w:val="nil"/>
              <w:bottom w:val="single" w:sz="4" w:space="0" w:color="auto"/>
              <w:right w:val="single" w:sz="4" w:space="0" w:color="auto"/>
            </w:tcBorders>
            <w:shd w:val="clear" w:color="auto" w:fill="auto"/>
            <w:vAlign w:val="center"/>
            <w:hideMark/>
          </w:tcPr>
          <w:p w14:paraId="379D7955" w14:textId="77777777" w:rsidR="000A6C12" w:rsidRPr="000A6C12" w:rsidRDefault="000A6C12" w:rsidP="000A6C12">
            <w:pPr>
              <w:spacing w:after="0" w:line="240" w:lineRule="auto"/>
              <w:rPr>
                <w:rFonts w:ascii="Arial" w:eastAsia="Times New Roman" w:hAnsi="Arial" w:cs="Arial"/>
                <w:sz w:val="18"/>
                <w:szCs w:val="18"/>
              </w:rPr>
            </w:pPr>
            <w:proofErr w:type="spellStart"/>
            <w:r w:rsidRPr="000A6C12">
              <w:rPr>
                <w:rFonts w:ascii="Arial" w:eastAsia="Times New Roman" w:hAnsi="Arial" w:cs="Arial"/>
                <w:sz w:val="18"/>
                <w:szCs w:val="18"/>
              </w:rPr>
              <w:t>nzp</w:t>
            </w:r>
            <w:proofErr w:type="spellEnd"/>
            <w:r w:rsidRPr="000A6C12">
              <w:rPr>
                <w:rFonts w:ascii="Arial" w:eastAsia="Times New Roman" w:hAnsi="Arial" w:cs="Arial"/>
                <w:sz w:val="18"/>
                <w:szCs w:val="18"/>
              </w:rPr>
              <w:t>-CSI-RS-</w:t>
            </w:r>
            <w:proofErr w:type="spellStart"/>
            <w:r w:rsidRPr="000A6C12">
              <w:rPr>
                <w:rFonts w:ascii="Arial" w:eastAsia="Times New Roman" w:hAnsi="Arial" w:cs="Arial"/>
                <w:sz w:val="18"/>
                <w:szCs w:val="18"/>
              </w:rPr>
              <w:t>resourceList</w:t>
            </w:r>
            <w:proofErr w:type="spellEnd"/>
          </w:p>
        </w:tc>
        <w:tc>
          <w:tcPr>
            <w:tcW w:w="245" w:type="pct"/>
            <w:tcBorders>
              <w:top w:val="nil"/>
              <w:left w:val="nil"/>
              <w:bottom w:val="single" w:sz="4" w:space="0" w:color="auto"/>
              <w:right w:val="single" w:sz="4" w:space="0" w:color="auto"/>
            </w:tcBorders>
            <w:shd w:val="clear" w:color="auto" w:fill="auto"/>
            <w:vAlign w:val="center"/>
            <w:hideMark/>
          </w:tcPr>
          <w:p w14:paraId="2F448A12"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7371A65C" w14:textId="2E1BE54B" w:rsidR="000A6C12" w:rsidRPr="000A6C12" w:rsidRDefault="00AF0A88" w:rsidP="000A6C12">
            <w:pPr>
              <w:spacing w:after="0" w:line="240" w:lineRule="auto"/>
              <w:rPr>
                <w:rFonts w:ascii="Arial" w:eastAsia="Times New Roman" w:hAnsi="Arial" w:cs="Arial"/>
                <w:sz w:val="18"/>
                <w:szCs w:val="18"/>
              </w:rPr>
            </w:pPr>
            <w:ins w:id="123" w:author="Author">
              <w:r>
                <w:rPr>
                  <w:rFonts w:ascii="Arial" w:eastAsia="Times New Roman" w:hAnsi="Arial" w:cs="Arial"/>
                  <w:sz w:val="18"/>
                  <w:szCs w:val="18"/>
                </w:rPr>
                <w:t xml:space="preserve">A list that </w:t>
              </w:r>
            </w:ins>
            <w:del w:id="124" w:author="Author">
              <w:r w:rsidR="000A6C12" w:rsidRPr="000A6C12" w:rsidDel="00AF0A88">
                <w:rPr>
                  <w:rFonts w:ascii="Arial" w:eastAsia="Times New Roman" w:hAnsi="Arial" w:cs="Arial"/>
                  <w:sz w:val="18"/>
                  <w:szCs w:val="18"/>
                </w:rPr>
                <w:delText>I</w:delText>
              </w:r>
            </w:del>
            <w:ins w:id="125" w:author="Author">
              <w:r>
                <w:rPr>
                  <w:rFonts w:ascii="Arial" w:eastAsia="Times New Roman" w:hAnsi="Arial" w:cs="Arial"/>
                  <w:sz w:val="18"/>
                  <w:szCs w:val="18"/>
                </w:rPr>
                <w:t>i</w:t>
              </w:r>
            </w:ins>
            <w:r w:rsidR="000A6C12" w:rsidRPr="000A6C12">
              <w:rPr>
                <w:rFonts w:ascii="Arial" w:eastAsia="Times New Roman" w:hAnsi="Arial" w:cs="Arial"/>
                <w:sz w:val="18"/>
                <w:szCs w:val="18"/>
              </w:rPr>
              <w:t>ndicate</w:t>
            </w:r>
            <w:ins w:id="126" w:author="Author">
              <w:r w:rsidR="009C6987">
                <w:rPr>
                  <w:rFonts w:ascii="Arial" w:eastAsia="Times New Roman" w:hAnsi="Arial" w:cs="Arial"/>
                  <w:sz w:val="18"/>
                  <w:szCs w:val="18"/>
                </w:rPr>
                <w:t>s</w:t>
              </w:r>
            </w:ins>
            <w:r w:rsidR="000A6C12" w:rsidRPr="000A6C12">
              <w:rPr>
                <w:rFonts w:ascii="Arial" w:eastAsia="Times New Roman" w:hAnsi="Arial" w:cs="Arial"/>
                <w:sz w:val="18"/>
                <w:szCs w:val="18"/>
              </w:rPr>
              <w:t xml:space="preserve"> a </w:t>
            </w:r>
            <w:proofErr w:type="spellStart"/>
            <w:ins w:id="127" w:author="Author">
              <w:r>
                <w:rPr>
                  <w:rFonts w:ascii="Arial" w:eastAsia="Times New Roman" w:hAnsi="Arial" w:cs="Arial"/>
                  <w:sz w:val="18"/>
                  <w:szCs w:val="18"/>
                </w:rPr>
                <w:t>a</w:t>
              </w:r>
              <w:proofErr w:type="spellEnd"/>
              <w:r>
                <w:rPr>
                  <w:rFonts w:ascii="Arial" w:eastAsia="Times New Roman" w:hAnsi="Arial" w:cs="Arial"/>
                  <w:sz w:val="18"/>
                  <w:szCs w:val="18"/>
                </w:rPr>
                <w:t xml:space="preserve"> subset of the CSI-RS resources from the CSI-RS resource set associated with </w:t>
              </w:r>
            </w:ins>
            <w:del w:id="128" w:author="Author">
              <w:r w:rsidR="000A6C12" w:rsidRPr="000A6C12" w:rsidDel="00AF0A88">
                <w:rPr>
                  <w:rFonts w:ascii="Arial" w:eastAsia="Times New Roman" w:hAnsi="Arial" w:cs="Arial"/>
                  <w:sz w:val="18"/>
                  <w:szCs w:val="18"/>
                </w:rPr>
                <w:delText>list of nzp-CSI-RS resource(s) associated with</w:delText>
              </w:r>
            </w:del>
            <w:r w:rsidR="000A6C12" w:rsidRPr="000A6C12">
              <w:rPr>
                <w:rFonts w:ascii="Arial" w:eastAsia="Times New Roman" w:hAnsi="Arial" w:cs="Arial"/>
                <w:sz w:val="18"/>
                <w:szCs w:val="18"/>
              </w:rPr>
              <w:t xml:space="preserve"> a sub-configuration in CSI report configuration.</w:t>
            </w:r>
          </w:p>
        </w:tc>
        <w:tc>
          <w:tcPr>
            <w:tcW w:w="491" w:type="pct"/>
            <w:tcBorders>
              <w:top w:val="nil"/>
              <w:left w:val="nil"/>
              <w:bottom w:val="single" w:sz="4" w:space="0" w:color="auto"/>
              <w:right w:val="single" w:sz="4" w:space="0" w:color="auto"/>
            </w:tcBorders>
            <w:shd w:val="clear" w:color="auto" w:fill="auto"/>
            <w:vAlign w:val="center"/>
            <w:hideMark/>
          </w:tcPr>
          <w:p w14:paraId="6A07FEBF" w14:textId="4712FFF2"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xml:space="preserve">List of relative IDs, each ID in between 0 and </w:t>
            </w:r>
            <w:del w:id="129" w:author="Author">
              <w:r w:rsidRPr="000A6C12" w:rsidDel="00F64E69">
                <w:rPr>
                  <w:rFonts w:ascii="Arial" w:eastAsia="Times New Roman" w:hAnsi="Arial" w:cs="Arial"/>
                  <w:sz w:val="18"/>
                  <w:szCs w:val="18"/>
                </w:rPr>
                <w:delText>[</w:delText>
              </w:r>
            </w:del>
            <w:r w:rsidRPr="000A6C12">
              <w:rPr>
                <w:rFonts w:ascii="Arial" w:eastAsia="Times New Roman" w:hAnsi="Arial" w:cs="Arial"/>
                <w:sz w:val="18"/>
                <w:szCs w:val="18"/>
              </w:rPr>
              <w:t>maxNrofNZP-CSI-RS-ResourcesPerSet</w:t>
            </w:r>
            <w:del w:id="130" w:author="Author">
              <w:r w:rsidRPr="000A6C12" w:rsidDel="00F64E69">
                <w:rPr>
                  <w:rFonts w:ascii="Arial" w:eastAsia="Times New Roman" w:hAnsi="Arial" w:cs="Arial"/>
                  <w:sz w:val="18"/>
                  <w:szCs w:val="18"/>
                </w:rPr>
                <w:delText>]</w:delText>
              </w:r>
            </w:del>
            <w:r w:rsidRPr="000A6C12">
              <w:rPr>
                <w:rFonts w:ascii="Arial" w:eastAsia="Times New Roman" w:hAnsi="Arial" w:cs="Arial"/>
                <w:sz w:val="18"/>
                <w:szCs w:val="18"/>
              </w:rPr>
              <w:t xml:space="preserve">-1, </w:t>
            </w:r>
            <w:del w:id="131" w:author="Author">
              <w:r w:rsidRPr="000A6C12" w:rsidDel="00AF0A88">
                <w:rPr>
                  <w:rFonts w:ascii="Arial" w:eastAsia="Times New Roman" w:hAnsi="Arial" w:cs="Arial"/>
                  <w:sz w:val="18"/>
                  <w:szCs w:val="18"/>
                </w:rPr>
                <w:delText xml:space="preserve">FFS : </w:delText>
              </w:r>
            </w:del>
            <w:ins w:id="132" w:author="Author">
              <w:r w:rsidR="00AF0A88">
                <w:rPr>
                  <w:rFonts w:ascii="Arial" w:eastAsia="Times New Roman" w:hAnsi="Arial" w:cs="Arial"/>
                  <w:sz w:val="18"/>
                  <w:szCs w:val="18"/>
                </w:rPr>
                <w:t xml:space="preserve">The </w:t>
              </w:r>
            </w:ins>
            <w:del w:id="133" w:author="Author">
              <w:r w:rsidRPr="000A6C12" w:rsidDel="00AF0A88">
                <w:rPr>
                  <w:rFonts w:ascii="Arial" w:eastAsia="Times New Roman" w:hAnsi="Arial" w:cs="Arial"/>
                  <w:sz w:val="18"/>
                  <w:szCs w:val="18"/>
                </w:rPr>
                <w:delText xml:space="preserve">maximum </w:delText>
              </w:r>
            </w:del>
            <w:r w:rsidRPr="000A6C12">
              <w:rPr>
                <w:rFonts w:ascii="Arial" w:eastAsia="Times New Roman" w:hAnsi="Arial" w:cs="Arial"/>
                <w:sz w:val="18"/>
                <w:szCs w:val="18"/>
              </w:rPr>
              <w:t>number of elements in the list</w:t>
            </w:r>
            <w:ins w:id="134" w:author="Author">
              <w:r w:rsidR="00AF0A88">
                <w:rPr>
                  <w:rFonts w:ascii="Arial" w:eastAsia="Times New Roman" w:hAnsi="Arial" w:cs="Arial"/>
                  <w:sz w:val="18"/>
                  <w:szCs w:val="18"/>
                </w:rPr>
                <w:t xml:space="preserve"> is equal to the number of CSI-RS resources in the subset</w:t>
              </w:r>
              <w:r w:rsidR="00431AC7">
                <w:rPr>
                  <w:rFonts w:ascii="Arial" w:eastAsia="Times New Roman" w:hAnsi="Arial" w:cs="Arial"/>
                  <w:sz w:val="18"/>
                  <w:szCs w:val="18"/>
                </w:rPr>
                <w:t>.</w:t>
              </w:r>
            </w:ins>
            <w:del w:id="135" w:author="Author">
              <w:r w:rsidRPr="000A6C12" w:rsidDel="00AF0A88">
                <w:rPr>
                  <w:rFonts w:ascii="Arial" w:eastAsia="Times New Roman" w:hAnsi="Arial" w:cs="Arial"/>
                  <w:sz w:val="18"/>
                  <w:szCs w:val="18"/>
                </w:rPr>
                <w:delText>.</w:delText>
              </w:r>
            </w:del>
          </w:p>
        </w:tc>
        <w:tc>
          <w:tcPr>
            <w:tcW w:w="200" w:type="pct"/>
            <w:tcBorders>
              <w:top w:val="nil"/>
              <w:left w:val="nil"/>
              <w:bottom w:val="single" w:sz="4" w:space="0" w:color="auto"/>
              <w:right w:val="single" w:sz="4" w:space="0" w:color="auto"/>
            </w:tcBorders>
            <w:shd w:val="clear" w:color="auto" w:fill="auto"/>
            <w:noWrap/>
            <w:vAlign w:val="center"/>
            <w:hideMark/>
          </w:tcPr>
          <w:p w14:paraId="4FC4D1CF"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4CB1C5AB"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138" w:type="pct"/>
            <w:tcBorders>
              <w:top w:val="nil"/>
              <w:left w:val="nil"/>
              <w:bottom w:val="single" w:sz="4" w:space="0" w:color="auto"/>
              <w:right w:val="single" w:sz="4" w:space="0" w:color="auto"/>
            </w:tcBorders>
            <w:shd w:val="clear" w:color="auto" w:fill="auto"/>
            <w:hideMark/>
          </w:tcPr>
          <w:p w14:paraId="4D249F4E" w14:textId="77777777" w:rsidR="000A6C12" w:rsidRDefault="00431AC7"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Clarify that the list indicates a subset of CSI-RS resources in the CSI-RS resource set associated with the sub-</w:t>
            </w:r>
            <w:proofErr w:type="gramStart"/>
            <w:r>
              <w:rPr>
                <w:rFonts w:ascii="Arial" w:eastAsia="Times New Roman" w:hAnsi="Arial" w:cs="Arial"/>
                <w:color w:val="000000"/>
                <w:sz w:val="16"/>
                <w:szCs w:val="16"/>
                <w:lang w:val="en-US"/>
              </w:rPr>
              <w:t>configuration</w:t>
            </w:r>
            <w:proofErr w:type="gramEnd"/>
          </w:p>
          <w:p w14:paraId="5AF9184C" w14:textId="109E42E7" w:rsidR="00431AC7" w:rsidRPr="00627D09" w:rsidRDefault="00431AC7"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Resolve the FFS on length of the list</w:t>
            </w:r>
          </w:p>
        </w:tc>
      </w:tr>
      <w:tr w:rsidR="00ED4192" w:rsidRPr="000A6C12" w14:paraId="2FF42ED4" w14:textId="77777777" w:rsidTr="00F64E69">
        <w:trPr>
          <w:trHeight w:val="120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8F5668F"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CSI-</w:t>
            </w:r>
            <w:proofErr w:type="spellStart"/>
            <w:r w:rsidRPr="000A6C12">
              <w:rPr>
                <w:rFonts w:ascii="Arial" w:eastAsia="Times New Roman" w:hAnsi="Arial" w:cs="Arial"/>
                <w:sz w:val="18"/>
                <w:szCs w:val="18"/>
              </w:rPr>
              <w:t>ReportSubConfig</w:t>
            </w:r>
            <w:proofErr w:type="spellEnd"/>
          </w:p>
        </w:tc>
        <w:tc>
          <w:tcPr>
            <w:tcW w:w="1241" w:type="pct"/>
            <w:tcBorders>
              <w:top w:val="nil"/>
              <w:left w:val="nil"/>
              <w:bottom w:val="single" w:sz="4" w:space="0" w:color="auto"/>
              <w:right w:val="single" w:sz="4" w:space="0" w:color="auto"/>
            </w:tcBorders>
            <w:shd w:val="clear" w:color="auto" w:fill="auto"/>
            <w:vAlign w:val="center"/>
            <w:hideMark/>
          </w:tcPr>
          <w:p w14:paraId="096C6680" w14:textId="77777777" w:rsidR="000A6C12" w:rsidRPr="000A6C12" w:rsidRDefault="000A6C12" w:rsidP="000A6C12">
            <w:pPr>
              <w:spacing w:after="0" w:line="240" w:lineRule="auto"/>
              <w:rPr>
                <w:rFonts w:ascii="Arial" w:eastAsia="Times New Roman" w:hAnsi="Arial" w:cs="Arial"/>
                <w:sz w:val="18"/>
                <w:szCs w:val="18"/>
              </w:rPr>
            </w:pPr>
            <w:proofErr w:type="spellStart"/>
            <w:r w:rsidRPr="000A6C12">
              <w:rPr>
                <w:rFonts w:ascii="Arial" w:eastAsia="Times New Roman" w:hAnsi="Arial" w:cs="Arial"/>
                <w:sz w:val="18"/>
                <w:szCs w:val="18"/>
              </w:rPr>
              <w:t>powerOffset</w:t>
            </w:r>
            <w:proofErr w:type="spellEnd"/>
          </w:p>
        </w:tc>
        <w:tc>
          <w:tcPr>
            <w:tcW w:w="245" w:type="pct"/>
            <w:tcBorders>
              <w:top w:val="nil"/>
              <w:left w:val="nil"/>
              <w:bottom w:val="single" w:sz="4" w:space="0" w:color="auto"/>
              <w:right w:val="single" w:sz="4" w:space="0" w:color="auto"/>
            </w:tcBorders>
            <w:shd w:val="clear" w:color="auto" w:fill="auto"/>
            <w:vAlign w:val="center"/>
            <w:hideMark/>
          </w:tcPr>
          <w:p w14:paraId="1EA4FB38"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3A464818" w14:textId="428DF34F"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Indicate</w:t>
            </w:r>
            <w:ins w:id="136" w:author="Author">
              <w:r w:rsidR="009C6987">
                <w:rPr>
                  <w:rFonts w:ascii="Arial" w:eastAsia="Times New Roman" w:hAnsi="Arial" w:cs="Arial"/>
                  <w:sz w:val="18"/>
                  <w:szCs w:val="18"/>
                </w:rPr>
                <w:t>s</w:t>
              </w:r>
            </w:ins>
            <w:r w:rsidRPr="000A6C12">
              <w:rPr>
                <w:rFonts w:ascii="Arial" w:eastAsia="Times New Roman" w:hAnsi="Arial" w:cs="Arial"/>
                <w:sz w:val="18"/>
                <w:szCs w:val="18"/>
              </w:rPr>
              <w:t xml:space="preserve"> an offset value in a sub-configuration that is commonly applied to </w:t>
            </w:r>
            <w:ins w:id="137" w:author="Author">
              <w:r w:rsidR="00A212B7">
                <w:rPr>
                  <w:rFonts w:ascii="Arial" w:eastAsia="Times New Roman" w:hAnsi="Arial" w:cs="Arial"/>
                  <w:sz w:val="18"/>
                  <w:szCs w:val="18"/>
                </w:rPr>
                <w:t xml:space="preserve">the configured value of the parameter </w:t>
              </w:r>
              <w:proofErr w:type="spellStart"/>
              <w:r w:rsidR="00A212B7">
                <w:rPr>
                  <w:rFonts w:ascii="Arial" w:eastAsia="Times New Roman" w:hAnsi="Arial" w:cs="Arial"/>
                  <w:sz w:val="18"/>
                  <w:szCs w:val="18"/>
                </w:rPr>
                <w:t>powerControlOffset</w:t>
              </w:r>
              <w:proofErr w:type="spellEnd"/>
              <w:r w:rsidR="00A212B7">
                <w:rPr>
                  <w:rFonts w:ascii="Arial" w:eastAsia="Times New Roman" w:hAnsi="Arial" w:cs="Arial"/>
                  <w:sz w:val="18"/>
                  <w:szCs w:val="18"/>
                </w:rPr>
                <w:t xml:space="preserve"> within each of </w:t>
              </w:r>
            </w:ins>
            <w:del w:id="138" w:author="Author">
              <w:r w:rsidRPr="000A6C12" w:rsidDel="00A212B7">
                <w:rPr>
                  <w:rFonts w:ascii="Arial" w:eastAsia="Times New Roman" w:hAnsi="Arial" w:cs="Arial"/>
                  <w:sz w:val="18"/>
                  <w:szCs w:val="18"/>
                </w:rPr>
                <w:delText xml:space="preserve">all </w:delText>
              </w:r>
            </w:del>
            <w:r w:rsidRPr="000A6C12">
              <w:rPr>
                <w:rFonts w:ascii="Arial" w:eastAsia="Times New Roman" w:hAnsi="Arial" w:cs="Arial"/>
                <w:sz w:val="18"/>
                <w:szCs w:val="18"/>
              </w:rPr>
              <w:t>the</w:t>
            </w:r>
            <w:r w:rsidR="008F0119">
              <w:rPr>
                <w:rFonts w:ascii="Arial" w:eastAsia="Times New Roman" w:hAnsi="Arial" w:cs="Arial"/>
                <w:sz w:val="18"/>
                <w:szCs w:val="18"/>
              </w:rPr>
              <w:t xml:space="preserve"> </w:t>
            </w:r>
            <w:ins w:id="139" w:author="Author">
              <w:r w:rsidR="008F0119">
                <w:rPr>
                  <w:rFonts w:ascii="Arial" w:eastAsia="Times New Roman" w:hAnsi="Arial" w:cs="Arial"/>
                  <w:sz w:val="18"/>
                  <w:szCs w:val="18"/>
                </w:rPr>
                <w:t xml:space="preserve">CSI-RS resources </w:t>
              </w:r>
            </w:ins>
            <w:proofErr w:type="spellStart"/>
            <w:r w:rsidRPr="000A6C12">
              <w:rPr>
                <w:rFonts w:ascii="Arial" w:eastAsia="Times New Roman" w:hAnsi="Arial" w:cs="Arial"/>
                <w:sz w:val="18"/>
                <w:szCs w:val="18"/>
              </w:rPr>
              <w:t>assoicated</w:t>
            </w:r>
            <w:proofErr w:type="spellEnd"/>
            <w:r w:rsidRPr="000A6C12">
              <w:rPr>
                <w:rFonts w:ascii="Arial" w:eastAsia="Times New Roman" w:hAnsi="Arial" w:cs="Arial"/>
                <w:sz w:val="18"/>
                <w:szCs w:val="18"/>
              </w:rPr>
              <w:t xml:space="preserve"> </w:t>
            </w:r>
            <w:ins w:id="140" w:author="Author">
              <w:r w:rsidR="008F0119">
                <w:rPr>
                  <w:rFonts w:ascii="Arial" w:eastAsia="Times New Roman" w:hAnsi="Arial" w:cs="Arial"/>
                  <w:sz w:val="18"/>
                  <w:szCs w:val="18"/>
                </w:rPr>
                <w:t>with the sub-configuration</w:t>
              </w:r>
            </w:ins>
            <w:del w:id="141" w:author="Author">
              <w:r w:rsidRPr="000A6C12" w:rsidDel="008F0119">
                <w:rPr>
                  <w:rFonts w:ascii="Arial" w:eastAsia="Times New Roman" w:hAnsi="Arial" w:cs="Arial"/>
                  <w:sz w:val="18"/>
                  <w:szCs w:val="18"/>
                </w:rPr>
                <w:delText>resources within a resource set</w:delText>
              </w:r>
            </w:del>
            <w:r w:rsidRPr="000A6C12">
              <w:rPr>
                <w:rFonts w:ascii="Arial" w:eastAsia="Times New Roman" w:hAnsi="Arial" w:cs="Arial"/>
                <w:sz w:val="18"/>
                <w:szCs w:val="18"/>
              </w:rPr>
              <w:t xml:space="preserve">. A UE expects that </w:t>
            </w:r>
            <w:del w:id="142" w:author="Author">
              <w:r w:rsidRPr="000A6C12" w:rsidDel="00A212B7">
                <w:rPr>
                  <w:rFonts w:ascii="Arial" w:eastAsia="Times New Roman" w:hAnsi="Arial" w:cs="Arial"/>
                  <w:sz w:val="18"/>
                  <w:szCs w:val="18"/>
                </w:rPr>
                <w:delText>the sub-configuration leads to a value</w:delText>
              </w:r>
            </w:del>
            <w:ins w:id="143" w:author="Author">
              <w:r w:rsidR="00A212B7">
                <w:rPr>
                  <w:rFonts w:ascii="Arial" w:eastAsia="Times New Roman" w:hAnsi="Arial" w:cs="Arial"/>
                  <w:sz w:val="18"/>
                  <w:szCs w:val="18"/>
                </w:rPr>
                <w:t>the resulting power control offset is</w:t>
              </w:r>
            </w:ins>
            <w:r w:rsidRPr="000A6C12">
              <w:rPr>
                <w:rFonts w:ascii="Arial" w:eastAsia="Times New Roman" w:hAnsi="Arial" w:cs="Arial"/>
                <w:sz w:val="18"/>
                <w:szCs w:val="18"/>
              </w:rPr>
              <w:t xml:space="preserve"> no larger than </w:t>
            </w:r>
            <w:proofErr w:type="spellStart"/>
            <w:ins w:id="144" w:author="Author">
              <w:r w:rsidR="00A212B7">
                <w:rPr>
                  <w:rFonts w:ascii="Arial" w:eastAsia="Times New Roman" w:hAnsi="Arial" w:cs="Arial"/>
                  <w:sz w:val="18"/>
                  <w:szCs w:val="18"/>
                </w:rPr>
                <w:t>powerControlOffset</w:t>
              </w:r>
              <w:proofErr w:type="spellEnd"/>
              <w:r w:rsidR="00A212B7">
                <w:rPr>
                  <w:rFonts w:ascii="Arial" w:eastAsia="Times New Roman" w:hAnsi="Arial" w:cs="Arial"/>
                  <w:sz w:val="18"/>
                  <w:szCs w:val="18"/>
                </w:rPr>
                <w:t xml:space="preserve">. </w:t>
              </w:r>
            </w:ins>
            <w:del w:id="145" w:author="Author">
              <w:r w:rsidRPr="000A6C12" w:rsidDel="00A212B7">
                <w:rPr>
                  <w:rFonts w:ascii="Arial" w:eastAsia="Times New Roman" w:hAnsi="Arial" w:cs="Arial"/>
                  <w:sz w:val="18"/>
                  <w:szCs w:val="18"/>
                </w:rPr>
                <w:delText xml:space="preserve">power control offset value provided in CSI resource configuration. </w:delText>
              </w:r>
            </w:del>
            <w:r w:rsidRPr="000A6C12">
              <w:rPr>
                <w:rFonts w:ascii="Arial" w:eastAsia="Times New Roman" w:hAnsi="Arial" w:cs="Arial"/>
                <w:sz w:val="18"/>
                <w:szCs w:val="18"/>
              </w:rPr>
              <w:t>Only legacy values are applicable for the result</w:t>
            </w:r>
            <w:ins w:id="146" w:author="Author">
              <w:r w:rsidR="00A212B7">
                <w:rPr>
                  <w:rFonts w:ascii="Arial" w:eastAsia="Times New Roman" w:hAnsi="Arial" w:cs="Arial"/>
                  <w:sz w:val="18"/>
                  <w:szCs w:val="18"/>
                </w:rPr>
                <w:t>ing</w:t>
              </w:r>
            </w:ins>
            <w:del w:id="147" w:author="Author">
              <w:r w:rsidR="00A212B7" w:rsidDel="00A212B7">
                <w:rPr>
                  <w:rFonts w:ascii="Arial" w:eastAsia="Times New Roman" w:hAnsi="Arial" w:cs="Arial"/>
                  <w:sz w:val="18"/>
                  <w:szCs w:val="18"/>
                </w:rPr>
                <w:delText>ed</w:delText>
              </w:r>
            </w:del>
            <w:r w:rsidRPr="000A6C12">
              <w:rPr>
                <w:rFonts w:ascii="Arial" w:eastAsia="Times New Roman" w:hAnsi="Arial" w:cs="Arial"/>
                <w:sz w:val="18"/>
                <w:szCs w:val="18"/>
              </w:rPr>
              <w:t xml:space="preserve"> power control offset values.</w:t>
            </w:r>
          </w:p>
        </w:tc>
        <w:tc>
          <w:tcPr>
            <w:tcW w:w="491" w:type="pct"/>
            <w:tcBorders>
              <w:top w:val="nil"/>
              <w:left w:val="nil"/>
              <w:bottom w:val="single" w:sz="4" w:space="0" w:color="auto"/>
              <w:right w:val="single" w:sz="4" w:space="0" w:color="auto"/>
            </w:tcBorders>
            <w:shd w:val="clear" w:color="auto" w:fill="auto"/>
            <w:vAlign w:val="center"/>
            <w:hideMark/>
          </w:tcPr>
          <w:p w14:paraId="354895C3" w14:textId="58353609" w:rsidR="000A6C12" w:rsidRPr="000A6C12" w:rsidRDefault="000A6C12" w:rsidP="000A6C12">
            <w:pPr>
              <w:spacing w:after="0" w:line="240" w:lineRule="auto"/>
              <w:rPr>
                <w:rFonts w:ascii="Arial" w:eastAsia="Times New Roman" w:hAnsi="Arial" w:cs="Arial"/>
                <w:sz w:val="18"/>
                <w:szCs w:val="18"/>
              </w:rPr>
            </w:pPr>
            <w:del w:id="148" w:author="Author">
              <w:r w:rsidRPr="000A6C12" w:rsidDel="00A212B7">
                <w:rPr>
                  <w:rFonts w:ascii="Arial" w:eastAsia="Times New Roman" w:hAnsi="Arial" w:cs="Arial"/>
                  <w:sz w:val="18"/>
                  <w:szCs w:val="18"/>
                </w:rPr>
                <w:delText>FFS</w:delText>
              </w:r>
            </w:del>
            <w:ins w:id="149" w:author="Author">
              <w:r w:rsidR="008F0119">
                <w:rPr>
                  <w:rFonts w:ascii="Arial" w:eastAsia="Times New Roman" w:hAnsi="Arial" w:cs="Arial"/>
                  <w:sz w:val="18"/>
                  <w:szCs w:val="18"/>
                </w:rPr>
                <w:t>{</w:t>
              </w:r>
              <w:r w:rsidR="00A212B7">
                <w:rPr>
                  <w:rFonts w:ascii="Arial" w:eastAsia="Times New Roman" w:hAnsi="Arial" w:cs="Arial"/>
                  <w:sz w:val="18"/>
                  <w:szCs w:val="18"/>
                </w:rPr>
                <w:t>-</w:t>
              </w:r>
              <w:proofErr w:type="gramStart"/>
              <w:r w:rsidR="00A212B7">
                <w:rPr>
                  <w:rFonts w:ascii="Arial" w:eastAsia="Times New Roman" w:hAnsi="Arial" w:cs="Arial"/>
                  <w:sz w:val="18"/>
                  <w:szCs w:val="18"/>
                </w:rPr>
                <w:t>1..</w:t>
              </w:r>
              <w:proofErr w:type="gramEnd"/>
              <w:r w:rsidR="00A212B7">
                <w:rPr>
                  <w:rFonts w:ascii="Arial" w:eastAsia="Times New Roman" w:hAnsi="Arial" w:cs="Arial"/>
                  <w:sz w:val="18"/>
                  <w:szCs w:val="18"/>
                </w:rPr>
                <w:t>-12</w:t>
              </w:r>
              <w:r w:rsidR="008F0119">
                <w:rPr>
                  <w:rFonts w:ascii="Arial" w:eastAsia="Times New Roman" w:hAnsi="Arial" w:cs="Arial"/>
                  <w:sz w:val="18"/>
                  <w:szCs w:val="18"/>
                </w:rPr>
                <w:t>}</w:t>
              </w:r>
            </w:ins>
          </w:p>
        </w:tc>
        <w:tc>
          <w:tcPr>
            <w:tcW w:w="200" w:type="pct"/>
            <w:tcBorders>
              <w:top w:val="nil"/>
              <w:left w:val="nil"/>
              <w:bottom w:val="single" w:sz="4" w:space="0" w:color="auto"/>
              <w:right w:val="single" w:sz="4" w:space="0" w:color="auto"/>
            </w:tcBorders>
            <w:shd w:val="clear" w:color="auto" w:fill="auto"/>
            <w:noWrap/>
            <w:vAlign w:val="center"/>
            <w:hideMark/>
          </w:tcPr>
          <w:p w14:paraId="3CA639E6"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50080126"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138" w:type="pct"/>
            <w:tcBorders>
              <w:top w:val="nil"/>
              <w:left w:val="nil"/>
              <w:bottom w:val="single" w:sz="4" w:space="0" w:color="auto"/>
              <w:right w:val="single" w:sz="4" w:space="0" w:color="auto"/>
            </w:tcBorders>
            <w:shd w:val="clear" w:color="auto" w:fill="auto"/>
            <w:hideMark/>
          </w:tcPr>
          <w:p w14:paraId="755AB37F" w14:textId="196C7CA0" w:rsidR="008F0119" w:rsidRDefault="008F0119" w:rsidP="008F011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So far, we have a RAN1 agreement for </w:t>
            </w:r>
            <w:r w:rsidRPr="008F0119">
              <w:rPr>
                <w:rFonts w:ascii="Arial" w:eastAsia="Times New Roman" w:hAnsi="Arial" w:cs="Arial"/>
                <w:color w:val="000000"/>
                <w:sz w:val="16"/>
                <w:szCs w:val="16"/>
                <w:u w:val="single"/>
                <w:lang w:val="en-US"/>
              </w:rPr>
              <w:t>PD-only</w:t>
            </w:r>
            <w:r>
              <w:rPr>
                <w:rFonts w:ascii="Arial" w:eastAsia="Times New Roman" w:hAnsi="Arial" w:cs="Arial"/>
                <w:color w:val="000000"/>
                <w:sz w:val="16"/>
                <w:szCs w:val="16"/>
                <w:lang w:val="en-US"/>
              </w:rPr>
              <w:t xml:space="preserve"> adaptation where the offset would commonly apply to </w:t>
            </w:r>
            <w:r w:rsidRPr="00462B59">
              <w:rPr>
                <w:rFonts w:ascii="Arial" w:eastAsia="Times New Roman" w:hAnsi="Arial" w:cs="Arial"/>
                <w:color w:val="000000"/>
                <w:sz w:val="16"/>
                <w:szCs w:val="16"/>
                <w:u w:val="single"/>
                <w:lang w:val="en-US"/>
              </w:rPr>
              <w:t>all</w:t>
            </w:r>
            <w:r>
              <w:rPr>
                <w:rFonts w:ascii="Arial" w:eastAsia="Times New Roman" w:hAnsi="Arial" w:cs="Arial"/>
                <w:color w:val="000000"/>
                <w:sz w:val="16"/>
                <w:szCs w:val="16"/>
                <w:lang w:val="en-US"/>
              </w:rPr>
              <w:t xml:space="preserve"> resources in the set. </w:t>
            </w:r>
            <w:r w:rsidR="00462B59">
              <w:rPr>
                <w:rFonts w:ascii="Arial" w:eastAsia="Times New Roman" w:hAnsi="Arial" w:cs="Arial"/>
                <w:color w:val="000000"/>
                <w:sz w:val="16"/>
                <w:szCs w:val="16"/>
                <w:lang w:val="en-US"/>
              </w:rPr>
              <w:t>However, f</w:t>
            </w:r>
            <w:r>
              <w:rPr>
                <w:rFonts w:ascii="Arial" w:eastAsia="Times New Roman" w:hAnsi="Arial" w:cs="Arial"/>
                <w:color w:val="000000"/>
                <w:sz w:val="16"/>
                <w:szCs w:val="16"/>
                <w:lang w:val="en-US"/>
              </w:rPr>
              <w:t xml:space="preserve">or the case of joint PD/Type-2 SD, the offset should apply to only the subset of resources for that configuration. Hence, we propose to update the description to </w:t>
            </w:r>
            <w:r w:rsidR="00153D92">
              <w:rPr>
                <w:rFonts w:ascii="Arial" w:eastAsia="Times New Roman" w:hAnsi="Arial" w:cs="Arial"/>
                <w:color w:val="000000"/>
                <w:sz w:val="16"/>
                <w:szCs w:val="16"/>
                <w:lang w:val="en-US"/>
              </w:rPr>
              <w:t>say that the offset is applied to the subset of resources associated with a sub-configuration</w:t>
            </w:r>
            <w:r>
              <w:rPr>
                <w:rFonts w:ascii="Arial" w:eastAsia="Times New Roman" w:hAnsi="Arial" w:cs="Arial"/>
                <w:color w:val="000000"/>
                <w:sz w:val="16"/>
                <w:szCs w:val="16"/>
                <w:lang w:val="en-US"/>
              </w:rPr>
              <w:t>.</w:t>
            </w:r>
            <w:r w:rsidR="00462B59">
              <w:rPr>
                <w:rFonts w:ascii="Arial" w:eastAsia="Times New Roman" w:hAnsi="Arial" w:cs="Arial"/>
                <w:color w:val="000000"/>
                <w:sz w:val="16"/>
                <w:szCs w:val="16"/>
                <w:lang w:val="en-US"/>
              </w:rPr>
              <w:t xml:space="preserve"> This update still works for PD-only or joint PD/Type-1 since in that case all resource in the set </w:t>
            </w:r>
            <w:proofErr w:type="gramStart"/>
            <w:r w:rsidR="00462B59">
              <w:rPr>
                <w:rFonts w:ascii="Arial" w:eastAsia="Times New Roman" w:hAnsi="Arial" w:cs="Arial"/>
                <w:color w:val="000000"/>
                <w:sz w:val="16"/>
                <w:szCs w:val="16"/>
                <w:lang w:val="en-US"/>
              </w:rPr>
              <w:t>are</w:t>
            </w:r>
            <w:proofErr w:type="gramEnd"/>
            <w:r w:rsidR="00462B59">
              <w:rPr>
                <w:rFonts w:ascii="Arial" w:eastAsia="Times New Roman" w:hAnsi="Arial" w:cs="Arial"/>
                <w:color w:val="000000"/>
                <w:sz w:val="16"/>
                <w:szCs w:val="16"/>
                <w:lang w:val="en-US"/>
              </w:rPr>
              <w:t xml:space="preserve"> associate</w:t>
            </w:r>
            <w:r w:rsidR="00153D92">
              <w:rPr>
                <w:rFonts w:ascii="Arial" w:eastAsia="Times New Roman" w:hAnsi="Arial" w:cs="Arial"/>
                <w:color w:val="000000"/>
                <w:sz w:val="16"/>
                <w:szCs w:val="16"/>
                <w:lang w:val="en-US"/>
              </w:rPr>
              <w:t>d</w:t>
            </w:r>
            <w:r w:rsidR="00462B59">
              <w:rPr>
                <w:rFonts w:ascii="Arial" w:eastAsia="Times New Roman" w:hAnsi="Arial" w:cs="Arial"/>
                <w:color w:val="000000"/>
                <w:sz w:val="16"/>
                <w:szCs w:val="16"/>
                <w:lang w:val="en-US"/>
              </w:rPr>
              <w:t xml:space="preserve"> with each sub-configuration.</w:t>
            </w:r>
          </w:p>
          <w:p w14:paraId="5E20EB6A" w14:textId="7A6CE9CC" w:rsidR="00A212B7" w:rsidRPr="008F0119" w:rsidRDefault="00A212B7" w:rsidP="008F011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We do not include 0 dB in the value range, since our assumption is that the absence of the parameter </w:t>
            </w:r>
            <w:proofErr w:type="spellStart"/>
            <w:r>
              <w:rPr>
                <w:rFonts w:ascii="Arial" w:eastAsia="Times New Roman" w:hAnsi="Arial" w:cs="Arial"/>
                <w:color w:val="000000"/>
                <w:sz w:val="16"/>
                <w:szCs w:val="16"/>
                <w:lang w:val="en-US"/>
              </w:rPr>
              <w:t>powerOffset</w:t>
            </w:r>
            <w:proofErr w:type="spellEnd"/>
            <w:r>
              <w:rPr>
                <w:rFonts w:ascii="Arial" w:eastAsia="Times New Roman" w:hAnsi="Arial" w:cs="Arial"/>
                <w:color w:val="000000"/>
                <w:sz w:val="16"/>
                <w:szCs w:val="16"/>
                <w:lang w:val="en-US"/>
              </w:rPr>
              <w:t xml:space="preserve"> for a sub-configuration achieves 0 dB offset. Hence 0 dB is not needed.</w:t>
            </w:r>
          </w:p>
        </w:tc>
      </w:tr>
      <w:tr w:rsidR="00ED4192" w:rsidRPr="000A6C12" w14:paraId="745B32BD" w14:textId="77777777" w:rsidTr="001B65EC">
        <w:trPr>
          <w:trHeight w:val="120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5B55561"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241" w:type="pct"/>
            <w:tcBorders>
              <w:top w:val="nil"/>
              <w:left w:val="nil"/>
              <w:bottom w:val="single" w:sz="4" w:space="0" w:color="auto"/>
              <w:right w:val="single" w:sz="4" w:space="0" w:color="auto"/>
            </w:tcBorders>
            <w:shd w:val="clear" w:color="auto" w:fill="auto"/>
            <w:vAlign w:val="center"/>
          </w:tcPr>
          <w:p w14:paraId="58994653" w14:textId="327AD33A" w:rsidR="000A6C12" w:rsidRPr="000A6C12" w:rsidRDefault="000A6C12" w:rsidP="000A6C12">
            <w:pPr>
              <w:spacing w:after="0" w:line="240" w:lineRule="auto"/>
              <w:rPr>
                <w:rFonts w:ascii="Arial" w:eastAsia="Times New Roman" w:hAnsi="Arial" w:cs="Arial"/>
                <w:sz w:val="18"/>
                <w:szCs w:val="18"/>
              </w:rPr>
            </w:pPr>
            <w:del w:id="150" w:author="Author">
              <w:r w:rsidRPr="000A6C12" w:rsidDel="0073240D">
                <w:rPr>
                  <w:rFonts w:ascii="Arial" w:eastAsia="Times New Roman" w:hAnsi="Arial" w:cs="Arial"/>
                  <w:sz w:val="18"/>
                  <w:szCs w:val="18"/>
                </w:rPr>
                <w:delText>CSI-SemiPersistentOnPUSCH-TriggerState</w:delText>
              </w:r>
            </w:del>
          </w:p>
        </w:tc>
        <w:tc>
          <w:tcPr>
            <w:tcW w:w="245" w:type="pct"/>
            <w:tcBorders>
              <w:top w:val="nil"/>
              <w:left w:val="nil"/>
              <w:bottom w:val="single" w:sz="4" w:space="0" w:color="auto"/>
              <w:right w:val="single" w:sz="4" w:space="0" w:color="auto"/>
            </w:tcBorders>
            <w:shd w:val="clear" w:color="auto" w:fill="auto"/>
            <w:vAlign w:val="center"/>
          </w:tcPr>
          <w:p w14:paraId="0B2BC110" w14:textId="099EF71D" w:rsidR="000A6C12" w:rsidRPr="000A6C12" w:rsidRDefault="000A6C12" w:rsidP="000A6C12">
            <w:pPr>
              <w:spacing w:after="0" w:line="240" w:lineRule="auto"/>
              <w:rPr>
                <w:rFonts w:ascii="Arial" w:eastAsia="Times New Roman" w:hAnsi="Arial" w:cs="Arial"/>
                <w:sz w:val="18"/>
                <w:szCs w:val="18"/>
              </w:rPr>
            </w:pPr>
            <w:del w:id="151" w:author="Author">
              <w:r w:rsidRPr="000A6C12" w:rsidDel="0073240D">
                <w:rPr>
                  <w:rFonts w:ascii="Arial" w:eastAsia="Times New Roman" w:hAnsi="Arial" w:cs="Arial"/>
                  <w:sz w:val="18"/>
                  <w:szCs w:val="18"/>
                </w:rPr>
                <w:delText>Existing</w:delText>
              </w:r>
            </w:del>
          </w:p>
        </w:tc>
        <w:tc>
          <w:tcPr>
            <w:tcW w:w="996" w:type="pct"/>
            <w:tcBorders>
              <w:top w:val="nil"/>
              <w:left w:val="nil"/>
              <w:bottom w:val="single" w:sz="4" w:space="0" w:color="auto"/>
              <w:right w:val="single" w:sz="4" w:space="0" w:color="auto"/>
            </w:tcBorders>
            <w:shd w:val="clear" w:color="auto" w:fill="auto"/>
            <w:vAlign w:val="center"/>
          </w:tcPr>
          <w:p w14:paraId="289A2D4C" w14:textId="6A4F91F3" w:rsidR="000A6C12" w:rsidRPr="000A6C12" w:rsidRDefault="000A6C12" w:rsidP="000A6C12">
            <w:pPr>
              <w:spacing w:after="0" w:line="240" w:lineRule="auto"/>
              <w:rPr>
                <w:rFonts w:ascii="Arial" w:eastAsia="Times New Roman" w:hAnsi="Arial" w:cs="Arial"/>
                <w:sz w:val="18"/>
                <w:szCs w:val="18"/>
              </w:rPr>
            </w:pPr>
            <w:del w:id="152" w:author="Author">
              <w:r w:rsidRPr="000A6C12" w:rsidDel="0073240D">
                <w:rPr>
                  <w:rFonts w:ascii="Arial" w:eastAsia="Times New Roman" w:hAnsi="Arial" w:cs="Arial"/>
                  <w:sz w:val="18"/>
                  <w:szCs w:val="18"/>
                </w:rPr>
                <w:delText xml:space="preserve">Configure a list of indication for N sub-configurations out of L sub-configurations for a triggering state where N&lt;=L and L is the number of configured sub-configurations given by </w:delText>
              </w:r>
              <w:r w:rsidRPr="000A6C12" w:rsidDel="0073240D">
                <w:rPr>
                  <w:rFonts w:ascii="Arial" w:eastAsia="Times New Roman" w:hAnsi="Arial" w:cs="Arial"/>
                  <w:i/>
                  <w:iCs/>
                  <w:sz w:val="18"/>
                  <w:szCs w:val="18"/>
                </w:rPr>
                <w:delText>csi-ReportSubConfigList</w:delText>
              </w:r>
              <w:r w:rsidRPr="000A6C12" w:rsidDel="0073240D">
                <w:rPr>
                  <w:rFonts w:ascii="Arial" w:eastAsia="Times New Roman" w:hAnsi="Arial" w:cs="Arial"/>
                  <w:sz w:val="18"/>
                  <w:szCs w:val="18"/>
                </w:rPr>
                <w:delText>.</w:delText>
              </w:r>
            </w:del>
          </w:p>
        </w:tc>
        <w:tc>
          <w:tcPr>
            <w:tcW w:w="491" w:type="pct"/>
            <w:tcBorders>
              <w:top w:val="nil"/>
              <w:left w:val="nil"/>
              <w:bottom w:val="single" w:sz="4" w:space="0" w:color="auto"/>
              <w:right w:val="single" w:sz="4" w:space="0" w:color="auto"/>
            </w:tcBorders>
            <w:shd w:val="clear" w:color="auto" w:fill="auto"/>
            <w:vAlign w:val="center"/>
          </w:tcPr>
          <w:p w14:paraId="3DC89613" w14:textId="042556C7" w:rsidR="000A6C12" w:rsidRPr="000A6C12" w:rsidRDefault="000A6C12" w:rsidP="000A6C12">
            <w:pPr>
              <w:spacing w:after="0" w:line="240" w:lineRule="auto"/>
              <w:rPr>
                <w:rFonts w:ascii="Arial" w:eastAsia="Times New Roman" w:hAnsi="Arial" w:cs="Arial"/>
                <w:sz w:val="18"/>
                <w:szCs w:val="18"/>
              </w:rPr>
            </w:pPr>
            <w:del w:id="153" w:author="Author">
              <w:r w:rsidRPr="000A6C12" w:rsidDel="0073240D">
                <w:rPr>
                  <w:rFonts w:ascii="Arial" w:eastAsia="Times New Roman" w:hAnsi="Arial" w:cs="Arial"/>
                  <w:sz w:val="18"/>
                  <w:szCs w:val="18"/>
                </w:rPr>
                <w:delText>The size of the list is subject to the possible combinations of N out of L sub-configurations. The value of L is maxNrofCSI-ReportSubconfigPerCSI-ReportConfig which is FFS.</w:delText>
              </w:r>
            </w:del>
          </w:p>
        </w:tc>
        <w:tc>
          <w:tcPr>
            <w:tcW w:w="200" w:type="pct"/>
            <w:tcBorders>
              <w:top w:val="nil"/>
              <w:left w:val="nil"/>
              <w:bottom w:val="single" w:sz="4" w:space="0" w:color="auto"/>
              <w:right w:val="single" w:sz="4" w:space="0" w:color="auto"/>
            </w:tcBorders>
            <w:shd w:val="clear" w:color="auto" w:fill="auto"/>
            <w:noWrap/>
            <w:vAlign w:val="center"/>
          </w:tcPr>
          <w:p w14:paraId="53322C18" w14:textId="2F4B139D" w:rsidR="000A6C12" w:rsidRPr="000A6C12" w:rsidRDefault="000A6C12" w:rsidP="000A6C12">
            <w:pPr>
              <w:spacing w:after="0" w:line="240" w:lineRule="auto"/>
              <w:rPr>
                <w:rFonts w:ascii="Arial" w:eastAsia="Times New Roman" w:hAnsi="Arial" w:cs="Arial"/>
                <w:sz w:val="18"/>
                <w:szCs w:val="18"/>
              </w:rPr>
            </w:pPr>
            <w:del w:id="154" w:author="Author">
              <w:r w:rsidRPr="000A6C12" w:rsidDel="0073240D">
                <w:rPr>
                  <w:rFonts w:ascii="Arial" w:eastAsia="Times New Roman" w:hAnsi="Arial" w:cs="Arial"/>
                  <w:sz w:val="18"/>
                  <w:szCs w:val="18"/>
                </w:rPr>
                <w:delText> </w:delText>
              </w:r>
            </w:del>
          </w:p>
        </w:tc>
        <w:tc>
          <w:tcPr>
            <w:tcW w:w="163" w:type="pct"/>
            <w:tcBorders>
              <w:top w:val="nil"/>
              <w:left w:val="nil"/>
              <w:bottom w:val="single" w:sz="4" w:space="0" w:color="auto"/>
              <w:right w:val="single" w:sz="4" w:space="0" w:color="auto"/>
            </w:tcBorders>
            <w:shd w:val="clear" w:color="auto" w:fill="auto"/>
            <w:vAlign w:val="center"/>
          </w:tcPr>
          <w:p w14:paraId="46D282B7" w14:textId="1797A2BE" w:rsidR="000A6C12" w:rsidRPr="000A6C12" w:rsidRDefault="000A6C12" w:rsidP="000A6C12">
            <w:pPr>
              <w:spacing w:after="0" w:line="240" w:lineRule="auto"/>
              <w:rPr>
                <w:rFonts w:ascii="Arial" w:eastAsia="Times New Roman" w:hAnsi="Arial" w:cs="Arial"/>
                <w:sz w:val="18"/>
                <w:szCs w:val="18"/>
              </w:rPr>
            </w:pPr>
            <w:del w:id="155" w:author="Author">
              <w:r w:rsidRPr="000A6C12" w:rsidDel="0073240D">
                <w:rPr>
                  <w:rFonts w:ascii="Arial" w:eastAsia="Times New Roman" w:hAnsi="Arial" w:cs="Arial"/>
                  <w:sz w:val="18"/>
                  <w:szCs w:val="18"/>
                </w:rPr>
                <w:delText>per CSI trigger state</w:delText>
              </w:r>
            </w:del>
          </w:p>
        </w:tc>
        <w:tc>
          <w:tcPr>
            <w:tcW w:w="1138" w:type="pct"/>
            <w:tcBorders>
              <w:top w:val="nil"/>
              <w:left w:val="nil"/>
              <w:bottom w:val="single" w:sz="4" w:space="0" w:color="auto"/>
              <w:right w:val="single" w:sz="4" w:space="0" w:color="auto"/>
            </w:tcBorders>
            <w:shd w:val="clear" w:color="auto" w:fill="auto"/>
            <w:hideMark/>
          </w:tcPr>
          <w:p w14:paraId="14ED72D6" w14:textId="562BA6BD" w:rsidR="00FE1239" w:rsidRPr="00FE1239" w:rsidRDefault="0073240D" w:rsidP="00627D09">
            <w:pPr>
              <w:pStyle w:val="ListParagraph"/>
              <w:numPr>
                <w:ilvl w:val="0"/>
                <w:numId w:val="35"/>
              </w:numPr>
              <w:spacing w:line="240" w:lineRule="auto"/>
              <w:ind w:left="425"/>
              <w:rPr>
                <w:rFonts w:ascii="Arial" w:eastAsia="Times New Roman" w:hAnsi="Arial" w:cs="Arial"/>
                <w:color w:val="000000"/>
                <w:sz w:val="16"/>
                <w:szCs w:val="16"/>
              </w:rPr>
            </w:pPr>
            <w:r>
              <w:rPr>
                <w:rFonts w:ascii="Arial" w:eastAsia="Times New Roman" w:hAnsi="Arial" w:cs="Arial"/>
                <w:color w:val="000000"/>
                <w:sz w:val="16"/>
                <w:szCs w:val="16"/>
                <w:lang w:val="en-US"/>
              </w:rPr>
              <w:t>This row is not needed, since the next row contains the name of the RAN2 Parent IE</w:t>
            </w:r>
          </w:p>
        </w:tc>
      </w:tr>
      <w:tr w:rsidR="00ED4192" w:rsidRPr="000A6C12" w14:paraId="7320B1A7" w14:textId="77777777" w:rsidTr="00F64E69">
        <w:trPr>
          <w:trHeight w:val="288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741532B4" w14:textId="77777777" w:rsidR="004F0D36" w:rsidRDefault="004F0D36" w:rsidP="004F0D36">
            <w:pPr>
              <w:spacing w:after="0" w:line="240" w:lineRule="auto"/>
              <w:rPr>
                <w:ins w:id="156" w:author="Author"/>
                <w:rFonts w:ascii="Arial" w:eastAsia="Times New Roman" w:hAnsi="Arial" w:cs="Arial"/>
                <w:sz w:val="18"/>
                <w:szCs w:val="18"/>
              </w:rPr>
            </w:pPr>
          </w:p>
          <w:p w14:paraId="09BA1B9A" w14:textId="54C9661D" w:rsidR="004F0D36" w:rsidRDefault="004F0D36" w:rsidP="004F0D36">
            <w:pPr>
              <w:spacing w:after="0" w:line="240" w:lineRule="auto"/>
              <w:rPr>
                <w:ins w:id="157" w:author="Author"/>
                <w:rFonts w:ascii="Arial" w:eastAsia="Times New Roman" w:hAnsi="Arial" w:cs="Arial"/>
                <w:sz w:val="18"/>
                <w:szCs w:val="18"/>
              </w:rPr>
            </w:pPr>
            <w:ins w:id="158" w:author="Author">
              <w:r w:rsidRPr="00CD1A32">
                <w:rPr>
                  <w:rFonts w:ascii="Arial" w:eastAsia="Times New Roman" w:hAnsi="Arial" w:cs="Arial"/>
                  <w:sz w:val="18"/>
                  <w:szCs w:val="18"/>
                </w:rPr>
                <w:t>CSI-</w:t>
              </w:r>
              <w:proofErr w:type="spellStart"/>
              <w:r w:rsidRPr="00CD1A32">
                <w:rPr>
                  <w:rFonts w:ascii="Arial" w:eastAsia="Times New Roman" w:hAnsi="Arial" w:cs="Arial"/>
                  <w:sz w:val="18"/>
                  <w:szCs w:val="18"/>
                </w:rPr>
                <w:t>SemiPersistentOnPUSCH</w:t>
              </w:r>
              <w:proofErr w:type="spellEnd"/>
              <w:r w:rsidRPr="00CD1A32">
                <w:rPr>
                  <w:rFonts w:ascii="Arial" w:eastAsia="Times New Roman" w:hAnsi="Arial" w:cs="Arial"/>
                  <w:sz w:val="18"/>
                  <w:szCs w:val="18"/>
                </w:rPr>
                <w:t>-</w:t>
              </w:r>
              <w:proofErr w:type="spellStart"/>
              <w:r w:rsidRPr="00CD1A32">
                <w:rPr>
                  <w:rFonts w:ascii="Arial" w:eastAsia="Times New Roman" w:hAnsi="Arial" w:cs="Arial"/>
                  <w:sz w:val="18"/>
                  <w:szCs w:val="18"/>
                </w:rPr>
                <w:t>TriggerState</w:t>
              </w:r>
              <w:proofErr w:type="spellEnd"/>
            </w:ins>
          </w:p>
          <w:p w14:paraId="4D5F471E" w14:textId="77777777" w:rsidR="004F0D36" w:rsidRDefault="004F0D36" w:rsidP="004F0D36">
            <w:pPr>
              <w:spacing w:after="0" w:line="240" w:lineRule="auto"/>
              <w:rPr>
                <w:ins w:id="159" w:author="Author"/>
                <w:rFonts w:ascii="Arial" w:eastAsia="Times New Roman" w:hAnsi="Arial" w:cs="Arial"/>
                <w:sz w:val="18"/>
                <w:szCs w:val="18"/>
              </w:rPr>
            </w:pPr>
          </w:p>
          <w:p w14:paraId="1BEE92D2" w14:textId="5355480E" w:rsidR="00CD1A32" w:rsidRDefault="000A6C12" w:rsidP="000A6C12">
            <w:pPr>
              <w:spacing w:after="0" w:line="240" w:lineRule="auto"/>
              <w:rPr>
                <w:ins w:id="160" w:author="Author"/>
                <w:rFonts w:ascii="Arial" w:eastAsia="Times New Roman" w:hAnsi="Arial" w:cs="Arial"/>
                <w:sz w:val="18"/>
                <w:szCs w:val="18"/>
              </w:rPr>
            </w:pPr>
            <w:del w:id="161" w:author="Author">
              <w:r w:rsidRPr="000A6C12" w:rsidDel="00CD1A32">
                <w:rPr>
                  <w:rFonts w:ascii="Arial" w:eastAsia="Times New Roman" w:hAnsi="Arial" w:cs="Arial"/>
                  <w:sz w:val="18"/>
                  <w:szCs w:val="18"/>
                </w:rPr>
                <w:delText>CSI-SemiPersistentOnPUSCH-TriggerStateList</w:delText>
              </w:r>
            </w:del>
          </w:p>
          <w:p w14:paraId="69B662EF" w14:textId="3CEDB75B" w:rsidR="00CD1A32" w:rsidRPr="000A6C12" w:rsidRDefault="00CD1A32" w:rsidP="000A6C12">
            <w:pPr>
              <w:spacing w:after="0" w:line="240" w:lineRule="auto"/>
              <w:rPr>
                <w:rFonts w:ascii="Arial" w:eastAsia="Times New Roman" w:hAnsi="Arial" w:cs="Arial"/>
                <w:sz w:val="18"/>
                <w:szCs w:val="18"/>
              </w:rPr>
            </w:pPr>
          </w:p>
        </w:tc>
        <w:tc>
          <w:tcPr>
            <w:tcW w:w="1241" w:type="pct"/>
            <w:tcBorders>
              <w:top w:val="nil"/>
              <w:left w:val="nil"/>
              <w:bottom w:val="single" w:sz="4" w:space="0" w:color="auto"/>
              <w:right w:val="single" w:sz="4" w:space="0" w:color="auto"/>
            </w:tcBorders>
            <w:shd w:val="clear" w:color="auto" w:fill="auto"/>
            <w:vAlign w:val="center"/>
            <w:hideMark/>
          </w:tcPr>
          <w:p w14:paraId="639D53F7" w14:textId="77777777" w:rsidR="004F0D36" w:rsidRDefault="004F0D36" w:rsidP="004F0D36">
            <w:pPr>
              <w:spacing w:after="0" w:line="240" w:lineRule="auto"/>
              <w:rPr>
                <w:ins w:id="162" w:author="Author"/>
                <w:rFonts w:ascii="Arial" w:eastAsia="Times New Roman" w:hAnsi="Arial" w:cs="Arial"/>
                <w:sz w:val="18"/>
                <w:szCs w:val="18"/>
              </w:rPr>
            </w:pPr>
          </w:p>
          <w:p w14:paraId="3393EBE2" w14:textId="4846F7AD" w:rsidR="004F0D36" w:rsidRDefault="004F0D36" w:rsidP="004F0D36">
            <w:pPr>
              <w:spacing w:after="0" w:line="240" w:lineRule="auto"/>
              <w:rPr>
                <w:ins w:id="163" w:author="Author"/>
                <w:rFonts w:ascii="Arial" w:eastAsia="Times New Roman" w:hAnsi="Arial" w:cs="Arial"/>
                <w:sz w:val="18"/>
                <w:szCs w:val="18"/>
              </w:rPr>
            </w:pPr>
            <w:proofErr w:type="spellStart"/>
            <w:ins w:id="164" w:author="Author">
              <w:r w:rsidRPr="000A6C12">
                <w:rPr>
                  <w:rFonts w:ascii="Arial" w:eastAsia="Times New Roman" w:hAnsi="Arial" w:cs="Arial"/>
                  <w:sz w:val="18"/>
                  <w:szCs w:val="18"/>
                </w:rPr>
                <w:t>csi-ReportSubConfig</w:t>
              </w:r>
              <w:r>
                <w:rPr>
                  <w:rFonts w:ascii="Arial" w:eastAsia="Times New Roman" w:hAnsi="Arial" w:cs="Arial"/>
                  <w:sz w:val="18"/>
                  <w:szCs w:val="18"/>
                </w:rPr>
                <w:t>Trigger</w:t>
              </w:r>
              <w:r w:rsidRPr="000A6C12">
                <w:rPr>
                  <w:rFonts w:ascii="Arial" w:eastAsia="Times New Roman" w:hAnsi="Arial" w:cs="Arial"/>
                  <w:sz w:val="18"/>
                  <w:szCs w:val="18"/>
                </w:rPr>
                <w:t>List</w:t>
              </w:r>
              <w:proofErr w:type="spellEnd"/>
            </w:ins>
          </w:p>
          <w:p w14:paraId="72B6C260" w14:textId="77777777" w:rsidR="004F0D36" w:rsidRDefault="004F0D36" w:rsidP="004F0D36">
            <w:pPr>
              <w:spacing w:after="0" w:line="240" w:lineRule="auto"/>
              <w:rPr>
                <w:ins w:id="165" w:author="Author"/>
                <w:rFonts w:ascii="Arial" w:eastAsia="Times New Roman" w:hAnsi="Arial" w:cs="Arial"/>
                <w:sz w:val="18"/>
                <w:szCs w:val="18"/>
              </w:rPr>
            </w:pPr>
          </w:p>
          <w:p w14:paraId="09616268" w14:textId="65D83C73" w:rsidR="0073240D" w:rsidRDefault="000A6C12" w:rsidP="0073240D">
            <w:pPr>
              <w:spacing w:after="0" w:line="240" w:lineRule="auto"/>
              <w:rPr>
                <w:ins w:id="166" w:author="Author"/>
                <w:rFonts w:ascii="Arial" w:eastAsia="Times New Roman" w:hAnsi="Arial" w:cs="Arial"/>
                <w:sz w:val="18"/>
                <w:szCs w:val="18"/>
              </w:rPr>
            </w:pPr>
            <w:del w:id="167" w:author="Author">
              <w:r w:rsidRPr="000A6C12" w:rsidDel="0073240D">
                <w:rPr>
                  <w:rFonts w:ascii="Arial" w:eastAsia="Times New Roman" w:hAnsi="Arial" w:cs="Arial"/>
                  <w:sz w:val="18"/>
                  <w:szCs w:val="18"/>
                </w:rPr>
                <w:delText>[listOfCSI-ReportSubConfigIDsPerCSIReportConfigIDPerSPCSITriggerState]</w:delText>
              </w:r>
            </w:del>
          </w:p>
          <w:p w14:paraId="14FE68C8" w14:textId="4AC425CE" w:rsidR="0073240D" w:rsidRPr="000A6C12" w:rsidRDefault="0073240D" w:rsidP="0073240D">
            <w:pPr>
              <w:spacing w:after="0" w:line="240" w:lineRule="auto"/>
              <w:rPr>
                <w:rFonts w:ascii="Arial" w:eastAsia="Times New Roman" w:hAnsi="Arial" w:cs="Arial"/>
                <w:sz w:val="18"/>
                <w:szCs w:val="18"/>
              </w:rPr>
            </w:pPr>
          </w:p>
        </w:tc>
        <w:tc>
          <w:tcPr>
            <w:tcW w:w="245" w:type="pct"/>
            <w:tcBorders>
              <w:top w:val="nil"/>
              <w:left w:val="nil"/>
              <w:bottom w:val="single" w:sz="4" w:space="0" w:color="auto"/>
              <w:right w:val="single" w:sz="4" w:space="0" w:color="auto"/>
            </w:tcBorders>
            <w:shd w:val="clear" w:color="auto" w:fill="auto"/>
            <w:vAlign w:val="center"/>
            <w:hideMark/>
          </w:tcPr>
          <w:p w14:paraId="7F068117"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379357A7" w14:textId="0C6CB518"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Configure</w:t>
            </w:r>
            <w:ins w:id="168" w:author="Author">
              <w:r w:rsidR="009C6987">
                <w:rPr>
                  <w:rFonts w:ascii="Arial" w:eastAsia="Times New Roman" w:hAnsi="Arial" w:cs="Arial"/>
                  <w:sz w:val="18"/>
                  <w:szCs w:val="18"/>
                </w:rPr>
                <w:t>s</w:t>
              </w:r>
            </w:ins>
            <w:r w:rsidRPr="000A6C12">
              <w:rPr>
                <w:rFonts w:ascii="Arial" w:eastAsia="Times New Roman" w:hAnsi="Arial" w:cs="Arial"/>
                <w:sz w:val="18"/>
                <w:szCs w:val="18"/>
              </w:rPr>
              <w:t xml:space="preserve"> a list of </w:t>
            </w:r>
            <w:ins w:id="169" w:author="Author">
              <w:r w:rsidR="00CD1A32">
                <w:rPr>
                  <w:rFonts w:ascii="Arial" w:eastAsia="Times New Roman" w:hAnsi="Arial" w:cs="Arial"/>
                  <w:sz w:val="18"/>
                  <w:szCs w:val="18"/>
                </w:rPr>
                <w:t>sub-configuration ID(s)</w:t>
              </w:r>
              <w:r w:rsidR="00666A65">
                <w:rPr>
                  <w:rFonts w:ascii="Arial" w:eastAsia="Times New Roman" w:hAnsi="Arial" w:cs="Arial"/>
                  <w:sz w:val="18"/>
                  <w:szCs w:val="18"/>
                </w:rPr>
                <w:t xml:space="preserve"> </w:t>
              </w:r>
            </w:ins>
            <w:del w:id="170" w:author="Author">
              <w:r w:rsidRPr="000A6C12" w:rsidDel="00CD1A32">
                <w:rPr>
                  <w:rFonts w:ascii="Arial" w:eastAsia="Times New Roman" w:hAnsi="Arial" w:cs="Arial"/>
                  <w:sz w:val="18"/>
                  <w:szCs w:val="18"/>
                </w:rPr>
                <w:delText xml:space="preserve">indication </w:delText>
              </w:r>
            </w:del>
            <w:r w:rsidRPr="000A6C12">
              <w:rPr>
                <w:rFonts w:ascii="Arial" w:eastAsia="Times New Roman" w:hAnsi="Arial" w:cs="Arial"/>
                <w:sz w:val="18"/>
                <w:szCs w:val="18"/>
              </w:rPr>
              <w:t xml:space="preserve">of N sub-configurations out of L configured sub-configurations </w:t>
            </w:r>
            <w:del w:id="171" w:author="Author">
              <w:r w:rsidRPr="000A6C12" w:rsidDel="00CD1A32">
                <w:rPr>
                  <w:rFonts w:ascii="Arial" w:eastAsia="Times New Roman" w:hAnsi="Arial" w:cs="Arial"/>
                  <w:sz w:val="18"/>
                  <w:szCs w:val="18"/>
                </w:rPr>
                <w:delText xml:space="preserve">for </w:delText>
              </w:r>
            </w:del>
            <w:ins w:id="172" w:author="Author">
              <w:r w:rsidR="00CD1A32">
                <w:rPr>
                  <w:rFonts w:ascii="Arial" w:eastAsia="Times New Roman" w:hAnsi="Arial" w:cs="Arial"/>
                  <w:sz w:val="18"/>
                  <w:szCs w:val="18"/>
                </w:rPr>
                <w:t>within</w:t>
              </w:r>
              <w:r w:rsidR="00CD1A32" w:rsidRPr="000A6C12">
                <w:rPr>
                  <w:rFonts w:ascii="Arial" w:eastAsia="Times New Roman" w:hAnsi="Arial" w:cs="Arial"/>
                  <w:sz w:val="18"/>
                  <w:szCs w:val="18"/>
                </w:rPr>
                <w:t xml:space="preserve"> </w:t>
              </w:r>
            </w:ins>
            <w:r w:rsidRPr="000A6C12">
              <w:rPr>
                <w:rFonts w:ascii="Arial" w:eastAsia="Times New Roman" w:hAnsi="Arial" w:cs="Arial"/>
                <w:sz w:val="18"/>
                <w:szCs w:val="18"/>
              </w:rPr>
              <w:t>a CSI-</w:t>
            </w:r>
            <w:proofErr w:type="spellStart"/>
            <w:r w:rsidRPr="000A6C12">
              <w:rPr>
                <w:rFonts w:ascii="Arial" w:eastAsia="Times New Roman" w:hAnsi="Arial" w:cs="Arial"/>
                <w:sz w:val="18"/>
                <w:szCs w:val="18"/>
              </w:rPr>
              <w:t>ReportConfig</w:t>
            </w:r>
            <w:proofErr w:type="spellEnd"/>
            <w:r w:rsidRPr="000A6C12">
              <w:rPr>
                <w:rFonts w:ascii="Arial" w:eastAsia="Times New Roman" w:hAnsi="Arial" w:cs="Arial"/>
                <w:sz w:val="18"/>
                <w:szCs w:val="18"/>
              </w:rPr>
              <w:t xml:space="preserve"> </w:t>
            </w:r>
            <w:ins w:id="173" w:author="Author">
              <w:r w:rsidR="00666A65">
                <w:rPr>
                  <w:rFonts w:ascii="Arial" w:eastAsia="Times New Roman" w:hAnsi="Arial" w:cs="Arial"/>
                  <w:sz w:val="18"/>
                  <w:szCs w:val="18"/>
                </w:rPr>
                <w:t xml:space="preserve">associated with </w:t>
              </w:r>
            </w:ins>
            <w:del w:id="174" w:author="Author">
              <w:r w:rsidRPr="000A6C12" w:rsidDel="00666A65">
                <w:rPr>
                  <w:rFonts w:ascii="Arial" w:eastAsia="Times New Roman" w:hAnsi="Arial" w:cs="Arial"/>
                  <w:sz w:val="18"/>
                  <w:szCs w:val="18"/>
                </w:rPr>
                <w:delText xml:space="preserve">for </w:delText>
              </w:r>
            </w:del>
            <w:r w:rsidRPr="000A6C12">
              <w:rPr>
                <w:rFonts w:ascii="Arial" w:eastAsia="Times New Roman" w:hAnsi="Arial" w:cs="Arial"/>
                <w:sz w:val="18"/>
                <w:szCs w:val="18"/>
              </w:rPr>
              <w:t>a triggering state for semi-persistent CSI reporting on PUSCH.</w:t>
            </w:r>
          </w:p>
        </w:tc>
        <w:tc>
          <w:tcPr>
            <w:tcW w:w="491" w:type="pct"/>
            <w:tcBorders>
              <w:top w:val="nil"/>
              <w:left w:val="nil"/>
              <w:bottom w:val="single" w:sz="4" w:space="0" w:color="auto"/>
              <w:right w:val="single" w:sz="4" w:space="0" w:color="auto"/>
            </w:tcBorders>
            <w:shd w:val="clear" w:color="auto" w:fill="auto"/>
            <w:vAlign w:val="center"/>
            <w:hideMark/>
          </w:tcPr>
          <w:p w14:paraId="14A6805D" w14:textId="0AD04C71" w:rsidR="004F0D36" w:rsidRDefault="004F0D36" w:rsidP="000A6C12">
            <w:pPr>
              <w:spacing w:after="0" w:line="240" w:lineRule="auto"/>
              <w:rPr>
                <w:ins w:id="175" w:author="Author"/>
                <w:rFonts w:ascii="Arial" w:eastAsia="Times New Roman" w:hAnsi="Arial" w:cs="Arial"/>
                <w:sz w:val="18"/>
                <w:szCs w:val="18"/>
              </w:rPr>
            </w:pPr>
            <w:ins w:id="176" w:author="Author">
              <w:r>
                <w:rPr>
                  <w:rFonts w:ascii="Arial" w:eastAsia="Times New Roman" w:hAnsi="Arial" w:cs="Arial"/>
                  <w:sz w:val="18"/>
                  <w:szCs w:val="18"/>
                </w:rPr>
                <w:t>List size</w:t>
              </w:r>
              <w:r w:rsidRPr="000A6C12">
                <w:rPr>
                  <w:rFonts w:ascii="Arial" w:eastAsia="Times New Roman" w:hAnsi="Arial" w:cs="Arial"/>
                  <w:sz w:val="18"/>
                  <w:szCs w:val="18"/>
                </w:rPr>
                <w:t xml:space="preserve"> is 1</w:t>
              </w:r>
              <w:r w:rsidRPr="00ED4192">
                <w:rPr>
                  <w:rFonts w:ascii="Arial" w:eastAsia="Times New Roman" w:hAnsi="Arial" w:cs="Arial"/>
                  <w:sz w:val="18"/>
                  <w:szCs w:val="18"/>
                </w:rPr>
                <w:t xml:space="preserve"> </w:t>
              </w:r>
              <w:r w:rsidRPr="000A6C12">
                <w:rPr>
                  <w:rFonts w:ascii="Arial" w:eastAsia="Times New Roman" w:hAnsi="Arial" w:cs="Arial"/>
                  <w:sz w:val="18"/>
                  <w:szCs w:val="18"/>
                </w:rPr>
                <w:t xml:space="preserve">… </w:t>
              </w:r>
              <w:proofErr w:type="spellStart"/>
              <w:r w:rsidRPr="000A6C12">
                <w:rPr>
                  <w:rFonts w:ascii="Arial" w:eastAsia="Times New Roman" w:hAnsi="Arial" w:cs="Arial"/>
                  <w:sz w:val="18"/>
                  <w:szCs w:val="18"/>
                </w:rPr>
                <w:t>maxNrofCSI-ReportSubconfigPerCSI-ReportConfig</w:t>
              </w:r>
              <w:proofErr w:type="spellEnd"/>
            </w:ins>
          </w:p>
          <w:p w14:paraId="251818CE" w14:textId="77777777" w:rsidR="004F0D36" w:rsidRDefault="004F0D36" w:rsidP="000A6C12">
            <w:pPr>
              <w:spacing w:after="0" w:line="240" w:lineRule="auto"/>
              <w:rPr>
                <w:ins w:id="177" w:author="Author"/>
                <w:rFonts w:ascii="Arial" w:eastAsia="Times New Roman" w:hAnsi="Arial" w:cs="Arial"/>
                <w:sz w:val="18"/>
                <w:szCs w:val="18"/>
              </w:rPr>
            </w:pPr>
          </w:p>
          <w:p w14:paraId="6E1AC805" w14:textId="6E985627" w:rsidR="004F0D36" w:rsidRDefault="004F0D36" w:rsidP="000A6C12">
            <w:pPr>
              <w:spacing w:after="0" w:line="240" w:lineRule="auto"/>
              <w:rPr>
                <w:ins w:id="178" w:author="Author"/>
                <w:rFonts w:ascii="Arial" w:eastAsia="Times New Roman" w:hAnsi="Arial" w:cs="Arial"/>
                <w:sz w:val="18"/>
                <w:szCs w:val="18"/>
              </w:rPr>
            </w:pPr>
            <w:ins w:id="179" w:author="Author">
              <w:r>
                <w:rPr>
                  <w:rFonts w:ascii="Arial" w:eastAsia="Times New Roman" w:hAnsi="Arial" w:cs="Arial"/>
                  <w:sz w:val="18"/>
                  <w:szCs w:val="18"/>
                </w:rPr>
                <w:t xml:space="preserve">Each element in list is a </w:t>
              </w:r>
              <w:proofErr w:type="spellStart"/>
              <w:r w:rsidRPr="000A6C12">
                <w:rPr>
                  <w:rFonts w:ascii="Arial" w:eastAsia="Times New Roman" w:hAnsi="Arial" w:cs="Arial"/>
                  <w:sz w:val="18"/>
                  <w:szCs w:val="18"/>
                </w:rPr>
                <w:t>csi-</w:t>
              </w:r>
              <w:proofErr w:type="gramStart"/>
              <w:r w:rsidRPr="000A6C12">
                <w:rPr>
                  <w:rFonts w:ascii="Arial" w:eastAsia="Times New Roman" w:hAnsi="Arial" w:cs="Arial"/>
                  <w:sz w:val="18"/>
                  <w:szCs w:val="18"/>
                </w:rPr>
                <w:t>ReportSubConfigID</w:t>
              </w:r>
              <w:proofErr w:type="spellEnd"/>
              <w:proofErr w:type="gramEnd"/>
            </w:ins>
          </w:p>
          <w:p w14:paraId="059A16A9" w14:textId="77777777" w:rsidR="004F0D36" w:rsidRDefault="004F0D36" w:rsidP="000A6C12">
            <w:pPr>
              <w:spacing w:after="0" w:line="240" w:lineRule="auto"/>
              <w:rPr>
                <w:rFonts w:ascii="Arial" w:eastAsia="Times New Roman" w:hAnsi="Arial" w:cs="Arial"/>
                <w:sz w:val="18"/>
                <w:szCs w:val="18"/>
              </w:rPr>
            </w:pPr>
          </w:p>
          <w:p w14:paraId="2A9664BB" w14:textId="369E5E55" w:rsidR="000A6C12" w:rsidRPr="000A6C12" w:rsidRDefault="000A6C12" w:rsidP="000A6C12">
            <w:pPr>
              <w:spacing w:after="0" w:line="240" w:lineRule="auto"/>
              <w:rPr>
                <w:rFonts w:ascii="Arial" w:eastAsia="Times New Roman" w:hAnsi="Arial" w:cs="Arial"/>
                <w:sz w:val="18"/>
                <w:szCs w:val="18"/>
              </w:rPr>
            </w:pPr>
            <w:del w:id="180" w:author="Author">
              <w:r w:rsidRPr="000A6C12" w:rsidDel="004F0D36">
                <w:rPr>
                  <w:rFonts w:ascii="Arial" w:eastAsia="Times New Roman" w:hAnsi="Arial" w:cs="Arial"/>
                  <w:sz w:val="18"/>
                  <w:szCs w:val="18"/>
                </w:rPr>
                <w:delText xml:space="preserve">A list of up to M1 entries, and each entry for a CSI-ReportConfig with sub-configurations has up to M2 CSI-subConfigID(s), where M2 is between 0 to </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maxNrofCSI-ReportSubconfigPerCSI-ReportConfig</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 xml:space="preserve"> -1, and M1 is between 0 to </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maxNrofCSI-ReportConfigID</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 xml:space="preserve"> -1.</w:delText>
              </w:r>
            </w:del>
          </w:p>
        </w:tc>
        <w:tc>
          <w:tcPr>
            <w:tcW w:w="200" w:type="pct"/>
            <w:tcBorders>
              <w:top w:val="nil"/>
              <w:left w:val="nil"/>
              <w:bottom w:val="single" w:sz="4" w:space="0" w:color="auto"/>
              <w:right w:val="single" w:sz="4" w:space="0" w:color="auto"/>
            </w:tcBorders>
            <w:shd w:val="clear" w:color="auto" w:fill="auto"/>
            <w:noWrap/>
            <w:vAlign w:val="center"/>
            <w:hideMark/>
          </w:tcPr>
          <w:p w14:paraId="66A32336"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63" w:type="pct"/>
            <w:tcBorders>
              <w:top w:val="nil"/>
              <w:left w:val="nil"/>
              <w:bottom w:val="single" w:sz="4" w:space="0" w:color="auto"/>
              <w:right w:val="single" w:sz="4" w:space="0" w:color="auto"/>
            </w:tcBorders>
            <w:shd w:val="clear" w:color="auto" w:fill="auto"/>
            <w:vAlign w:val="center"/>
            <w:hideMark/>
          </w:tcPr>
          <w:p w14:paraId="1B8AC12F" w14:textId="35F105E2" w:rsidR="000A6C12" w:rsidRPr="000A6C12" w:rsidRDefault="000A6C12" w:rsidP="000A6C12">
            <w:pPr>
              <w:spacing w:after="0" w:line="240" w:lineRule="auto"/>
              <w:rPr>
                <w:rFonts w:ascii="Arial" w:eastAsia="Times New Roman" w:hAnsi="Arial" w:cs="Arial"/>
                <w:sz w:val="18"/>
                <w:szCs w:val="18"/>
              </w:rPr>
            </w:pPr>
            <w:del w:id="181" w:author="Author">
              <w:r w:rsidRPr="000A6C12" w:rsidDel="00F64E69">
                <w:rPr>
                  <w:rFonts w:ascii="Arial" w:eastAsia="Times New Roman" w:hAnsi="Arial" w:cs="Arial"/>
                  <w:sz w:val="18"/>
                  <w:szCs w:val="18"/>
                </w:rPr>
                <w:delText>per CSI trigger state</w:delText>
              </w:r>
            </w:del>
          </w:p>
        </w:tc>
        <w:tc>
          <w:tcPr>
            <w:tcW w:w="1138" w:type="pct"/>
            <w:tcBorders>
              <w:top w:val="nil"/>
              <w:left w:val="nil"/>
              <w:bottom w:val="single" w:sz="4" w:space="0" w:color="auto"/>
              <w:right w:val="single" w:sz="4" w:space="0" w:color="auto"/>
            </w:tcBorders>
            <w:shd w:val="clear" w:color="auto" w:fill="auto"/>
            <w:hideMark/>
          </w:tcPr>
          <w:p w14:paraId="49CCAAE6" w14:textId="61C54407" w:rsidR="000A6C12" w:rsidRDefault="0073240D"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The parameter name is too long – renamed for easier </w:t>
            </w:r>
            <w:proofErr w:type="gramStart"/>
            <w:r w:rsidR="00CD1A32">
              <w:rPr>
                <w:rFonts w:ascii="Arial" w:eastAsia="Times New Roman" w:hAnsi="Arial" w:cs="Arial"/>
                <w:color w:val="000000"/>
                <w:sz w:val="16"/>
                <w:szCs w:val="16"/>
                <w:lang w:val="en-US"/>
              </w:rPr>
              <w:t>readability</w:t>
            </w:r>
            <w:proofErr w:type="gramEnd"/>
          </w:p>
          <w:p w14:paraId="72A7DB6F" w14:textId="77777777" w:rsidR="00CD1A32" w:rsidRDefault="00CD1A32"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The RAN2 parent IE in Column E should be </w:t>
            </w:r>
            <w:r w:rsidRPr="00CD1A32">
              <w:rPr>
                <w:rFonts w:ascii="Arial" w:eastAsia="Times New Roman" w:hAnsi="Arial" w:cs="Arial"/>
                <w:color w:val="000000"/>
                <w:sz w:val="16"/>
                <w:szCs w:val="16"/>
                <w:lang w:val="en-US"/>
              </w:rPr>
              <w:t>CSI-</w:t>
            </w:r>
            <w:proofErr w:type="spellStart"/>
            <w:r w:rsidRPr="00CD1A32">
              <w:rPr>
                <w:rFonts w:ascii="Arial" w:eastAsia="Times New Roman" w:hAnsi="Arial" w:cs="Arial"/>
                <w:color w:val="000000"/>
                <w:sz w:val="16"/>
                <w:szCs w:val="16"/>
                <w:lang w:val="en-US"/>
              </w:rPr>
              <w:t>SemiPersistentOnPUSCH</w:t>
            </w:r>
            <w:proofErr w:type="spellEnd"/>
            <w:r w:rsidRPr="00CD1A32">
              <w:rPr>
                <w:rFonts w:ascii="Arial" w:eastAsia="Times New Roman" w:hAnsi="Arial" w:cs="Arial"/>
                <w:color w:val="000000"/>
                <w:sz w:val="16"/>
                <w:szCs w:val="16"/>
                <w:lang w:val="en-US"/>
              </w:rPr>
              <w:t>-</w:t>
            </w:r>
            <w:proofErr w:type="spellStart"/>
            <w:r w:rsidRPr="00CD1A32">
              <w:rPr>
                <w:rFonts w:ascii="Arial" w:eastAsia="Times New Roman" w:hAnsi="Arial" w:cs="Arial"/>
                <w:color w:val="000000"/>
                <w:sz w:val="16"/>
                <w:szCs w:val="16"/>
                <w:lang w:val="en-US"/>
              </w:rPr>
              <w:t>TriggerState</w:t>
            </w:r>
            <w:proofErr w:type="spellEnd"/>
            <w:r>
              <w:rPr>
                <w:rFonts w:ascii="Arial" w:eastAsia="Times New Roman" w:hAnsi="Arial" w:cs="Arial"/>
                <w:color w:val="000000"/>
                <w:sz w:val="16"/>
                <w:szCs w:val="16"/>
                <w:lang w:val="en-US"/>
              </w:rPr>
              <w:t xml:space="preserve"> (not List) according to current 38.331 since the triggered sub-configurations are configured per trigger </w:t>
            </w:r>
            <w:proofErr w:type="gramStart"/>
            <w:r>
              <w:rPr>
                <w:rFonts w:ascii="Arial" w:eastAsia="Times New Roman" w:hAnsi="Arial" w:cs="Arial"/>
                <w:color w:val="000000"/>
                <w:sz w:val="16"/>
                <w:szCs w:val="16"/>
                <w:lang w:val="en-US"/>
              </w:rPr>
              <w:t>state</w:t>
            </w:r>
            <w:proofErr w:type="gramEnd"/>
          </w:p>
          <w:p w14:paraId="57DB385E" w14:textId="77777777" w:rsidR="004F0D36" w:rsidRDefault="004F0D36"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Simplify description of value range</w:t>
            </w:r>
          </w:p>
          <w:p w14:paraId="3521F780" w14:textId="2454F752" w:rsidR="00462B59" w:rsidRPr="00627D09" w:rsidRDefault="00462B59"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Remove “per CSI trigger state” from Column M since this column is typically used to indicate whether a parameter is per Cell, per UE, or per BWP.</w:t>
            </w:r>
          </w:p>
        </w:tc>
      </w:tr>
      <w:tr w:rsidR="00ED4192" w:rsidRPr="000A6C12" w14:paraId="259AF78D" w14:textId="77777777" w:rsidTr="001B65EC">
        <w:trPr>
          <w:trHeight w:val="192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484C50CC"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 </w:t>
            </w:r>
          </w:p>
        </w:tc>
        <w:tc>
          <w:tcPr>
            <w:tcW w:w="1241" w:type="pct"/>
            <w:tcBorders>
              <w:top w:val="nil"/>
              <w:left w:val="nil"/>
              <w:bottom w:val="single" w:sz="4" w:space="0" w:color="auto"/>
              <w:right w:val="single" w:sz="4" w:space="0" w:color="auto"/>
            </w:tcBorders>
            <w:shd w:val="clear" w:color="auto" w:fill="auto"/>
            <w:vAlign w:val="center"/>
          </w:tcPr>
          <w:p w14:paraId="32C48923" w14:textId="66C563EB" w:rsidR="000A6C12" w:rsidRPr="000A6C12" w:rsidRDefault="000A6C12" w:rsidP="000A6C12">
            <w:pPr>
              <w:spacing w:after="0" w:line="240" w:lineRule="auto"/>
              <w:rPr>
                <w:rFonts w:ascii="Arial" w:eastAsia="Times New Roman" w:hAnsi="Arial" w:cs="Arial"/>
                <w:sz w:val="18"/>
                <w:szCs w:val="18"/>
              </w:rPr>
            </w:pPr>
            <w:del w:id="182" w:author="Author">
              <w:r w:rsidRPr="000A6C12" w:rsidDel="0073240D">
                <w:rPr>
                  <w:rFonts w:ascii="Arial" w:eastAsia="Times New Roman" w:hAnsi="Arial" w:cs="Arial"/>
                  <w:sz w:val="18"/>
                  <w:szCs w:val="18"/>
                </w:rPr>
                <w:delText>CSI-AssociatedReportConfigInfo</w:delText>
              </w:r>
            </w:del>
          </w:p>
        </w:tc>
        <w:tc>
          <w:tcPr>
            <w:tcW w:w="245" w:type="pct"/>
            <w:tcBorders>
              <w:top w:val="nil"/>
              <w:left w:val="nil"/>
              <w:bottom w:val="single" w:sz="4" w:space="0" w:color="auto"/>
              <w:right w:val="single" w:sz="4" w:space="0" w:color="auto"/>
            </w:tcBorders>
            <w:shd w:val="clear" w:color="auto" w:fill="auto"/>
            <w:vAlign w:val="center"/>
          </w:tcPr>
          <w:p w14:paraId="38CDD430" w14:textId="21FFA0B7" w:rsidR="000A6C12" w:rsidRPr="000A6C12" w:rsidRDefault="000A6C12" w:rsidP="000A6C12">
            <w:pPr>
              <w:spacing w:after="0" w:line="240" w:lineRule="auto"/>
              <w:rPr>
                <w:rFonts w:ascii="Arial" w:eastAsia="Times New Roman" w:hAnsi="Arial" w:cs="Arial"/>
                <w:sz w:val="18"/>
                <w:szCs w:val="18"/>
              </w:rPr>
            </w:pPr>
            <w:del w:id="183" w:author="Author">
              <w:r w:rsidRPr="000A6C12" w:rsidDel="0073240D">
                <w:rPr>
                  <w:rFonts w:ascii="Arial" w:eastAsia="Times New Roman" w:hAnsi="Arial" w:cs="Arial"/>
                  <w:sz w:val="18"/>
                  <w:szCs w:val="18"/>
                </w:rPr>
                <w:delText>Existing</w:delText>
              </w:r>
            </w:del>
          </w:p>
        </w:tc>
        <w:tc>
          <w:tcPr>
            <w:tcW w:w="996" w:type="pct"/>
            <w:tcBorders>
              <w:top w:val="nil"/>
              <w:left w:val="nil"/>
              <w:bottom w:val="single" w:sz="4" w:space="0" w:color="auto"/>
              <w:right w:val="single" w:sz="4" w:space="0" w:color="auto"/>
            </w:tcBorders>
            <w:shd w:val="clear" w:color="auto" w:fill="auto"/>
            <w:vAlign w:val="center"/>
          </w:tcPr>
          <w:p w14:paraId="4B52126C" w14:textId="3A852C42" w:rsidR="000A6C12" w:rsidRPr="000A6C12" w:rsidRDefault="000A6C12" w:rsidP="000A6C12">
            <w:pPr>
              <w:spacing w:after="0" w:line="240" w:lineRule="auto"/>
              <w:rPr>
                <w:rFonts w:ascii="Arial" w:eastAsia="Times New Roman" w:hAnsi="Arial" w:cs="Arial"/>
                <w:sz w:val="18"/>
                <w:szCs w:val="18"/>
              </w:rPr>
            </w:pPr>
            <w:del w:id="184" w:author="Author">
              <w:r w:rsidRPr="000A6C12" w:rsidDel="0073240D">
                <w:rPr>
                  <w:rFonts w:ascii="Arial" w:eastAsia="Times New Roman" w:hAnsi="Arial" w:cs="Arial"/>
                  <w:sz w:val="18"/>
                  <w:szCs w:val="18"/>
                </w:rPr>
                <w:delText>Configure a list of indication for N sub-configurations out of L sub-configurations for a triggering state where N&lt;=L and L is the number of configured sub-configurations given by csi-ReportSubConfigList.</w:delText>
              </w:r>
            </w:del>
          </w:p>
        </w:tc>
        <w:tc>
          <w:tcPr>
            <w:tcW w:w="491" w:type="pct"/>
            <w:tcBorders>
              <w:top w:val="nil"/>
              <w:left w:val="nil"/>
              <w:bottom w:val="single" w:sz="4" w:space="0" w:color="auto"/>
              <w:right w:val="single" w:sz="4" w:space="0" w:color="auto"/>
            </w:tcBorders>
            <w:shd w:val="clear" w:color="auto" w:fill="auto"/>
            <w:vAlign w:val="center"/>
          </w:tcPr>
          <w:p w14:paraId="2699A309" w14:textId="7F34453F" w:rsidR="000A6C12" w:rsidRPr="000A6C12" w:rsidRDefault="000A6C12" w:rsidP="000A6C12">
            <w:pPr>
              <w:spacing w:after="0" w:line="240" w:lineRule="auto"/>
              <w:rPr>
                <w:rFonts w:ascii="Arial" w:eastAsia="Times New Roman" w:hAnsi="Arial" w:cs="Arial"/>
                <w:sz w:val="18"/>
                <w:szCs w:val="18"/>
              </w:rPr>
            </w:pPr>
            <w:del w:id="185" w:author="Author">
              <w:r w:rsidRPr="000A6C12" w:rsidDel="0073240D">
                <w:rPr>
                  <w:rFonts w:ascii="Arial" w:eastAsia="Times New Roman" w:hAnsi="Arial" w:cs="Arial"/>
                  <w:sz w:val="18"/>
                  <w:szCs w:val="18"/>
                </w:rPr>
                <w:delText>The size of the list is subject to the possible combinations of N out of L sub-configurations. The value of L is maxNrofCSI-ReportSubconfigPerCSI-ReportConfig which is FFS.</w:delText>
              </w:r>
            </w:del>
          </w:p>
        </w:tc>
        <w:tc>
          <w:tcPr>
            <w:tcW w:w="200" w:type="pct"/>
            <w:tcBorders>
              <w:top w:val="nil"/>
              <w:left w:val="nil"/>
              <w:bottom w:val="single" w:sz="4" w:space="0" w:color="auto"/>
              <w:right w:val="single" w:sz="4" w:space="0" w:color="auto"/>
            </w:tcBorders>
            <w:shd w:val="clear" w:color="auto" w:fill="auto"/>
            <w:noWrap/>
            <w:vAlign w:val="center"/>
          </w:tcPr>
          <w:p w14:paraId="6F105606" w14:textId="4B166D3E" w:rsidR="000A6C12" w:rsidRPr="000A6C12" w:rsidRDefault="000A6C12" w:rsidP="000A6C12">
            <w:pPr>
              <w:spacing w:after="0" w:line="240" w:lineRule="auto"/>
              <w:rPr>
                <w:rFonts w:ascii="Arial" w:eastAsia="Times New Roman" w:hAnsi="Arial" w:cs="Arial"/>
                <w:sz w:val="18"/>
                <w:szCs w:val="18"/>
              </w:rPr>
            </w:pPr>
            <w:del w:id="186" w:author="Author">
              <w:r w:rsidRPr="000A6C12" w:rsidDel="0073240D">
                <w:rPr>
                  <w:rFonts w:ascii="Arial" w:eastAsia="Times New Roman" w:hAnsi="Arial" w:cs="Arial"/>
                  <w:sz w:val="18"/>
                  <w:szCs w:val="18"/>
                </w:rPr>
                <w:delText> </w:delText>
              </w:r>
            </w:del>
          </w:p>
        </w:tc>
        <w:tc>
          <w:tcPr>
            <w:tcW w:w="163" w:type="pct"/>
            <w:tcBorders>
              <w:top w:val="nil"/>
              <w:left w:val="nil"/>
              <w:bottom w:val="single" w:sz="4" w:space="0" w:color="auto"/>
              <w:right w:val="single" w:sz="4" w:space="0" w:color="auto"/>
            </w:tcBorders>
            <w:shd w:val="clear" w:color="auto" w:fill="auto"/>
            <w:vAlign w:val="center"/>
          </w:tcPr>
          <w:p w14:paraId="60C12880" w14:textId="2D525869" w:rsidR="000A6C12" w:rsidRPr="000A6C12" w:rsidRDefault="000A6C12" w:rsidP="000A6C12">
            <w:pPr>
              <w:spacing w:after="0" w:line="240" w:lineRule="auto"/>
              <w:rPr>
                <w:rFonts w:ascii="Arial" w:eastAsia="Times New Roman" w:hAnsi="Arial" w:cs="Arial"/>
                <w:sz w:val="18"/>
                <w:szCs w:val="18"/>
              </w:rPr>
            </w:pPr>
            <w:del w:id="187" w:author="Author">
              <w:r w:rsidRPr="000A6C12" w:rsidDel="0073240D">
                <w:rPr>
                  <w:rFonts w:ascii="Arial" w:eastAsia="Times New Roman" w:hAnsi="Arial" w:cs="Arial"/>
                  <w:sz w:val="18"/>
                  <w:szCs w:val="18"/>
                </w:rPr>
                <w:delText>per CSI trigger state</w:delText>
              </w:r>
            </w:del>
          </w:p>
        </w:tc>
        <w:tc>
          <w:tcPr>
            <w:tcW w:w="1138" w:type="pct"/>
            <w:tcBorders>
              <w:top w:val="nil"/>
              <w:left w:val="nil"/>
              <w:bottom w:val="single" w:sz="4" w:space="0" w:color="auto"/>
              <w:right w:val="single" w:sz="4" w:space="0" w:color="auto"/>
            </w:tcBorders>
            <w:shd w:val="clear" w:color="auto" w:fill="auto"/>
            <w:hideMark/>
          </w:tcPr>
          <w:p w14:paraId="6D3BAE4F" w14:textId="2DAC0187" w:rsidR="000A6C12" w:rsidRPr="00627D09" w:rsidRDefault="0073240D"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This row is not needed, since the next row contains the name of the RAN2 Parent IE</w:t>
            </w:r>
          </w:p>
        </w:tc>
      </w:tr>
      <w:tr w:rsidR="00ED4192" w:rsidRPr="000A6C12" w14:paraId="663DC55A" w14:textId="77777777" w:rsidTr="00F64E69">
        <w:trPr>
          <w:trHeight w:val="480"/>
        </w:trPr>
        <w:tc>
          <w:tcPr>
            <w:tcW w:w="527" w:type="pct"/>
            <w:tcBorders>
              <w:top w:val="nil"/>
              <w:left w:val="single" w:sz="4" w:space="0" w:color="auto"/>
              <w:bottom w:val="single" w:sz="4" w:space="0" w:color="auto"/>
              <w:right w:val="single" w:sz="4" w:space="0" w:color="auto"/>
            </w:tcBorders>
            <w:shd w:val="clear" w:color="auto" w:fill="auto"/>
            <w:vAlign w:val="center"/>
            <w:hideMark/>
          </w:tcPr>
          <w:p w14:paraId="3FBC55BE" w14:textId="4FD88A5E" w:rsidR="004F0D36" w:rsidRDefault="004F0D36" w:rsidP="000A6C12">
            <w:pPr>
              <w:spacing w:after="0" w:line="240" w:lineRule="auto"/>
              <w:rPr>
                <w:ins w:id="188" w:author="Author"/>
                <w:rFonts w:ascii="Arial" w:eastAsia="Times New Roman" w:hAnsi="Arial" w:cs="Arial"/>
                <w:sz w:val="18"/>
                <w:szCs w:val="18"/>
              </w:rPr>
            </w:pPr>
            <w:ins w:id="189" w:author="Author">
              <w:r>
                <w:rPr>
                  <w:rFonts w:ascii="Arial" w:eastAsia="Times New Roman" w:hAnsi="Arial" w:cs="Arial"/>
                  <w:sz w:val="18"/>
                  <w:szCs w:val="18"/>
                </w:rPr>
                <w:t>CSI-</w:t>
              </w:r>
              <w:proofErr w:type="spellStart"/>
              <w:r>
                <w:rPr>
                  <w:rFonts w:ascii="Arial" w:eastAsia="Times New Roman" w:hAnsi="Arial" w:cs="Arial"/>
                  <w:sz w:val="18"/>
                  <w:szCs w:val="18"/>
                </w:rPr>
                <w:t>AssociatedReportConfigInfo</w:t>
              </w:r>
              <w:proofErr w:type="spellEnd"/>
            </w:ins>
          </w:p>
          <w:p w14:paraId="4141131D" w14:textId="77777777" w:rsidR="004F0D36" w:rsidRDefault="004F0D36" w:rsidP="000A6C12">
            <w:pPr>
              <w:spacing w:after="0" w:line="240" w:lineRule="auto"/>
              <w:rPr>
                <w:ins w:id="190" w:author="Author"/>
                <w:rFonts w:ascii="Arial" w:eastAsia="Times New Roman" w:hAnsi="Arial" w:cs="Arial"/>
                <w:sz w:val="18"/>
                <w:szCs w:val="18"/>
              </w:rPr>
            </w:pPr>
          </w:p>
          <w:p w14:paraId="45179099" w14:textId="6BFC0E45" w:rsidR="00CD1A32" w:rsidRPr="000A6C12" w:rsidRDefault="000A6C12" w:rsidP="000A6C12">
            <w:pPr>
              <w:spacing w:after="0" w:line="240" w:lineRule="auto"/>
              <w:rPr>
                <w:rFonts w:ascii="Arial" w:eastAsia="Times New Roman" w:hAnsi="Arial" w:cs="Arial"/>
                <w:sz w:val="18"/>
                <w:szCs w:val="18"/>
              </w:rPr>
            </w:pPr>
            <w:del w:id="191" w:author="Author">
              <w:r w:rsidRPr="000A6C12" w:rsidDel="00CD1A32">
                <w:rPr>
                  <w:rFonts w:ascii="Arial" w:eastAsia="Times New Roman" w:hAnsi="Arial" w:cs="Arial"/>
                  <w:sz w:val="18"/>
                  <w:szCs w:val="18"/>
                </w:rPr>
                <w:lastRenderedPageBreak/>
                <w:delText>CSI-AperiodicTriggerStateList</w:delText>
              </w:r>
            </w:del>
          </w:p>
        </w:tc>
        <w:tc>
          <w:tcPr>
            <w:tcW w:w="1241" w:type="pct"/>
            <w:tcBorders>
              <w:top w:val="nil"/>
              <w:left w:val="nil"/>
              <w:bottom w:val="single" w:sz="4" w:space="0" w:color="auto"/>
              <w:right w:val="single" w:sz="4" w:space="0" w:color="auto"/>
            </w:tcBorders>
            <w:shd w:val="clear" w:color="auto" w:fill="auto"/>
            <w:vAlign w:val="center"/>
            <w:hideMark/>
          </w:tcPr>
          <w:p w14:paraId="45921E11" w14:textId="6F6C66DC" w:rsidR="004F0D36" w:rsidRDefault="004F0D36" w:rsidP="000A6C12">
            <w:pPr>
              <w:spacing w:after="0" w:line="240" w:lineRule="auto"/>
              <w:rPr>
                <w:ins w:id="192" w:author="Author"/>
                <w:rFonts w:ascii="Arial" w:eastAsia="Times New Roman" w:hAnsi="Arial" w:cs="Arial"/>
                <w:sz w:val="18"/>
                <w:szCs w:val="18"/>
              </w:rPr>
            </w:pPr>
            <w:bookmarkStart w:id="193" w:name="_Hlk146813861"/>
            <w:proofErr w:type="spellStart"/>
            <w:ins w:id="194" w:author="Author">
              <w:r w:rsidRPr="000A6C12">
                <w:rPr>
                  <w:rFonts w:ascii="Arial" w:eastAsia="Times New Roman" w:hAnsi="Arial" w:cs="Arial"/>
                  <w:sz w:val="18"/>
                  <w:szCs w:val="18"/>
                </w:rPr>
                <w:lastRenderedPageBreak/>
                <w:t>csi-ReportSubConfig</w:t>
              </w:r>
              <w:r>
                <w:rPr>
                  <w:rFonts w:ascii="Arial" w:eastAsia="Times New Roman" w:hAnsi="Arial" w:cs="Arial"/>
                  <w:sz w:val="18"/>
                  <w:szCs w:val="18"/>
                </w:rPr>
                <w:t>Trigger</w:t>
              </w:r>
              <w:r w:rsidRPr="000A6C12">
                <w:rPr>
                  <w:rFonts w:ascii="Arial" w:eastAsia="Times New Roman" w:hAnsi="Arial" w:cs="Arial"/>
                  <w:sz w:val="18"/>
                  <w:szCs w:val="18"/>
                </w:rPr>
                <w:t>List</w:t>
              </w:r>
              <w:bookmarkEnd w:id="193"/>
              <w:proofErr w:type="spellEnd"/>
            </w:ins>
          </w:p>
          <w:p w14:paraId="3FCCBC73" w14:textId="77777777" w:rsidR="004F0D36" w:rsidRDefault="004F0D36" w:rsidP="000A6C12">
            <w:pPr>
              <w:spacing w:after="0" w:line="240" w:lineRule="auto"/>
              <w:rPr>
                <w:ins w:id="195" w:author="Author"/>
                <w:rFonts w:ascii="Arial" w:eastAsia="Times New Roman" w:hAnsi="Arial" w:cs="Arial"/>
                <w:sz w:val="18"/>
                <w:szCs w:val="18"/>
              </w:rPr>
            </w:pPr>
          </w:p>
          <w:p w14:paraId="34131626" w14:textId="67A87B61" w:rsidR="0073240D" w:rsidRPr="000A6C12" w:rsidRDefault="000A6C12" w:rsidP="000A6C12">
            <w:pPr>
              <w:spacing w:after="0" w:line="240" w:lineRule="auto"/>
              <w:rPr>
                <w:rFonts w:ascii="Arial" w:eastAsia="Times New Roman" w:hAnsi="Arial" w:cs="Arial"/>
                <w:sz w:val="18"/>
                <w:szCs w:val="18"/>
              </w:rPr>
            </w:pPr>
            <w:del w:id="196" w:author="Author">
              <w:r w:rsidRPr="000A6C12" w:rsidDel="0073240D">
                <w:rPr>
                  <w:rFonts w:ascii="Arial" w:eastAsia="Times New Roman" w:hAnsi="Arial" w:cs="Arial"/>
                  <w:sz w:val="18"/>
                  <w:szCs w:val="18"/>
                </w:rPr>
                <w:delText>[listOfCSI-ReportSubConfigIDsPerCSIReportConfigIDPerAPCSITriggerState]</w:delText>
              </w:r>
            </w:del>
          </w:p>
        </w:tc>
        <w:tc>
          <w:tcPr>
            <w:tcW w:w="245" w:type="pct"/>
            <w:tcBorders>
              <w:top w:val="nil"/>
              <w:left w:val="nil"/>
              <w:bottom w:val="single" w:sz="4" w:space="0" w:color="auto"/>
              <w:right w:val="single" w:sz="4" w:space="0" w:color="auto"/>
            </w:tcBorders>
            <w:shd w:val="clear" w:color="auto" w:fill="auto"/>
            <w:vAlign w:val="center"/>
            <w:hideMark/>
          </w:tcPr>
          <w:p w14:paraId="5B457E1A"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New</w:t>
            </w:r>
          </w:p>
        </w:tc>
        <w:tc>
          <w:tcPr>
            <w:tcW w:w="996" w:type="pct"/>
            <w:tcBorders>
              <w:top w:val="nil"/>
              <w:left w:val="nil"/>
              <w:bottom w:val="single" w:sz="4" w:space="0" w:color="auto"/>
              <w:right w:val="single" w:sz="4" w:space="0" w:color="auto"/>
            </w:tcBorders>
            <w:shd w:val="clear" w:color="auto" w:fill="auto"/>
            <w:vAlign w:val="center"/>
            <w:hideMark/>
          </w:tcPr>
          <w:p w14:paraId="1403A488" w14:textId="03C1FE4B"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t>Configure</w:t>
            </w:r>
            <w:ins w:id="197" w:author="Author">
              <w:r w:rsidR="009C6987">
                <w:rPr>
                  <w:rFonts w:ascii="Arial" w:eastAsia="Times New Roman" w:hAnsi="Arial" w:cs="Arial"/>
                  <w:sz w:val="18"/>
                  <w:szCs w:val="18"/>
                </w:rPr>
                <w:t>s</w:t>
              </w:r>
            </w:ins>
            <w:r w:rsidRPr="000A6C12">
              <w:rPr>
                <w:rFonts w:ascii="Arial" w:eastAsia="Times New Roman" w:hAnsi="Arial" w:cs="Arial"/>
                <w:sz w:val="18"/>
                <w:szCs w:val="18"/>
              </w:rPr>
              <w:t xml:space="preserve"> a list of </w:t>
            </w:r>
            <w:del w:id="198" w:author="Author">
              <w:r w:rsidRPr="000A6C12" w:rsidDel="00CD1A32">
                <w:rPr>
                  <w:rFonts w:ascii="Arial" w:eastAsia="Times New Roman" w:hAnsi="Arial" w:cs="Arial"/>
                  <w:sz w:val="18"/>
                  <w:szCs w:val="18"/>
                </w:rPr>
                <w:delText xml:space="preserve">indication </w:delText>
              </w:r>
            </w:del>
            <w:ins w:id="199" w:author="Author">
              <w:r w:rsidR="00CD1A32">
                <w:rPr>
                  <w:rFonts w:ascii="Arial" w:eastAsia="Times New Roman" w:hAnsi="Arial" w:cs="Arial"/>
                  <w:sz w:val="18"/>
                  <w:szCs w:val="18"/>
                </w:rPr>
                <w:t>sub-configuration ID(s)</w:t>
              </w:r>
              <w:r w:rsidR="00666A65">
                <w:rPr>
                  <w:rFonts w:ascii="Arial" w:eastAsia="Times New Roman" w:hAnsi="Arial" w:cs="Arial"/>
                  <w:sz w:val="18"/>
                  <w:szCs w:val="18"/>
                </w:rPr>
                <w:t xml:space="preserve"> </w:t>
              </w:r>
            </w:ins>
            <w:r w:rsidRPr="000A6C12">
              <w:rPr>
                <w:rFonts w:ascii="Arial" w:eastAsia="Times New Roman" w:hAnsi="Arial" w:cs="Arial"/>
                <w:sz w:val="18"/>
                <w:szCs w:val="18"/>
              </w:rPr>
              <w:t xml:space="preserve">of N sub-configurations out of L configured sub-configurations </w:t>
            </w:r>
            <w:del w:id="200" w:author="Author">
              <w:r w:rsidRPr="000A6C12" w:rsidDel="00CD1A32">
                <w:rPr>
                  <w:rFonts w:ascii="Arial" w:eastAsia="Times New Roman" w:hAnsi="Arial" w:cs="Arial"/>
                  <w:sz w:val="18"/>
                  <w:szCs w:val="18"/>
                </w:rPr>
                <w:delText xml:space="preserve">for </w:delText>
              </w:r>
            </w:del>
            <w:ins w:id="201" w:author="Author">
              <w:r w:rsidR="00CD1A32">
                <w:rPr>
                  <w:rFonts w:ascii="Arial" w:eastAsia="Times New Roman" w:hAnsi="Arial" w:cs="Arial"/>
                  <w:sz w:val="18"/>
                  <w:szCs w:val="18"/>
                </w:rPr>
                <w:t>within</w:t>
              </w:r>
              <w:r w:rsidR="00CD1A32" w:rsidRPr="000A6C12">
                <w:rPr>
                  <w:rFonts w:ascii="Arial" w:eastAsia="Times New Roman" w:hAnsi="Arial" w:cs="Arial"/>
                  <w:sz w:val="18"/>
                  <w:szCs w:val="18"/>
                </w:rPr>
                <w:t xml:space="preserve"> </w:t>
              </w:r>
            </w:ins>
            <w:r w:rsidRPr="000A6C12">
              <w:rPr>
                <w:rFonts w:ascii="Arial" w:eastAsia="Times New Roman" w:hAnsi="Arial" w:cs="Arial"/>
                <w:sz w:val="18"/>
                <w:szCs w:val="18"/>
              </w:rPr>
              <w:t>a CSI-</w:t>
            </w:r>
            <w:proofErr w:type="spellStart"/>
            <w:r w:rsidRPr="000A6C12">
              <w:rPr>
                <w:rFonts w:ascii="Arial" w:eastAsia="Times New Roman" w:hAnsi="Arial" w:cs="Arial"/>
                <w:sz w:val="18"/>
                <w:szCs w:val="18"/>
              </w:rPr>
              <w:t>ReportConfig</w:t>
            </w:r>
            <w:proofErr w:type="spellEnd"/>
            <w:r w:rsidRPr="000A6C12">
              <w:rPr>
                <w:rFonts w:ascii="Arial" w:eastAsia="Times New Roman" w:hAnsi="Arial" w:cs="Arial"/>
                <w:sz w:val="18"/>
                <w:szCs w:val="18"/>
              </w:rPr>
              <w:t xml:space="preserve"> </w:t>
            </w:r>
            <w:ins w:id="202" w:author="Author">
              <w:r w:rsidR="00666A65">
                <w:rPr>
                  <w:rFonts w:ascii="Arial" w:eastAsia="Times New Roman" w:hAnsi="Arial" w:cs="Arial"/>
                  <w:sz w:val="18"/>
                  <w:szCs w:val="18"/>
                </w:rPr>
                <w:lastRenderedPageBreak/>
                <w:t xml:space="preserve">associated with </w:t>
              </w:r>
            </w:ins>
            <w:del w:id="203" w:author="Author">
              <w:r w:rsidRPr="000A6C12" w:rsidDel="00666A65">
                <w:rPr>
                  <w:rFonts w:ascii="Arial" w:eastAsia="Times New Roman" w:hAnsi="Arial" w:cs="Arial"/>
                  <w:sz w:val="18"/>
                  <w:szCs w:val="18"/>
                </w:rPr>
                <w:delText xml:space="preserve">for </w:delText>
              </w:r>
            </w:del>
            <w:r w:rsidRPr="000A6C12">
              <w:rPr>
                <w:rFonts w:ascii="Arial" w:eastAsia="Times New Roman" w:hAnsi="Arial" w:cs="Arial"/>
                <w:sz w:val="18"/>
                <w:szCs w:val="18"/>
              </w:rPr>
              <w:t>a triggering state for aperiodic CSI reporting on PUSCH.</w:t>
            </w:r>
          </w:p>
        </w:tc>
        <w:tc>
          <w:tcPr>
            <w:tcW w:w="491" w:type="pct"/>
            <w:tcBorders>
              <w:top w:val="nil"/>
              <w:left w:val="nil"/>
              <w:bottom w:val="single" w:sz="4" w:space="0" w:color="auto"/>
              <w:right w:val="single" w:sz="4" w:space="0" w:color="auto"/>
            </w:tcBorders>
            <w:shd w:val="clear" w:color="auto" w:fill="auto"/>
            <w:vAlign w:val="center"/>
            <w:hideMark/>
          </w:tcPr>
          <w:p w14:paraId="50F4D7C2" w14:textId="77777777" w:rsidR="004F0D36" w:rsidRDefault="004F0D36" w:rsidP="004F0D36">
            <w:pPr>
              <w:spacing w:after="0" w:line="240" w:lineRule="auto"/>
              <w:rPr>
                <w:ins w:id="204" w:author="Author"/>
                <w:rFonts w:ascii="Arial" w:eastAsia="Times New Roman" w:hAnsi="Arial" w:cs="Arial"/>
                <w:sz w:val="18"/>
                <w:szCs w:val="18"/>
              </w:rPr>
            </w:pPr>
            <w:ins w:id="205" w:author="Author">
              <w:r>
                <w:rPr>
                  <w:rFonts w:ascii="Arial" w:eastAsia="Times New Roman" w:hAnsi="Arial" w:cs="Arial"/>
                  <w:sz w:val="18"/>
                  <w:szCs w:val="18"/>
                </w:rPr>
                <w:lastRenderedPageBreak/>
                <w:t>List size</w:t>
              </w:r>
              <w:r w:rsidRPr="000A6C12">
                <w:rPr>
                  <w:rFonts w:ascii="Arial" w:eastAsia="Times New Roman" w:hAnsi="Arial" w:cs="Arial"/>
                  <w:sz w:val="18"/>
                  <w:szCs w:val="18"/>
                </w:rPr>
                <w:t xml:space="preserve"> is 1</w:t>
              </w:r>
              <w:r w:rsidRPr="00ED4192">
                <w:rPr>
                  <w:rFonts w:ascii="Arial" w:eastAsia="Times New Roman" w:hAnsi="Arial" w:cs="Arial"/>
                  <w:sz w:val="18"/>
                  <w:szCs w:val="18"/>
                </w:rPr>
                <w:t xml:space="preserve"> </w:t>
              </w:r>
              <w:r w:rsidRPr="000A6C12">
                <w:rPr>
                  <w:rFonts w:ascii="Arial" w:eastAsia="Times New Roman" w:hAnsi="Arial" w:cs="Arial"/>
                  <w:sz w:val="18"/>
                  <w:szCs w:val="18"/>
                </w:rPr>
                <w:t xml:space="preserve">… </w:t>
              </w:r>
              <w:proofErr w:type="spellStart"/>
              <w:r w:rsidRPr="000A6C12">
                <w:rPr>
                  <w:rFonts w:ascii="Arial" w:eastAsia="Times New Roman" w:hAnsi="Arial" w:cs="Arial"/>
                  <w:sz w:val="18"/>
                  <w:szCs w:val="18"/>
                </w:rPr>
                <w:t>maxNrofCSI-ReportSubconfigPerCSI-ReportConfig</w:t>
              </w:r>
              <w:proofErr w:type="spellEnd"/>
            </w:ins>
          </w:p>
          <w:p w14:paraId="5C060A89" w14:textId="77777777" w:rsidR="004F0D36" w:rsidRDefault="004F0D36" w:rsidP="004F0D36">
            <w:pPr>
              <w:spacing w:after="0" w:line="240" w:lineRule="auto"/>
              <w:rPr>
                <w:ins w:id="206" w:author="Author"/>
                <w:rFonts w:ascii="Arial" w:eastAsia="Times New Roman" w:hAnsi="Arial" w:cs="Arial"/>
                <w:sz w:val="18"/>
                <w:szCs w:val="18"/>
              </w:rPr>
            </w:pPr>
          </w:p>
          <w:p w14:paraId="6ECF1A89" w14:textId="77777777" w:rsidR="004F0D36" w:rsidRDefault="004F0D36" w:rsidP="004F0D36">
            <w:pPr>
              <w:spacing w:after="0" w:line="240" w:lineRule="auto"/>
              <w:rPr>
                <w:ins w:id="207" w:author="Author"/>
                <w:rFonts w:ascii="Arial" w:eastAsia="Times New Roman" w:hAnsi="Arial" w:cs="Arial"/>
                <w:sz w:val="18"/>
                <w:szCs w:val="18"/>
              </w:rPr>
            </w:pPr>
            <w:ins w:id="208" w:author="Author">
              <w:r>
                <w:rPr>
                  <w:rFonts w:ascii="Arial" w:eastAsia="Times New Roman" w:hAnsi="Arial" w:cs="Arial"/>
                  <w:sz w:val="18"/>
                  <w:szCs w:val="18"/>
                </w:rPr>
                <w:t xml:space="preserve">Each element in list is a </w:t>
              </w:r>
              <w:proofErr w:type="spellStart"/>
              <w:r w:rsidRPr="000A6C12">
                <w:rPr>
                  <w:rFonts w:ascii="Arial" w:eastAsia="Times New Roman" w:hAnsi="Arial" w:cs="Arial"/>
                  <w:sz w:val="18"/>
                  <w:szCs w:val="18"/>
                </w:rPr>
                <w:t>csi-</w:t>
              </w:r>
              <w:proofErr w:type="gramStart"/>
              <w:r w:rsidRPr="000A6C12">
                <w:rPr>
                  <w:rFonts w:ascii="Arial" w:eastAsia="Times New Roman" w:hAnsi="Arial" w:cs="Arial"/>
                  <w:sz w:val="18"/>
                  <w:szCs w:val="18"/>
                </w:rPr>
                <w:t>ReportSubConfigID</w:t>
              </w:r>
              <w:proofErr w:type="spellEnd"/>
              <w:proofErr w:type="gramEnd"/>
            </w:ins>
          </w:p>
          <w:p w14:paraId="66D48D47" w14:textId="77777777" w:rsidR="004F0D36" w:rsidRDefault="004F0D36" w:rsidP="000A6C12">
            <w:pPr>
              <w:spacing w:after="0" w:line="240" w:lineRule="auto"/>
              <w:rPr>
                <w:ins w:id="209" w:author="Author"/>
                <w:rFonts w:ascii="Arial" w:eastAsia="Times New Roman" w:hAnsi="Arial" w:cs="Arial"/>
                <w:sz w:val="18"/>
                <w:szCs w:val="18"/>
              </w:rPr>
            </w:pPr>
          </w:p>
          <w:p w14:paraId="6ACBBD43" w14:textId="23C6B908" w:rsidR="000A6C12" w:rsidRPr="000A6C12" w:rsidRDefault="000A6C12" w:rsidP="000A6C12">
            <w:pPr>
              <w:spacing w:after="0" w:line="240" w:lineRule="auto"/>
              <w:rPr>
                <w:rFonts w:ascii="Arial" w:eastAsia="Times New Roman" w:hAnsi="Arial" w:cs="Arial"/>
                <w:sz w:val="18"/>
                <w:szCs w:val="18"/>
              </w:rPr>
            </w:pPr>
            <w:del w:id="210" w:author="Author">
              <w:r w:rsidRPr="000A6C12" w:rsidDel="004F0D36">
                <w:rPr>
                  <w:rFonts w:ascii="Arial" w:eastAsia="Times New Roman" w:hAnsi="Arial" w:cs="Arial"/>
                  <w:sz w:val="18"/>
                  <w:szCs w:val="18"/>
                </w:rPr>
                <w:delText xml:space="preserve">A list of up to M1 entries, and each entry for a CSI-ReportConfig with sub-configurations has up to M2 CSI-subConfigID(s), where M2 is between 0 to </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maxNrofCSI-ReportSubconfigPerCSI-ReportConfig</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 xml:space="preserve"> -1, and M1 is between 0 to </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maxNrofCSI-ReportConfigID</w:delText>
              </w:r>
              <w:r w:rsidRPr="000A6C12" w:rsidDel="00F64E69">
                <w:rPr>
                  <w:rFonts w:ascii="Arial" w:eastAsia="Times New Roman" w:hAnsi="Arial" w:cs="Arial"/>
                  <w:sz w:val="18"/>
                  <w:szCs w:val="18"/>
                </w:rPr>
                <w:delText>]</w:delText>
              </w:r>
              <w:r w:rsidRPr="000A6C12" w:rsidDel="004F0D36">
                <w:rPr>
                  <w:rFonts w:ascii="Arial" w:eastAsia="Times New Roman" w:hAnsi="Arial" w:cs="Arial"/>
                  <w:sz w:val="18"/>
                  <w:szCs w:val="18"/>
                </w:rPr>
                <w:delText xml:space="preserve"> -1</w:delText>
              </w:r>
            </w:del>
          </w:p>
        </w:tc>
        <w:tc>
          <w:tcPr>
            <w:tcW w:w="200" w:type="pct"/>
            <w:tcBorders>
              <w:top w:val="nil"/>
              <w:left w:val="nil"/>
              <w:bottom w:val="single" w:sz="4" w:space="0" w:color="auto"/>
              <w:right w:val="single" w:sz="4" w:space="0" w:color="auto"/>
            </w:tcBorders>
            <w:shd w:val="clear" w:color="auto" w:fill="auto"/>
            <w:noWrap/>
            <w:vAlign w:val="center"/>
            <w:hideMark/>
          </w:tcPr>
          <w:p w14:paraId="25289499" w14:textId="77777777" w:rsidR="000A6C12" w:rsidRPr="000A6C12" w:rsidRDefault="000A6C12" w:rsidP="000A6C12">
            <w:pPr>
              <w:spacing w:after="0" w:line="240" w:lineRule="auto"/>
              <w:rPr>
                <w:rFonts w:ascii="Arial" w:eastAsia="Times New Roman" w:hAnsi="Arial" w:cs="Arial"/>
                <w:sz w:val="18"/>
                <w:szCs w:val="18"/>
              </w:rPr>
            </w:pPr>
            <w:r w:rsidRPr="000A6C12">
              <w:rPr>
                <w:rFonts w:ascii="Arial" w:eastAsia="Times New Roman" w:hAnsi="Arial" w:cs="Arial"/>
                <w:sz w:val="18"/>
                <w:szCs w:val="18"/>
              </w:rPr>
              <w:lastRenderedPageBreak/>
              <w:t> </w:t>
            </w:r>
          </w:p>
        </w:tc>
        <w:tc>
          <w:tcPr>
            <w:tcW w:w="163" w:type="pct"/>
            <w:tcBorders>
              <w:top w:val="nil"/>
              <w:left w:val="nil"/>
              <w:bottom w:val="single" w:sz="4" w:space="0" w:color="auto"/>
              <w:right w:val="single" w:sz="4" w:space="0" w:color="auto"/>
            </w:tcBorders>
            <w:shd w:val="clear" w:color="auto" w:fill="auto"/>
            <w:vAlign w:val="center"/>
            <w:hideMark/>
          </w:tcPr>
          <w:p w14:paraId="20D982BB" w14:textId="49F2DA3C" w:rsidR="000A6C12" w:rsidRPr="000A6C12" w:rsidRDefault="000A6C12" w:rsidP="000A6C12">
            <w:pPr>
              <w:spacing w:after="0" w:line="240" w:lineRule="auto"/>
              <w:rPr>
                <w:rFonts w:ascii="Arial" w:eastAsia="Times New Roman" w:hAnsi="Arial" w:cs="Arial"/>
                <w:sz w:val="18"/>
                <w:szCs w:val="18"/>
              </w:rPr>
            </w:pPr>
            <w:del w:id="211" w:author="Author">
              <w:r w:rsidRPr="000A6C12" w:rsidDel="00F64E69">
                <w:rPr>
                  <w:rFonts w:ascii="Arial" w:eastAsia="Times New Roman" w:hAnsi="Arial" w:cs="Arial"/>
                  <w:sz w:val="18"/>
                  <w:szCs w:val="18"/>
                </w:rPr>
                <w:delText>per CSI trigger state</w:delText>
              </w:r>
            </w:del>
          </w:p>
        </w:tc>
        <w:tc>
          <w:tcPr>
            <w:tcW w:w="1138" w:type="pct"/>
            <w:tcBorders>
              <w:top w:val="nil"/>
              <w:left w:val="nil"/>
              <w:bottom w:val="single" w:sz="4" w:space="0" w:color="auto"/>
              <w:right w:val="single" w:sz="4" w:space="0" w:color="auto"/>
            </w:tcBorders>
            <w:shd w:val="clear" w:color="auto" w:fill="auto"/>
            <w:hideMark/>
          </w:tcPr>
          <w:p w14:paraId="739B4E5D" w14:textId="6C7E9B0D" w:rsidR="00CD1A32" w:rsidRPr="00CD1A32" w:rsidRDefault="0073240D" w:rsidP="00CD1A32">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The parameter name is too long – renamed for easier </w:t>
            </w:r>
            <w:proofErr w:type="gramStart"/>
            <w:r w:rsidR="00CD1A32">
              <w:rPr>
                <w:rFonts w:ascii="Arial" w:eastAsia="Times New Roman" w:hAnsi="Arial" w:cs="Arial"/>
                <w:color w:val="000000"/>
                <w:sz w:val="16"/>
                <w:szCs w:val="16"/>
                <w:lang w:val="en-US"/>
              </w:rPr>
              <w:t>readability</w:t>
            </w:r>
            <w:proofErr w:type="gramEnd"/>
          </w:p>
          <w:p w14:paraId="43383B88" w14:textId="77777777" w:rsidR="00CD1A32" w:rsidRDefault="00CD1A32"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The RAN2 parent IE in Column E should be </w:t>
            </w:r>
            <w:r w:rsidRPr="00CD1A32">
              <w:rPr>
                <w:rFonts w:ascii="Arial" w:eastAsia="Times New Roman" w:hAnsi="Arial" w:cs="Arial"/>
                <w:color w:val="000000"/>
                <w:sz w:val="16"/>
                <w:szCs w:val="16"/>
                <w:lang w:val="en-US"/>
              </w:rPr>
              <w:t>CSI-</w:t>
            </w:r>
            <w:proofErr w:type="spellStart"/>
            <w:r w:rsidRPr="00CD1A32">
              <w:rPr>
                <w:rFonts w:ascii="Arial" w:eastAsia="Times New Roman" w:hAnsi="Arial" w:cs="Arial"/>
                <w:color w:val="000000"/>
                <w:sz w:val="16"/>
                <w:szCs w:val="16"/>
                <w:lang w:val="en-US"/>
              </w:rPr>
              <w:t>AssociatedReportConfigInfo</w:t>
            </w:r>
            <w:proofErr w:type="spellEnd"/>
            <w:r w:rsidRPr="00CD1A32">
              <w:rPr>
                <w:rFonts w:ascii="Arial" w:eastAsia="Times New Roman" w:hAnsi="Arial" w:cs="Arial"/>
                <w:color w:val="000000"/>
                <w:sz w:val="16"/>
                <w:szCs w:val="16"/>
                <w:lang w:val="en-US"/>
              </w:rPr>
              <w:t xml:space="preserve"> </w:t>
            </w:r>
            <w:r>
              <w:rPr>
                <w:rFonts w:ascii="Arial" w:eastAsia="Times New Roman" w:hAnsi="Arial" w:cs="Arial"/>
                <w:color w:val="000000"/>
                <w:sz w:val="16"/>
                <w:szCs w:val="16"/>
                <w:lang w:val="en-US"/>
              </w:rPr>
              <w:t xml:space="preserve">(not List) according to current </w:t>
            </w:r>
            <w:r>
              <w:rPr>
                <w:rFonts w:ascii="Arial" w:eastAsia="Times New Roman" w:hAnsi="Arial" w:cs="Arial"/>
                <w:color w:val="000000"/>
                <w:sz w:val="16"/>
                <w:szCs w:val="16"/>
                <w:lang w:val="en-US"/>
              </w:rPr>
              <w:lastRenderedPageBreak/>
              <w:t xml:space="preserve">38.331 since the triggered sub-configurations are configured per trigger </w:t>
            </w:r>
            <w:proofErr w:type="gramStart"/>
            <w:r>
              <w:rPr>
                <w:rFonts w:ascii="Arial" w:eastAsia="Times New Roman" w:hAnsi="Arial" w:cs="Arial"/>
                <w:color w:val="000000"/>
                <w:sz w:val="16"/>
                <w:szCs w:val="16"/>
                <w:lang w:val="en-US"/>
              </w:rPr>
              <w:t>state</w:t>
            </w:r>
            <w:proofErr w:type="gramEnd"/>
          </w:p>
          <w:p w14:paraId="53790EE8" w14:textId="78A86AAA" w:rsidR="004F0D36" w:rsidRPr="00627D09" w:rsidRDefault="004F0D36" w:rsidP="00627D09">
            <w:pPr>
              <w:pStyle w:val="ListParagraph"/>
              <w:numPr>
                <w:ilvl w:val="0"/>
                <w:numId w:val="35"/>
              </w:numPr>
              <w:spacing w:line="240" w:lineRule="auto"/>
              <w:ind w:left="425"/>
              <w:rPr>
                <w:rFonts w:ascii="Arial" w:eastAsia="Times New Roman" w:hAnsi="Arial" w:cs="Arial"/>
                <w:color w:val="000000"/>
                <w:sz w:val="16"/>
                <w:szCs w:val="16"/>
                <w:lang w:val="en-US"/>
              </w:rPr>
            </w:pPr>
            <w:r>
              <w:rPr>
                <w:rFonts w:ascii="Arial" w:eastAsia="Times New Roman" w:hAnsi="Arial" w:cs="Arial"/>
                <w:color w:val="000000"/>
                <w:sz w:val="16"/>
                <w:szCs w:val="16"/>
                <w:lang w:val="en-US"/>
              </w:rPr>
              <w:t>Simplify description of value range</w:t>
            </w:r>
          </w:p>
        </w:tc>
      </w:tr>
    </w:tbl>
    <w:p w14:paraId="4D404A7D" w14:textId="367684E3" w:rsidR="00E86216" w:rsidRDefault="00E86216" w:rsidP="00E86216">
      <w:pPr>
        <w:rPr>
          <w:lang w:val="en-GB" w:eastAsia="ja-JP"/>
        </w:rPr>
      </w:pPr>
    </w:p>
    <w:p w14:paraId="7BD4CC62" w14:textId="77777777" w:rsidR="00E86216" w:rsidRPr="00E86216" w:rsidRDefault="00E86216" w:rsidP="00E86216">
      <w:pPr>
        <w:rPr>
          <w:lang w:val="en-GB" w:eastAsia="ja-JP"/>
        </w:rPr>
      </w:pPr>
    </w:p>
    <w:sectPr w:rsidR="00E86216" w:rsidRPr="00E86216" w:rsidSect="00E86216">
      <w:footnotePr>
        <w:numRestart w:val="eachSect"/>
      </w:footnotePr>
      <w:pgSz w:w="23811" w:h="16838" w:orient="landscape" w:code="8"/>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CB0E3" w14:textId="77777777" w:rsidR="00F72EC3" w:rsidRDefault="00F72EC3">
      <w:r>
        <w:separator/>
      </w:r>
    </w:p>
  </w:endnote>
  <w:endnote w:type="continuationSeparator" w:id="0">
    <w:p w14:paraId="48570B38" w14:textId="77777777" w:rsidR="00F72EC3" w:rsidRDefault="00F72EC3">
      <w:r>
        <w:continuationSeparator/>
      </w:r>
    </w:p>
  </w:endnote>
  <w:endnote w:type="continuationNotice" w:id="1">
    <w:p w14:paraId="607E22D4" w14:textId="77777777" w:rsidR="00974885" w:rsidRDefault="009748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5682" w14:textId="77777777" w:rsidR="00F81EE1" w:rsidRDefault="00F81E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0DC82" w14:textId="77777777" w:rsidR="00F72EC3" w:rsidRDefault="00F72EC3">
      <w:r>
        <w:separator/>
      </w:r>
    </w:p>
  </w:footnote>
  <w:footnote w:type="continuationSeparator" w:id="0">
    <w:p w14:paraId="2D88FEFD" w14:textId="77777777" w:rsidR="00F72EC3" w:rsidRDefault="00F72EC3">
      <w:r>
        <w:continuationSeparator/>
      </w:r>
    </w:p>
  </w:footnote>
  <w:footnote w:type="continuationNotice" w:id="1">
    <w:p w14:paraId="685A822F" w14:textId="77777777" w:rsidR="00974885" w:rsidRDefault="009748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4E89" w14:textId="77777777" w:rsidR="00F81EE1" w:rsidRDefault="00F81E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F73D6"/>
    <w:multiLevelType w:val="hybridMultilevel"/>
    <w:tmpl w:val="9E5E2C0C"/>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E40C8"/>
    <w:multiLevelType w:val="hybridMultilevel"/>
    <w:tmpl w:val="D9BED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A54A3"/>
    <w:multiLevelType w:val="hybridMultilevel"/>
    <w:tmpl w:val="A590F50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343E6D"/>
    <w:multiLevelType w:val="hybridMultilevel"/>
    <w:tmpl w:val="0996F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FA508D"/>
    <w:multiLevelType w:val="hybridMultilevel"/>
    <w:tmpl w:val="286036D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F2F5F87"/>
    <w:multiLevelType w:val="hybridMultilevel"/>
    <w:tmpl w:val="2840A796"/>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46EA6"/>
    <w:multiLevelType w:val="hybridMultilevel"/>
    <w:tmpl w:val="4FE45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406FBF"/>
    <w:multiLevelType w:val="hybridMultilevel"/>
    <w:tmpl w:val="6D1A0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17E96"/>
    <w:multiLevelType w:val="hybridMultilevel"/>
    <w:tmpl w:val="0F6E4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B2DBE"/>
    <w:multiLevelType w:val="hybridMultilevel"/>
    <w:tmpl w:val="28025AFC"/>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C4AF1"/>
    <w:multiLevelType w:val="hybridMultilevel"/>
    <w:tmpl w:val="7F569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43228"/>
    <w:multiLevelType w:val="hybridMultilevel"/>
    <w:tmpl w:val="E85CB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0A275B"/>
    <w:multiLevelType w:val="hybridMultilevel"/>
    <w:tmpl w:val="B9021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344EBE"/>
    <w:multiLevelType w:val="hybridMultilevel"/>
    <w:tmpl w:val="4BEAE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6B0CC5"/>
    <w:multiLevelType w:val="hybridMultilevel"/>
    <w:tmpl w:val="0270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C3EF6"/>
    <w:multiLevelType w:val="hybridMultilevel"/>
    <w:tmpl w:val="1D1E504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77413179">
    <w:abstractNumId w:val="21"/>
  </w:num>
  <w:num w:numId="2" w16cid:durableId="1981618657">
    <w:abstractNumId w:val="16"/>
  </w:num>
  <w:num w:numId="3" w16cid:durableId="1190220500">
    <w:abstractNumId w:val="0"/>
  </w:num>
  <w:num w:numId="4" w16cid:durableId="203253432">
    <w:abstractNumId w:val="22"/>
  </w:num>
  <w:num w:numId="5" w16cid:durableId="1880245015">
    <w:abstractNumId w:val="24"/>
  </w:num>
  <w:num w:numId="6" w16cid:durableId="969090705">
    <w:abstractNumId w:val="26"/>
  </w:num>
  <w:num w:numId="7" w16cid:durableId="1015809567">
    <w:abstractNumId w:val="7"/>
  </w:num>
  <w:num w:numId="8" w16cid:durableId="1104225027">
    <w:abstractNumId w:val="9"/>
  </w:num>
  <w:num w:numId="9" w16cid:durableId="569198423">
    <w:abstractNumId w:val="5"/>
  </w:num>
  <w:num w:numId="10" w16cid:durableId="351079236">
    <w:abstractNumId w:val="31"/>
  </w:num>
  <w:num w:numId="11" w16cid:durableId="1082996192">
    <w:abstractNumId w:val="12"/>
  </w:num>
  <w:num w:numId="12" w16cid:durableId="1307776954">
    <w:abstractNumId w:val="30"/>
  </w:num>
  <w:num w:numId="13" w16cid:durableId="2036425274">
    <w:abstractNumId w:val="20"/>
  </w:num>
  <w:num w:numId="14" w16cid:durableId="395905028">
    <w:abstractNumId w:val="33"/>
  </w:num>
  <w:num w:numId="15" w16cid:durableId="1064527928">
    <w:abstractNumId w:val="32"/>
  </w:num>
  <w:num w:numId="16" w16cid:durableId="1743136095">
    <w:abstractNumId w:val="13"/>
  </w:num>
  <w:num w:numId="17" w16cid:durableId="1191259568">
    <w:abstractNumId w:val="18"/>
  </w:num>
  <w:num w:numId="18" w16cid:durableId="15936475">
    <w:abstractNumId w:val="35"/>
  </w:num>
  <w:num w:numId="19" w16cid:durableId="777994022">
    <w:abstractNumId w:val="25"/>
  </w:num>
  <w:num w:numId="20" w16cid:durableId="1640069426">
    <w:abstractNumId w:val="19"/>
  </w:num>
  <w:num w:numId="21" w16cid:durableId="1093628810">
    <w:abstractNumId w:val="15"/>
  </w:num>
  <w:num w:numId="22" w16cid:durableId="2138572321">
    <w:abstractNumId w:val="28"/>
  </w:num>
  <w:num w:numId="23" w16cid:durableId="1125927310">
    <w:abstractNumId w:val="2"/>
  </w:num>
  <w:num w:numId="24" w16cid:durableId="255097340">
    <w:abstractNumId w:val="8"/>
  </w:num>
  <w:num w:numId="25" w16cid:durableId="1247765472">
    <w:abstractNumId w:val="4"/>
  </w:num>
  <w:num w:numId="26" w16cid:durableId="408842428">
    <w:abstractNumId w:val="11"/>
  </w:num>
  <w:num w:numId="27" w16cid:durableId="535657975">
    <w:abstractNumId w:val="1"/>
  </w:num>
  <w:num w:numId="28" w16cid:durableId="1652712130">
    <w:abstractNumId w:val="29"/>
  </w:num>
  <w:num w:numId="29" w16cid:durableId="1737128296">
    <w:abstractNumId w:val="23"/>
  </w:num>
  <w:num w:numId="30" w16cid:durableId="1031808301">
    <w:abstractNumId w:val="34"/>
  </w:num>
  <w:num w:numId="31" w16cid:durableId="769162906">
    <w:abstractNumId w:val="14"/>
  </w:num>
  <w:num w:numId="32" w16cid:durableId="1601795951">
    <w:abstractNumId w:val="27"/>
  </w:num>
  <w:num w:numId="33" w16cid:durableId="671684745">
    <w:abstractNumId w:val="3"/>
  </w:num>
  <w:num w:numId="34" w16cid:durableId="3657137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6743911">
    <w:abstractNumId w:val="36"/>
  </w:num>
  <w:num w:numId="36" w16cid:durableId="1850023383">
    <w:abstractNumId w:val="6"/>
  </w:num>
  <w:num w:numId="37" w16cid:durableId="1231230011">
    <w:abstractNumId w:val="17"/>
  </w:num>
  <w:num w:numId="38" w16cid:durableId="108908154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0921"/>
    <w:rsid w:val="00011B28"/>
    <w:rsid w:val="000148BA"/>
    <w:rsid w:val="00015D15"/>
    <w:rsid w:val="00024218"/>
    <w:rsid w:val="0002564D"/>
    <w:rsid w:val="00025ECA"/>
    <w:rsid w:val="00032265"/>
    <w:rsid w:val="000325B8"/>
    <w:rsid w:val="0003419C"/>
    <w:rsid w:val="00034C15"/>
    <w:rsid w:val="00036BA1"/>
    <w:rsid w:val="000422E2"/>
    <w:rsid w:val="00042A1C"/>
    <w:rsid w:val="00042F22"/>
    <w:rsid w:val="000444EF"/>
    <w:rsid w:val="00045AB1"/>
    <w:rsid w:val="00052A07"/>
    <w:rsid w:val="000534E3"/>
    <w:rsid w:val="0005606A"/>
    <w:rsid w:val="00057117"/>
    <w:rsid w:val="000616E7"/>
    <w:rsid w:val="00062327"/>
    <w:rsid w:val="000624C0"/>
    <w:rsid w:val="0006487E"/>
    <w:rsid w:val="00065E1A"/>
    <w:rsid w:val="00067D24"/>
    <w:rsid w:val="00070E20"/>
    <w:rsid w:val="000711EC"/>
    <w:rsid w:val="00071BE8"/>
    <w:rsid w:val="00077E5F"/>
    <w:rsid w:val="0008036A"/>
    <w:rsid w:val="00081A5F"/>
    <w:rsid w:val="00081AE6"/>
    <w:rsid w:val="00082C45"/>
    <w:rsid w:val="000855EB"/>
    <w:rsid w:val="00085B52"/>
    <w:rsid w:val="000866F2"/>
    <w:rsid w:val="0009009F"/>
    <w:rsid w:val="0009033F"/>
    <w:rsid w:val="00091557"/>
    <w:rsid w:val="000922B8"/>
    <w:rsid w:val="000924C1"/>
    <w:rsid w:val="000924F0"/>
    <w:rsid w:val="00093474"/>
    <w:rsid w:val="0009510F"/>
    <w:rsid w:val="000A1B7B"/>
    <w:rsid w:val="000A2361"/>
    <w:rsid w:val="000A3188"/>
    <w:rsid w:val="000A3A88"/>
    <w:rsid w:val="000A56F2"/>
    <w:rsid w:val="000A6C12"/>
    <w:rsid w:val="000B2719"/>
    <w:rsid w:val="000B3A8F"/>
    <w:rsid w:val="000B4AB9"/>
    <w:rsid w:val="000B58C3"/>
    <w:rsid w:val="000B61E9"/>
    <w:rsid w:val="000C165A"/>
    <w:rsid w:val="000C2B8D"/>
    <w:rsid w:val="000C2E19"/>
    <w:rsid w:val="000C5E65"/>
    <w:rsid w:val="000D0B85"/>
    <w:rsid w:val="000D0D07"/>
    <w:rsid w:val="000D4797"/>
    <w:rsid w:val="000E0527"/>
    <w:rsid w:val="000E1E92"/>
    <w:rsid w:val="000F06D6"/>
    <w:rsid w:val="000F0EB1"/>
    <w:rsid w:val="000F1106"/>
    <w:rsid w:val="000F3BE9"/>
    <w:rsid w:val="000F3F6C"/>
    <w:rsid w:val="000F4D48"/>
    <w:rsid w:val="000F5C37"/>
    <w:rsid w:val="000F60A9"/>
    <w:rsid w:val="000F6DF3"/>
    <w:rsid w:val="000F70C4"/>
    <w:rsid w:val="000F7BF2"/>
    <w:rsid w:val="001005FF"/>
    <w:rsid w:val="00103128"/>
    <w:rsid w:val="001045F4"/>
    <w:rsid w:val="00105827"/>
    <w:rsid w:val="001062FB"/>
    <w:rsid w:val="001063E6"/>
    <w:rsid w:val="00110AE0"/>
    <w:rsid w:val="00113CF4"/>
    <w:rsid w:val="001153EA"/>
    <w:rsid w:val="00115643"/>
    <w:rsid w:val="00116765"/>
    <w:rsid w:val="0012048E"/>
    <w:rsid w:val="001219F5"/>
    <w:rsid w:val="00121A20"/>
    <w:rsid w:val="0012377F"/>
    <w:rsid w:val="00124314"/>
    <w:rsid w:val="00124A01"/>
    <w:rsid w:val="001267F4"/>
    <w:rsid w:val="00126B4A"/>
    <w:rsid w:val="00132FD0"/>
    <w:rsid w:val="001344C0"/>
    <w:rsid w:val="001346FA"/>
    <w:rsid w:val="00135252"/>
    <w:rsid w:val="00137AB5"/>
    <w:rsid w:val="00137E11"/>
    <w:rsid w:val="00137F0B"/>
    <w:rsid w:val="001406FF"/>
    <w:rsid w:val="001505E1"/>
    <w:rsid w:val="00151E23"/>
    <w:rsid w:val="001526E0"/>
    <w:rsid w:val="00153D92"/>
    <w:rsid w:val="001551B5"/>
    <w:rsid w:val="00156BF2"/>
    <w:rsid w:val="001659C1"/>
    <w:rsid w:val="001721AC"/>
    <w:rsid w:val="00173A8E"/>
    <w:rsid w:val="00174315"/>
    <w:rsid w:val="0017502C"/>
    <w:rsid w:val="001750D2"/>
    <w:rsid w:val="0018143F"/>
    <w:rsid w:val="00181FF8"/>
    <w:rsid w:val="00190AC1"/>
    <w:rsid w:val="0019341A"/>
    <w:rsid w:val="00193A76"/>
    <w:rsid w:val="00195DEF"/>
    <w:rsid w:val="00196389"/>
    <w:rsid w:val="00197DF9"/>
    <w:rsid w:val="001A1987"/>
    <w:rsid w:val="001A2564"/>
    <w:rsid w:val="001A4DC1"/>
    <w:rsid w:val="001A58A9"/>
    <w:rsid w:val="001A6173"/>
    <w:rsid w:val="001A6CBA"/>
    <w:rsid w:val="001B0D97"/>
    <w:rsid w:val="001B5A5D"/>
    <w:rsid w:val="001B65EC"/>
    <w:rsid w:val="001C1CE5"/>
    <w:rsid w:val="001C3D2A"/>
    <w:rsid w:val="001D51BA"/>
    <w:rsid w:val="001D53E7"/>
    <w:rsid w:val="001D6342"/>
    <w:rsid w:val="001D6704"/>
    <w:rsid w:val="001D6D53"/>
    <w:rsid w:val="001E5244"/>
    <w:rsid w:val="001E58E2"/>
    <w:rsid w:val="001E6EB3"/>
    <w:rsid w:val="001E7AED"/>
    <w:rsid w:val="001F3916"/>
    <w:rsid w:val="001F54C5"/>
    <w:rsid w:val="001F662C"/>
    <w:rsid w:val="001F7074"/>
    <w:rsid w:val="00200490"/>
    <w:rsid w:val="00201F3A"/>
    <w:rsid w:val="00203F96"/>
    <w:rsid w:val="002043ED"/>
    <w:rsid w:val="002051CF"/>
    <w:rsid w:val="002069B2"/>
    <w:rsid w:val="00207FA3"/>
    <w:rsid w:val="00213A55"/>
    <w:rsid w:val="00214DA8"/>
    <w:rsid w:val="00215423"/>
    <w:rsid w:val="002158FA"/>
    <w:rsid w:val="00217A2A"/>
    <w:rsid w:val="00220600"/>
    <w:rsid w:val="002224DB"/>
    <w:rsid w:val="00223FCB"/>
    <w:rsid w:val="002252C3"/>
    <w:rsid w:val="00225C54"/>
    <w:rsid w:val="00230765"/>
    <w:rsid w:val="00230D18"/>
    <w:rsid w:val="002319E4"/>
    <w:rsid w:val="00235632"/>
    <w:rsid w:val="00235872"/>
    <w:rsid w:val="00236AB7"/>
    <w:rsid w:val="00241559"/>
    <w:rsid w:val="002435B3"/>
    <w:rsid w:val="00244414"/>
    <w:rsid w:val="002458EB"/>
    <w:rsid w:val="002500C8"/>
    <w:rsid w:val="00252EFC"/>
    <w:rsid w:val="002568C5"/>
    <w:rsid w:val="00257543"/>
    <w:rsid w:val="002617E7"/>
    <w:rsid w:val="00261C22"/>
    <w:rsid w:val="00264228"/>
    <w:rsid w:val="00264334"/>
    <w:rsid w:val="0026473E"/>
    <w:rsid w:val="00266214"/>
    <w:rsid w:val="00267C83"/>
    <w:rsid w:val="0027144F"/>
    <w:rsid w:val="00271813"/>
    <w:rsid w:val="00271F3A"/>
    <w:rsid w:val="00273278"/>
    <w:rsid w:val="002737F4"/>
    <w:rsid w:val="00275EF2"/>
    <w:rsid w:val="002805F5"/>
    <w:rsid w:val="00280751"/>
    <w:rsid w:val="0028280A"/>
    <w:rsid w:val="00286ACD"/>
    <w:rsid w:val="00287838"/>
    <w:rsid w:val="002907B5"/>
    <w:rsid w:val="00292EB7"/>
    <w:rsid w:val="002938EE"/>
    <w:rsid w:val="00296227"/>
    <w:rsid w:val="00296F44"/>
    <w:rsid w:val="0029777D"/>
    <w:rsid w:val="002A055E"/>
    <w:rsid w:val="002A1D4E"/>
    <w:rsid w:val="002A244A"/>
    <w:rsid w:val="002A2869"/>
    <w:rsid w:val="002A479E"/>
    <w:rsid w:val="002A4E3A"/>
    <w:rsid w:val="002B1858"/>
    <w:rsid w:val="002B24D6"/>
    <w:rsid w:val="002B4A6B"/>
    <w:rsid w:val="002C41E6"/>
    <w:rsid w:val="002D071A"/>
    <w:rsid w:val="002D34B2"/>
    <w:rsid w:val="002D43D2"/>
    <w:rsid w:val="002D48B0"/>
    <w:rsid w:val="002D5B37"/>
    <w:rsid w:val="002D7637"/>
    <w:rsid w:val="002E17F2"/>
    <w:rsid w:val="002E7CAE"/>
    <w:rsid w:val="002F0BBD"/>
    <w:rsid w:val="002F13E4"/>
    <w:rsid w:val="002F2771"/>
    <w:rsid w:val="002F2CCA"/>
    <w:rsid w:val="002F37A9"/>
    <w:rsid w:val="00301CE6"/>
    <w:rsid w:val="0030256B"/>
    <w:rsid w:val="00302F71"/>
    <w:rsid w:val="0030501F"/>
    <w:rsid w:val="00307626"/>
    <w:rsid w:val="00307926"/>
    <w:rsid w:val="00307BA1"/>
    <w:rsid w:val="00311702"/>
    <w:rsid w:val="00311E82"/>
    <w:rsid w:val="0031206D"/>
    <w:rsid w:val="00313918"/>
    <w:rsid w:val="00313A87"/>
    <w:rsid w:val="00313FD6"/>
    <w:rsid w:val="003143BD"/>
    <w:rsid w:val="00315363"/>
    <w:rsid w:val="003172E5"/>
    <w:rsid w:val="003203ED"/>
    <w:rsid w:val="00322C9F"/>
    <w:rsid w:val="00324D23"/>
    <w:rsid w:val="00331751"/>
    <w:rsid w:val="003319D1"/>
    <w:rsid w:val="0033349F"/>
    <w:rsid w:val="00334579"/>
    <w:rsid w:val="00335858"/>
    <w:rsid w:val="00336BDA"/>
    <w:rsid w:val="00342BD7"/>
    <w:rsid w:val="003466C4"/>
    <w:rsid w:val="00346DB5"/>
    <w:rsid w:val="003477B1"/>
    <w:rsid w:val="003563A6"/>
    <w:rsid w:val="00357380"/>
    <w:rsid w:val="003602D9"/>
    <w:rsid w:val="003604CE"/>
    <w:rsid w:val="00367080"/>
    <w:rsid w:val="00370E47"/>
    <w:rsid w:val="003742AC"/>
    <w:rsid w:val="00376C8A"/>
    <w:rsid w:val="00377CE1"/>
    <w:rsid w:val="003852D0"/>
    <w:rsid w:val="00385BF0"/>
    <w:rsid w:val="00391E15"/>
    <w:rsid w:val="003939FF"/>
    <w:rsid w:val="003966E5"/>
    <w:rsid w:val="003A2223"/>
    <w:rsid w:val="003A2A0F"/>
    <w:rsid w:val="003A45A1"/>
    <w:rsid w:val="003A5B0A"/>
    <w:rsid w:val="003A6BAC"/>
    <w:rsid w:val="003A70A4"/>
    <w:rsid w:val="003A7EF3"/>
    <w:rsid w:val="003B159C"/>
    <w:rsid w:val="003B369F"/>
    <w:rsid w:val="003B36A3"/>
    <w:rsid w:val="003B64BB"/>
    <w:rsid w:val="003B6950"/>
    <w:rsid w:val="003B7FE5"/>
    <w:rsid w:val="003C11C8"/>
    <w:rsid w:val="003C2702"/>
    <w:rsid w:val="003C7806"/>
    <w:rsid w:val="003D109F"/>
    <w:rsid w:val="003D2478"/>
    <w:rsid w:val="003D3C45"/>
    <w:rsid w:val="003D5B1F"/>
    <w:rsid w:val="003E15FA"/>
    <w:rsid w:val="003E55E4"/>
    <w:rsid w:val="003E74E3"/>
    <w:rsid w:val="003F05C7"/>
    <w:rsid w:val="003F115F"/>
    <w:rsid w:val="003F2CD4"/>
    <w:rsid w:val="003F581B"/>
    <w:rsid w:val="003F5CDF"/>
    <w:rsid w:val="003F5F26"/>
    <w:rsid w:val="003F6BBE"/>
    <w:rsid w:val="003F7A39"/>
    <w:rsid w:val="003F7A9F"/>
    <w:rsid w:val="004000E8"/>
    <w:rsid w:val="00401C1B"/>
    <w:rsid w:val="00402E2B"/>
    <w:rsid w:val="004042A2"/>
    <w:rsid w:val="0040512B"/>
    <w:rsid w:val="00405CA5"/>
    <w:rsid w:val="00406E74"/>
    <w:rsid w:val="00407CD3"/>
    <w:rsid w:val="00410134"/>
    <w:rsid w:val="00410B72"/>
    <w:rsid w:val="00410F18"/>
    <w:rsid w:val="0041263E"/>
    <w:rsid w:val="00413AAC"/>
    <w:rsid w:val="00413E92"/>
    <w:rsid w:val="00421105"/>
    <w:rsid w:val="00422AA4"/>
    <w:rsid w:val="004242F4"/>
    <w:rsid w:val="00427248"/>
    <w:rsid w:val="00431AC7"/>
    <w:rsid w:val="00437447"/>
    <w:rsid w:val="00437FC5"/>
    <w:rsid w:val="00441A92"/>
    <w:rsid w:val="004431DC"/>
    <w:rsid w:val="00444F56"/>
    <w:rsid w:val="00446488"/>
    <w:rsid w:val="004517AA"/>
    <w:rsid w:val="00451E60"/>
    <w:rsid w:val="00452CAC"/>
    <w:rsid w:val="00457565"/>
    <w:rsid w:val="00457B71"/>
    <w:rsid w:val="00461304"/>
    <w:rsid w:val="00462B59"/>
    <w:rsid w:val="00464689"/>
    <w:rsid w:val="00465FC1"/>
    <w:rsid w:val="004669E2"/>
    <w:rsid w:val="00470C31"/>
    <w:rsid w:val="00471DE0"/>
    <w:rsid w:val="004734D0"/>
    <w:rsid w:val="0047556B"/>
    <w:rsid w:val="00477768"/>
    <w:rsid w:val="0047786F"/>
    <w:rsid w:val="004871EC"/>
    <w:rsid w:val="00492BC5"/>
    <w:rsid w:val="00493808"/>
    <w:rsid w:val="004964F1"/>
    <w:rsid w:val="004A16BC"/>
    <w:rsid w:val="004A2B94"/>
    <w:rsid w:val="004B6429"/>
    <w:rsid w:val="004B6F6A"/>
    <w:rsid w:val="004B7C0C"/>
    <w:rsid w:val="004C3467"/>
    <w:rsid w:val="004C3898"/>
    <w:rsid w:val="004D2EB1"/>
    <w:rsid w:val="004D36B1"/>
    <w:rsid w:val="004D6E24"/>
    <w:rsid w:val="004D7EBD"/>
    <w:rsid w:val="004E131E"/>
    <w:rsid w:val="004E23F5"/>
    <w:rsid w:val="004E2680"/>
    <w:rsid w:val="004E28F9"/>
    <w:rsid w:val="004E462E"/>
    <w:rsid w:val="004E56DC"/>
    <w:rsid w:val="004E76F4"/>
    <w:rsid w:val="004F0B3D"/>
    <w:rsid w:val="004F0B4E"/>
    <w:rsid w:val="004F0B6C"/>
    <w:rsid w:val="004F0D36"/>
    <w:rsid w:val="004F2078"/>
    <w:rsid w:val="004F3FFE"/>
    <w:rsid w:val="004F4DA3"/>
    <w:rsid w:val="005014B2"/>
    <w:rsid w:val="00502AB8"/>
    <w:rsid w:val="00506557"/>
    <w:rsid w:val="0050677A"/>
    <w:rsid w:val="005108D8"/>
    <w:rsid w:val="005108F0"/>
    <w:rsid w:val="005116F9"/>
    <w:rsid w:val="00513EAF"/>
    <w:rsid w:val="005153A7"/>
    <w:rsid w:val="005219CF"/>
    <w:rsid w:val="005326C4"/>
    <w:rsid w:val="00534B59"/>
    <w:rsid w:val="00536759"/>
    <w:rsid w:val="00537C62"/>
    <w:rsid w:val="005449D3"/>
    <w:rsid w:val="00546970"/>
    <w:rsid w:val="00554E19"/>
    <w:rsid w:val="0055762F"/>
    <w:rsid w:val="0056121F"/>
    <w:rsid w:val="005677D8"/>
    <w:rsid w:val="00572505"/>
    <w:rsid w:val="00574895"/>
    <w:rsid w:val="00582809"/>
    <w:rsid w:val="00586D03"/>
    <w:rsid w:val="0058798C"/>
    <w:rsid w:val="005900FA"/>
    <w:rsid w:val="005935A4"/>
    <w:rsid w:val="005948C2"/>
    <w:rsid w:val="00595DCA"/>
    <w:rsid w:val="0059662C"/>
    <w:rsid w:val="0059779B"/>
    <w:rsid w:val="005A209A"/>
    <w:rsid w:val="005A662D"/>
    <w:rsid w:val="005B1409"/>
    <w:rsid w:val="005B143B"/>
    <w:rsid w:val="005B1E6A"/>
    <w:rsid w:val="005B35D7"/>
    <w:rsid w:val="005B392A"/>
    <w:rsid w:val="005B3AA3"/>
    <w:rsid w:val="005B6F83"/>
    <w:rsid w:val="005C1642"/>
    <w:rsid w:val="005C4A20"/>
    <w:rsid w:val="005C53CE"/>
    <w:rsid w:val="005C74FB"/>
    <w:rsid w:val="005D0E84"/>
    <w:rsid w:val="005D1602"/>
    <w:rsid w:val="005E385F"/>
    <w:rsid w:val="005E5B81"/>
    <w:rsid w:val="005F2CB1"/>
    <w:rsid w:val="005F3025"/>
    <w:rsid w:val="005F618C"/>
    <w:rsid w:val="005F70BD"/>
    <w:rsid w:val="00600E92"/>
    <w:rsid w:val="00601C70"/>
    <w:rsid w:val="0060283C"/>
    <w:rsid w:val="0060365A"/>
    <w:rsid w:val="00604F14"/>
    <w:rsid w:val="00611B83"/>
    <w:rsid w:val="00613257"/>
    <w:rsid w:val="00620A71"/>
    <w:rsid w:val="00620D80"/>
    <w:rsid w:val="006234A6"/>
    <w:rsid w:val="006279AC"/>
    <w:rsid w:val="00627D09"/>
    <w:rsid w:val="00630001"/>
    <w:rsid w:val="00630414"/>
    <w:rsid w:val="006311B3"/>
    <w:rsid w:val="0063284C"/>
    <w:rsid w:val="00632893"/>
    <w:rsid w:val="006344B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F44"/>
    <w:rsid w:val="006613A6"/>
    <w:rsid w:val="006627A2"/>
    <w:rsid w:val="006634E6"/>
    <w:rsid w:val="006655EE"/>
    <w:rsid w:val="0066587D"/>
    <w:rsid w:val="00666A65"/>
    <w:rsid w:val="00667EE7"/>
    <w:rsid w:val="0067050F"/>
    <w:rsid w:val="006708C1"/>
    <w:rsid w:val="00670922"/>
    <w:rsid w:val="00670BE1"/>
    <w:rsid w:val="0067218F"/>
    <w:rsid w:val="00672450"/>
    <w:rsid w:val="00672663"/>
    <w:rsid w:val="006741F2"/>
    <w:rsid w:val="00674CC3"/>
    <w:rsid w:val="00675C72"/>
    <w:rsid w:val="006771F9"/>
    <w:rsid w:val="006776D7"/>
    <w:rsid w:val="00681003"/>
    <w:rsid w:val="006817C9"/>
    <w:rsid w:val="006825CA"/>
    <w:rsid w:val="00683ECE"/>
    <w:rsid w:val="00686DB2"/>
    <w:rsid w:val="00690F5B"/>
    <w:rsid w:val="006928A6"/>
    <w:rsid w:val="00695511"/>
    <w:rsid w:val="00695FC2"/>
    <w:rsid w:val="00696949"/>
    <w:rsid w:val="00697052"/>
    <w:rsid w:val="006A46FB"/>
    <w:rsid w:val="006A5E28"/>
    <w:rsid w:val="006A697B"/>
    <w:rsid w:val="006A7AFF"/>
    <w:rsid w:val="006A7CB1"/>
    <w:rsid w:val="006B1816"/>
    <w:rsid w:val="006B2099"/>
    <w:rsid w:val="006B50CF"/>
    <w:rsid w:val="006C03B8"/>
    <w:rsid w:val="006C2A1F"/>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95F"/>
    <w:rsid w:val="0070093C"/>
    <w:rsid w:val="0070346E"/>
    <w:rsid w:val="0070447F"/>
    <w:rsid w:val="00704EDB"/>
    <w:rsid w:val="00706101"/>
    <w:rsid w:val="00707072"/>
    <w:rsid w:val="00707D61"/>
    <w:rsid w:val="007117B1"/>
    <w:rsid w:val="00712287"/>
    <w:rsid w:val="00712772"/>
    <w:rsid w:val="007148D3"/>
    <w:rsid w:val="00715B9A"/>
    <w:rsid w:val="00717EB0"/>
    <w:rsid w:val="007257D0"/>
    <w:rsid w:val="0072636F"/>
    <w:rsid w:val="00726EA6"/>
    <w:rsid w:val="00727208"/>
    <w:rsid w:val="00727680"/>
    <w:rsid w:val="0073240D"/>
    <w:rsid w:val="007330D3"/>
    <w:rsid w:val="00733E5C"/>
    <w:rsid w:val="007348B1"/>
    <w:rsid w:val="007362A6"/>
    <w:rsid w:val="00736D7D"/>
    <w:rsid w:val="00740E58"/>
    <w:rsid w:val="007445A0"/>
    <w:rsid w:val="0074524B"/>
    <w:rsid w:val="00747D8B"/>
    <w:rsid w:val="00750621"/>
    <w:rsid w:val="00751228"/>
    <w:rsid w:val="007571E1"/>
    <w:rsid w:val="007604B2"/>
    <w:rsid w:val="0076304E"/>
    <w:rsid w:val="00765281"/>
    <w:rsid w:val="007654A9"/>
    <w:rsid w:val="00766BAD"/>
    <w:rsid w:val="007729A2"/>
    <w:rsid w:val="007755F2"/>
    <w:rsid w:val="00776971"/>
    <w:rsid w:val="007773B9"/>
    <w:rsid w:val="00780A80"/>
    <w:rsid w:val="0078177E"/>
    <w:rsid w:val="0078304C"/>
    <w:rsid w:val="00783673"/>
    <w:rsid w:val="00784EE7"/>
    <w:rsid w:val="00785490"/>
    <w:rsid w:val="007925EA"/>
    <w:rsid w:val="00793CD8"/>
    <w:rsid w:val="00793DE1"/>
    <w:rsid w:val="00795C92"/>
    <w:rsid w:val="00796150"/>
    <w:rsid w:val="00796231"/>
    <w:rsid w:val="007A1CB3"/>
    <w:rsid w:val="007A306F"/>
    <w:rsid w:val="007A43A6"/>
    <w:rsid w:val="007A58A6"/>
    <w:rsid w:val="007B3D2D"/>
    <w:rsid w:val="007B50AE"/>
    <w:rsid w:val="007B51DF"/>
    <w:rsid w:val="007B6C14"/>
    <w:rsid w:val="007C05DD"/>
    <w:rsid w:val="007C3D18"/>
    <w:rsid w:val="007C60BF"/>
    <w:rsid w:val="007C6A07"/>
    <w:rsid w:val="007C6A54"/>
    <w:rsid w:val="007C75A1"/>
    <w:rsid w:val="007C77A5"/>
    <w:rsid w:val="007D04E5"/>
    <w:rsid w:val="007D0810"/>
    <w:rsid w:val="007D0D3D"/>
    <w:rsid w:val="007D5901"/>
    <w:rsid w:val="007D7526"/>
    <w:rsid w:val="007E4610"/>
    <w:rsid w:val="007E4715"/>
    <w:rsid w:val="007E505B"/>
    <w:rsid w:val="007E7091"/>
    <w:rsid w:val="007F201E"/>
    <w:rsid w:val="007F6802"/>
    <w:rsid w:val="00802FEC"/>
    <w:rsid w:val="00803FAE"/>
    <w:rsid w:val="0080605F"/>
    <w:rsid w:val="00807786"/>
    <w:rsid w:val="00811FCB"/>
    <w:rsid w:val="00813A72"/>
    <w:rsid w:val="00814D4E"/>
    <w:rsid w:val="008158D6"/>
    <w:rsid w:val="00817196"/>
    <w:rsid w:val="008203FF"/>
    <w:rsid w:val="008233A8"/>
    <w:rsid w:val="008235DB"/>
    <w:rsid w:val="00824AB4"/>
    <w:rsid w:val="00825C42"/>
    <w:rsid w:val="00825D25"/>
    <w:rsid w:val="00827D6F"/>
    <w:rsid w:val="008332AB"/>
    <w:rsid w:val="008376AC"/>
    <w:rsid w:val="00842769"/>
    <w:rsid w:val="008444E8"/>
    <w:rsid w:val="00844E80"/>
    <w:rsid w:val="00846FE7"/>
    <w:rsid w:val="00852595"/>
    <w:rsid w:val="0085605D"/>
    <w:rsid w:val="00856911"/>
    <w:rsid w:val="008677FD"/>
    <w:rsid w:val="008706D4"/>
    <w:rsid w:val="00870F8A"/>
    <w:rsid w:val="00870FAA"/>
    <w:rsid w:val="008719A4"/>
    <w:rsid w:val="00871D23"/>
    <w:rsid w:val="00874312"/>
    <w:rsid w:val="0087437C"/>
    <w:rsid w:val="00875CD7"/>
    <w:rsid w:val="00876B4D"/>
    <w:rsid w:val="00876EDE"/>
    <w:rsid w:val="00877F18"/>
    <w:rsid w:val="00881F4D"/>
    <w:rsid w:val="008941E3"/>
    <w:rsid w:val="00894A88"/>
    <w:rsid w:val="00895386"/>
    <w:rsid w:val="008A21FF"/>
    <w:rsid w:val="008A2CE2"/>
    <w:rsid w:val="008A30AC"/>
    <w:rsid w:val="008A44B8"/>
    <w:rsid w:val="008A51A8"/>
    <w:rsid w:val="008A54C7"/>
    <w:rsid w:val="008A77D8"/>
    <w:rsid w:val="008B0483"/>
    <w:rsid w:val="008B120C"/>
    <w:rsid w:val="008B3441"/>
    <w:rsid w:val="008B51A0"/>
    <w:rsid w:val="008B592A"/>
    <w:rsid w:val="008B7B5C"/>
    <w:rsid w:val="008C0C99"/>
    <w:rsid w:val="008C1C85"/>
    <w:rsid w:val="008C2017"/>
    <w:rsid w:val="008C4958"/>
    <w:rsid w:val="008C4BAA"/>
    <w:rsid w:val="008C54B9"/>
    <w:rsid w:val="008C6AE8"/>
    <w:rsid w:val="008C70EE"/>
    <w:rsid w:val="008C7573"/>
    <w:rsid w:val="008D00A5"/>
    <w:rsid w:val="008D34F1"/>
    <w:rsid w:val="008D39D8"/>
    <w:rsid w:val="008D6D1A"/>
    <w:rsid w:val="008D742E"/>
    <w:rsid w:val="008E065E"/>
    <w:rsid w:val="008E0927"/>
    <w:rsid w:val="008E1695"/>
    <w:rsid w:val="008E1909"/>
    <w:rsid w:val="008E58F9"/>
    <w:rsid w:val="008E67E2"/>
    <w:rsid w:val="008F0119"/>
    <w:rsid w:val="008F0B5F"/>
    <w:rsid w:val="008F1C4E"/>
    <w:rsid w:val="008F1EAB"/>
    <w:rsid w:val="008F22D7"/>
    <w:rsid w:val="008F33DC"/>
    <w:rsid w:val="008F37F2"/>
    <w:rsid w:val="008F477F"/>
    <w:rsid w:val="008F5A60"/>
    <w:rsid w:val="008F7C08"/>
    <w:rsid w:val="00900EB2"/>
    <w:rsid w:val="009010E5"/>
    <w:rsid w:val="00902350"/>
    <w:rsid w:val="009027D4"/>
    <w:rsid w:val="0090336B"/>
    <w:rsid w:val="009044D0"/>
    <w:rsid w:val="009053AA"/>
    <w:rsid w:val="00906939"/>
    <w:rsid w:val="00910B7D"/>
    <w:rsid w:val="0091184D"/>
    <w:rsid w:val="00911DFB"/>
    <w:rsid w:val="009139D9"/>
    <w:rsid w:val="00914AD8"/>
    <w:rsid w:val="00916079"/>
    <w:rsid w:val="00917469"/>
    <w:rsid w:val="00917CE9"/>
    <w:rsid w:val="00920BF2"/>
    <w:rsid w:val="00922010"/>
    <w:rsid w:val="009258B7"/>
    <w:rsid w:val="00931BD9"/>
    <w:rsid w:val="00934085"/>
    <w:rsid w:val="0093450F"/>
    <w:rsid w:val="00934E4F"/>
    <w:rsid w:val="009368F3"/>
    <w:rsid w:val="00936956"/>
    <w:rsid w:val="00937D69"/>
    <w:rsid w:val="0094023A"/>
    <w:rsid w:val="00941636"/>
    <w:rsid w:val="00941A48"/>
    <w:rsid w:val="00943742"/>
    <w:rsid w:val="00945C05"/>
    <w:rsid w:val="00946945"/>
    <w:rsid w:val="00947713"/>
    <w:rsid w:val="00950DE7"/>
    <w:rsid w:val="00953920"/>
    <w:rsid w:val="00953D47"/>
    <w:rsid w:val="0095681E"/>
    <w:rsid w:val="009572D4"/>
    <w:rsid w:val="00961921"/>
    <w:rsid w:val="0096362B"/>
    <w:rsid w:val="0096430A"/>
    <w:rsid w:val="0096554B"/>
    <w:rsid w:val="0096584A"/>
    <w:rsid w:val="00971F08"/>
    <w:rsid w:val="00972EBC"/>
    <w:rsid w:val="00974885"/>
    <w:rsid w:val="0097603D"/>
    <w:rsid w:val="00976949"/>
    <w:rsid w:val="00980477"/>
    <w:rsid w:val="00985253"/>
    <w:rsid w:val="009853B3"/>
    <w:rsid w:val="00986111"/>
    <w:rsid w:val="009879BA"/>
    <w:rsid w:val="00990630"/>
    <w:rsid w:val="00990E37"/>
    <w:rsid w:val="00991761"/>
    <w:rsid w:val="00994DCA"/>
    <w:rsid w:val="009960EC"/>
    <w:rsid w:val="009970DD"/>
    <w:rsid w:val="009A0FBA"/>
    <w:rsid w:val="009A1601"/>
    <w:rsid w:val="009A215F"/>
    <w:rsid w:val="009A3BB6"/>
    <w:rsid w:val="009A462D"/>
    <w:rsid w:val="009A4D95"/>
    <w:rsid w:val="009A4E67"/>
    <w:rsid w:val="009A5CBA"/>
    <w:rsid w:val="009A6A6A"/>
    <w:rsid w:val="009B1F30"/>
    <w:rsid w:val="009B3908"/>
    <w:rsid w:val="009B3AC2"/>
    <w:rsid w:val="009B4DF4"/>
    <w:rsid w:val="009B564E"/>
    <w:rsid w:val="009B7558"/>
    <w:rsid w:val="009B7E87"/>
    <w:rsid w:val="009C0169"/>
    <w:rsid w:val="009C26AD"/>
    <w:rsid w:val="009C403E"/>
    <w:rsid w:val="009C6987"/>
    <w:rsid w:val="009D04EE"/>
    <w:rsid w:val="009D1F0A"/>
    <w:rsid w:val="009D4FF0"/>
    <w:rsid w:val="009D6D90"/>
    <w:rsid w:val="009D703C"/>
    <w:rsid w:val="009D718F"/>
    <w:rsid w:val="009E068F"/>
    <w:rsid w:val="009E1499"/>
    <w:rsid w:val="009E14E0"/>
    <w:rsid w:val="009E35DB"/>
    <w:rsid w:val="009E47A3"/>
    <w:rsid w:val="009F08F3"/>
    <w:rsid w:val="009F344F"/>
    <w:rsid w:val="009F4759"/>
    <w:rsid w:val="009F6145"/>
    <w:rsid w:val="009F6D4F"/>
    <w:rsid w:val="00A014FC"/>
    <w:rsid w:val="00A02479"/>
    <w:rsid w:val="00A031D8"/>
    <w:rsid w:val="00A048A8"/>
    <w:rsid w:val="00A04F49"/>
    <w:rsid w:val="00A100A7"/>
    <w:rsid w:val="00A1250D"/>
    <w:rsid w:val="00A13E54"/>
    <w:rsid w:val="00A14F53"/>
    <w:rsid w:val="00A17F63"/>
    <w:rsid w:val="00A212B7"/>
    <w:rsid w:val="00A2193B"/>
    <w:rsid w:val="00A2351A"/>
    <w:rsid w:val="00A264A9"/>
    <w:rsid w:val="00A26DCF"/>
    <w:rsid w:val="00A27785"/>
    <w:rsid w:val="00A30187"/>
    <w:rsid w:val="00A30845"/>
    <w:rsid w:val="00A3448A"/>
    <w:rsid w:val="00A36297"/>
    <w:rsid w:val="00A41E2B"/>
    <w:rsid w:val="00A45520"/>
    <w:rsid w:val="00A45B74"/>
    <w:rsid w:val="00A52E1D"/>
    <w:rsid w:val="00A5605E"/>
    <w:rsid w:val="00A605F9"/>
    <w:rsid w:val="00A61499"/>
    <w:rsid w:val="00A62A77"/>
    <w:rsid w:val="00A63483"/>
    <w:rsid w:val="00A63CA2"/>
    <w:rsid w:val="00A6412F"/>
    <w:rsid w:val="00A65180"/>
    <w:rsid w:val="00A657D7"/>
    <w:rsid w:val="00A660AC"/>
    <w:rsid w:val="00A67E6C"/>
    <w:rsid w:val="00A71B99"/>
    <w:rsid w:val="00A739D0"/>
    <w:rsid w:val="00A757F0"/>
    <w:rsid w:val="00A761D4"/>
    <w:rsid w:val="00A7677D"/>
    <w:rsid w:val="00A77EC4"/>
    <w:rsid w:val="00A86604"/>
    <w:rsid w:val="00A90202"/>
    <w:rsid w:val="00A92879"/>
    <w:rsid w:val="00A9442A"/>
    <w:rsid w:val="00A969F8"/>
    <w:rsid w:val="00AA016F"/>
    <w:rsid w:val="00AA1ED6"/>
    <w:rsid w:val="00AA51D6"/>
    <w:rsid w:val="00AB0BC8"/>
    <w:rsid w:val="00AB11CA"/>
    <w:rsid w:val="00AB14D9"/>
    <w:rsid w:val="00AB4961"/>
    <w:rsid w:val="00AB4AB8"/>
    <w:rsid w:val="00AB655E"/>
    <w:rsid w:val="00AB73A2"/>
    <w:rsid w:val="00AC007F"/>
    <w:rsid w:val="00AC2ECD"/>
    <w:rsid w:val="00AC3119"/>
    <w:rsid w:val="00AC49FB"/>
    <w:rsid w:val="00AC5A10"/>
    <w:rsid w:val="00AC62A3"/>
    <w:rsid w:val="00AD0147"/>
    <w:rsid w:val="00AD060C"/>
    <w:rsid w:val="00AD0AA3"/>
    <w:rsid w:val="00AD2ED0"/>
    <w:rsid w:val="00AD3F94"/>
    <w:rsid w:val="00AD491E"/>
    <w:rsid w:val="00AD4A5A"/>
    <w:rsid w:val="00AE27AC"/>
    <w:rsid w:val="00AE3A6B"/>
    <w:rsid w:val="00AE40E0"/>
    <w:rsid w:val="00AE482C"/>
    <w:rsid w:val="00AE4AC1"/>
    <w:rsid w:val="00AE4DBA"/>
    <w:rsid w:val="00AE4F07"/>
    <w:rsid w:val="00AF0A88"/>
    <w:rsid w:val="00AF1C5D"/>
    <w:rsid w:val="00AF42D7"/>
    <w:rsid w:val="00B006FE"/>
    <w:rsid w:val="00B007CB"/>
    <w:rsid w:val="00B02AA9"/>
    <w:rsid w:val="00B02FA3"/>
    <w:rsid w:val="00B05084"/>
    <w:rsid w:val="00B07586"/>
    <w:rsid w:val="00B148B5"/>
    <w:rsid w:val="00B157F9"/>
    <w:rsid w:val="00B1717A"/>
    <w:rsid w:val="00B20256"/>
    <w:rsid w:val="00B20D09"/>
    <w:rsid w:val="00B23612"/>
    <w:rsid w:val="00B2370D"/>
    <w:rsid w:val="00B2490E"/>
    <w:rsid w:val="00B24CD2"/>
    <w:rsid w:val="00B2763F"/>
    <w:rsid w:val="00B27AAC"/>
    <w:rsid w:val="00B30929"/>
    <w:rsid w:val="00B318B7"/>
    <w:rsid w:val="00B372AA"/>
    <w:rsid w:val="00B40445"/>
    <w:rsid w:val="00B4099F"/>
    <w:rsid w:val="00B409E0"/>
    <w:rsid w:val="00B41888"/>
    <w:rsid w:val="00B45A52"/>
    <w:rsid w:val="00B46175"/>
    <w:rsid w:val="00B5071D"/>
    <w:rsid w:val="00B525F5"/>
    <w:rsid w:val="00B548B7"/>
    <w:rsid w:val="00B65C20"/>
    <w:rsid w:val="00B664C7"/>
    <w:rsid w:val="00B739F6"/>
    <w:rsid w:val="00B81A6C"/>
    <w:rsid w:val="00B83F67"/>
    <w:rsid w:val="00B85DE5"/>
    <w:rsid w:val="00B90F73"/>
    <w:rsid w:val="00B92FF2"/>
    <w:rsid w:val="00B937F5"/>
    <w:rsid w:val="00B93B59"/>
    <w:rsid w:val="00B9406A"/>
    <w:rsid w:val="00B95A14"/>
    <w:rsid w:val="00BA2280"/>
    <w:rsid w:val="00BA2409"/>
    <w:rsid w:val="00BA2A08"/>
    <w:rsid w:val="00BA3EF8"/>
    <w:rsid w:val="00BA49A9"/>
    <w:rsid w:val="00BA56D2"/>
    <w:rsid w:val="00BA76E0"/>
    <w:rsid w:val="00BB2A25"/>
    <w:rsid w:val="00BB51E9"/>
    <w:rsid w:val="00BC0FDC"/>
    <w:rsid w:val="00BC3053"/>
    <w:rsid w:val="00BC4D2E"/>
    <w:rsid w:val="00BC61B7"/>
    <w:rsid w:val="00BD0158"/>
    <w:rsid w:val="00BD3FEA"/>
    <w:rsid w:val="00BD48AC"/>
    <w:rsid w:val="00BD5893"/>
    <w:rsid w:val="00BD5F1A"/>
    <w:rsid w:val="00BE1234"/>
    <w:rsid w:val="00BE2FA6"/>
    <w:rsid w:val="00BE333F"/>
    <w:rsid w:val="00BE7406"/>
    <w:rsid w:val="00BE7603"/>
    <w:rsid w:val="00BE77E6"/>
    <w:rsid w:val="00BF3279"/>
    <w:rsid w:val="00BF74C7"/>
    <w:rsid w:val="00C0007F"/>
    <w:rsid w:val="00C015F1"/>
    <w:rsid w:val="00C01F33"/>
    <w:rsid w:val="00C02CC6"/>
    <w:rsid w:val="00C040F7"/>
    <w:rsid w:val="00C044AB"/>
    <w:rsid w:val="00C05706"/>
    <w:rsid w:val="00C07377"/>
    <w:rsid w:val="00C10478"/>
    <w:rsid w:val="00C12107"/>
    <w:rsid w:val="00C14D4B"/>
    <w:rsid w:val="00C154BB"/>
    <w:rsid w:val="00C240BD"/>
    <w:rsid w:val="00C2417E"/>
    <w:rsid w:val="00C279B5"/>
    <w:rsid w:val="00C27C45"/>
    <w:rsid w:val="00C31B0B"/>
    <w:rsid w:val="00C35B68"/>
    <w:rsid w:val="00C3719D"/>
    <w:rsid w:val="00C37732"/>
    <w:rsid w:val="00C37CB2"/>
    <w:rsid w:val="00C404C8"/>
    <w:rsid w:val="00C4514B"/>
    <w:rsid w:val="00C454C7"/>
    <w:rsid w:val="00C473A5"/>
    <w:rsid w:val="00C5255D"/>
    <w:rsid w:val="00C54995"/>
    <w:rsid w:val="00C54D41"/>
    <w:rsid w:val="00C54EA8"/>
    <w:rsid w:val="00C56067"/>
    <w:rsid w:val="00C56440"/>
    <w:rsid w:val="00C60783"/>
    <w:rsid w:val="00C618B8"/>
    <w:rsid w:val="00C64672"/>
    <w:rsid w:val="00C65DD1"/>
    <w:rsid w:val="00C70697"/>
    <w:rsid w:val="00C72093"/>
    <w:rsid w:val="00C72EA7"/>
    <w:rsid w:val="00C72EF4"/>
    <w:rsid w:val="00C744FE"/>
    <w:rsid w:val="00C75D2F"/>
    <w:rsid w:val="00C767BE"/>
    <w:rsid w:val="00C76E3C"/>
    <w:rsid w:val="00C81568"/>
    <w:rsid w:val="00C85A2D"/>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1A32"/>
    <w:rsid w:val="00CD2ED1"/>
    <w:rsid w:val="00CD337B"/>
    <w:rsid w:val="00CD68F9"/>
    <w:rsid w:val="00CE03D4"/>
    <w:rsid w:val="00CE0424"/>
    <w:rsid w:val="00CE7561"/>
    <w:rsid w:val="00CF1354"/>
    <w:rsid w:val="00CF3245"/>
    <w:rsid w:val="00CF3B1F"/>
    <w:rsid w:val="00CF3BF6"/>
    <w:rsid w:val="00CF625B"/>
    <w:rsid w:val="00CF687E"/>
    <w:rsid w:val="00D0349B"/>
    <w:rsid w:val="00D10249"/>
    <w:rsid w:val="00D115C3"/>
    <w:rsid w:val="00D11897"/>
    <w:rsid w:val="00D12C90"/>
    <w:rsid w:val="00D13135"/>
    <w:rsid w:val="00D13E4E"/>
    <w:rsid w:val="00D14903"/>
    <w:rsid w:val="00D216A5"/>
    <w:rsid w:val="00D239A7"/>
    <w:rsid w:val="00D23F47"/>
    <w:rsid w:val="00D2575C"/>
    <w:rsid w:val="00D35EBC"/>
    <w:rsid w:val="00D36E71"/>
    <w:rsid w:val="00D37D87"/>
    <w:rsid w:val="00D40B33"/>
    <w:rsid w:val="00D42ACC"/>
    <w:rsid w:val="00D4318F"/>
    <w:rsid w:val="00D438BF"/>
    <w:rsid w:val="00D440F8"/>
    <w:rsid w:val="00D44B63"/>
    <w:rsid w:val="00D510A6"/>
    <w:rsid w:val="00D546FF"/>
    <w:rsid w:val="00D55AD5"/>
    <w:rsid w:val="00D576CA"/>
    <w:rsid w:val="00D60F57"/>
    <w:rsid w:val="00D61AF5"/>
    <w:rsid w:val="00D652B5"/>
    <w:rsid w:val="00D66155"/>
    <w:rsid w:val="00D708B0"/>
    <w:rsid w:val="00D74C59"/>
    <w:rsid w:val="00D77B1D"/>
    <w:rsid w:val="00D8021F"/>
    <w:rsid w:val="00D80383"/>
    <w:rsid w:val="00D805DD"/>
    <w:rsid w:val="00D80DA5"/>
    <w:rsid w:val="00D823C6"/>
    <w:rsid w:val="00D8327F"/>
    <w:rsid w:val="00D86CA3"/>
    <w:rsid w:val="00D871CE"/>
    <w:rsid w:val="00D9149A"/>
    <w:rsid w:val="00D9196D"/>
    <w:rsid w:val="00D92982"/>
    <w:rsid w:val="00DA2178"/>
    <w:rsid w:val="00DA305E"/>
    <w:rsid w:val="00DA5417"/>
    <w:rsid w:val="00DA5512"/>
    <w:rsid w:val="00DA56E8"/>
    <w:rsid w:val="00DB0A9F"/>
    <w:rsid w:val="00DB26E7"/>
    <w:rsid w:val="00DB377D"/>
    <w:rsid w:val="00DC2D36"/>
    <w:rsid w:val="00DC53EF"/>
    <w:rsid w:val="00DD1458"/>
    <w:rsid w:val="00DD5AD9"/>
    <w:rsid w:val="00DD7DC7"/>
    <w:rsid w:val="00DE2885"/>
    <w:rsid w:val="00DE5608"/>
    <w:rsid w:val="00DE58D0"/>
    <w:rsid w:val="00DE63D3"/>
    <w:rsid w:val="00DE654F"/>
    <w:rsid w:val="00DF0B6E"/>
    <w:rsid w:val="00DF15E0"/>
    <w:rsid w:val="00DF1D31"/>
    <w:rsid w:val="00DF37A0"/>
    <w:rsid w:val="00DF4147"/>
    <w:rsid w:val="00E110E7"/>
    <w:rsid w:val="00E11B20"/>
    <w:rsid w:val="00E16D2C"/>
    <w:rsid w:val="00E1713C"/>
    <w:rsid w:val="00E17EC4"/>
    <w:rsid w:val="00E17FA2"/>
    <w:rsid w:val="00E2094E"/>
    <w:rsid w:val="00E22330"/>
    <w:rsid w:val="00E2723D"/>
    <w:rsid w:val="00E27B9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8F8"/>
    <w:rsid w:val="00E67C51"/>
    <w:rsid w:val="00E72EFC"/>
    <w:rsid w:val="00E758EC"/>
    <w:rsid w:val="00E76859"/>
    <w:rsid w:val="00E8234C"/>
    <w:rsid w:val="00E83AA9"/>
    <w:rsid w:val="00E85928"/>
    <w:rsid w:val="00E86216"/>
    <w:rsid w:val="00E87822"/>
    <w:rsid w:val="00E90395"/>
    <w:rsid w:val="00E90E49"/>
    <w:rsid w:val="00E917F9"/>
    <w:rsid w:val="00E919E4"/>
    <w:rsid w:val="00E9291C"/>
    <w:rsid w:val="00E93FFE"/>
    <w:rsid w:val="00E94F8A"/>
    <w:rsid w:val="00EA5FFE"/>
    <w:rsid w:val="00EA73D6"/>
    <w:rsid w:val="00EA7A41"/>
    <w:rsid w:val="00EB077B"/>
    <w:rsid w:val="00EB21F6"/>
    <w:rsid w:val="00EB4EA2"/>
    <w:rsid w:val="00EC24D5"/>
    <w:rsid w:val="00EC27C6"/>
    <w:rsid w:val="00EC4207"/>
    <w:rsid w:val="00EC52AD"/>
    <w:rsid w:val="00EC5653"/>
    <w:rsid w:val="00EC5909"/>
    <w:rsid w:val="00EC71CE"/>
    <w:rsid w:val="00EC745C"/>
    <w:rsid w:val="00ED1006"/>
    <w:rsid w:val="00ED4192"/>
    <w:rsid w:val="00EE3DC7"/>
    <w:rsid w:val="00EE5A3A"/>
    <w:rsid w:val="00EE71E3"/>
    <w:rsid w:val="00EF14EF"/>
    <w:rsid w:val="00EF18FE"/>
    <w:rsid w:val="00EF5787"/>
    <w:rsid w:val="00EF60D0"/>
    <w:rsid w:val="00F0091C"/>
    <w:rsid w:val="00F0528D"/>
    <w:rsid w:val="00F06C67"/>
    <w:rsid w:val="00F06DFD"/>
    <w:rsid w:val="00F071D1"/>
    <w:rsid w:val="00F07533"/>
    <w:rsid w:val="00F10629"/>
    <w:rsid w:val="00F11F4F"/>
    <w:rsid w:val="00F137E4"/>
    <w:rsid w:val="00F15FA5"/>
    <w:rsid w:val="00F209B7"/>
    <w:rsid w:val="00F2376F"/>
    <w:rsid w:val="00F243D8"/>
    <w:rsid w:val="00F26DD6"/>
    <w:rsid w:val="00F30828"/>
    <w:rsid w:val="00F313D6"/>
    <w:rsid w:val="00F35512"/>
    <w:rsid w:val="00F400C8"/>
    <w:rsid w:val="00F40F0C"/>
    <w:rsid w:val="00F438AA"/>
    <w:rsid w:val="00F44186"/>
    <w:rsid w:val="00F4766C"/>
    <w:rsid w:val="00F5060E"/>
    <w:rsid w:val="00F507D1"/>
    <w:rsid w:val="00F51970"/>
    <w:rsid w:val="00F519CE"/>
    <w:rsid w:val="00F51ADA"/>
    <w:rsid w:val="00F52A8F"/>
    <w:rsid w:val="00F57865"/>
    <w:rsid w:val="00F60203"/>
    <w:rsid w:val="00F607C5"/>
    <w:rsid w:val="00F60DEA"/>
    <w:rsid w:val="00F6302A"/>
    <w:rsid w:val="00F63950"/>
    <w:rsid w:val="00F64C2B"/>
    <w:rsid w:val="00F64E69"/>
    <w:rsid w:val="00F651BE"/>
    <w:rsid w:val="00F65418"/>
    <w:rsid w:val="00F66B62"/>
    <w:rsid w:val="00F66B65"/>
    <w:rsid w:val="00F67F53"/>
    <w:rsid w:val="00F703BE"/>
    <w:rsid w:val="00F71F69"/>
    <w:rsid w:val="00F72B72"/>
    <w:rsid w:val="00F72EC3"/>
    <w:rsid w:val="00F7438F"/>
    <w:rsid w:val="00F74BB9"/>
    <w:rsid w:val="00F75582"/>
    <w:rsid w:val="00F76EFA"/>
    <w:rsid w:val="00F804BE"/>
    <w:rsid w:val="00F817CE"/>
    <w:rsid w:val="00F81EE1"/>
    <w:rsid w:val="00F8456C"/>
    <w:rsid w:val="00F859D8"/>
    <w:rsid w:val="00F865B2"/>
    <w:rsid w:val="00F868F5"/>
    <w:rsid w:val="00F9056A"/>
    <w:rsid w:val="00F90765"/>
    <w:rsid w:val="00F90F8D"/>
    <w:rsid w:val="00F92782"/>
    <w:rsid w:val="00F92E7B"/>
    <w:rsid w:val="00F93AA9"/>
    <w:rsid w:val="00F94F78"/>
    <w:rsid w:val="00F96985"/>
    <w:rsid w:val="00F97838"/>
    <w:rsid w:val="00FA2BB3"/>
    <w:rsid w:val="00FA3E35"/>
    <w:rsid w:val="00FB484E"/>
    <w:rsid w:val="00FB4C80"/>
    <w:rsid w:val="00FB6A6A"/>
    <w:rsid w:val="00FC2B0D"/>
    <w:rsid w:val="00FC3A93"/>
    <w:rsid w:val="00FC7429"/>
    <w:rsid w:val="00FC75DE"/>
    <w:rsid w:val="00FD07F6"/>
    <w:rsid w:val="00FD1EC8"/>
    <w:rsid w:val="00FD47ED"/>
    <w:rsid w:val="00FD74DB"/>
    <w:rsid w:val="00FD7660"/>
    <w:rsid w:val="00FE0655"/>
    <w:rsid w:val="00FE1239"/>
    <w:rsid w:val="00FE2365"/>
    <w:rsid w:val="00FE2381"/>
    <w:rsid w:val="00FE37D7"/>
    <w:rsid w:val="00FE426D"/>
    <w:rsid w:val="00FE4C7B"/>
    <w:rsid w:val="00FE4FED"/>
    <w:rsid w:val="00FE7336"/>
    <w:rsid w:val="00FE787C"/>
    <w:rsid w:val="00FF12B2"/>
    <w:rsid w:val="00FF2F13"/>
    <w:rsid w:val="00FF45A5"/>
    <w:rsid w:val="00FF5C91"/>
    <w:rsid w:val="7CF753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4"/>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C8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76C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6C8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9A6A6A"/>
    <w:rPr>
      <w:color w:val="808080"/>
    </w:rPr>
  </w:style>
  <w:style w:type="paragraph" w:customStyle="1" w:styleId="textintend3">
    <w:name w:val="text intend 3"/>
    <w:basedOn w:val="Normal"/>
    <w:rsid w:val="00110AE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1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RAN1bullet3">
    <w:name w:val="RAN1 bullet3"/>
    <w:basedOn w:val="Normal"/>
    <w:qFormat/>
    <w:rsid w:val="00D510A6"/>
    <w:pPr>
      <w:numPr>
        <w:ilvl w:val="2"/>
        <w:numId w:val="15"/>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16"/>
      </w:numPr>
      <w:spacing w:after="180" w:line="240" w:lineRule="auto"/>
    </w:pPr>
    <w:rPr>
      <w:rFonts w:ascii="Times New Roman" w:eastAsia="MS Gothic" w:hAnsi="Times New Roman" w:cs="Times New Roman"/>
      <w:sz w:val="24"/>
      <w:szCs w:val="20"/>
      <w:lang w:val="en-GB" w:eastAsia="ja-JP"/>
    </w:rPr>
  </w:style>
  <w:style w:type="character" w:customStyle="1" w:styleId="B1Zchn">
    <w:name w:val="B1 Zchn"/>
    <w:qFormat/>
    <w:rsid w:val="00B92FF2"/>
    <w:rPr>
      <w:lang w:eastAsia="en-US"/>
    </w:rPr>
  </w:style>
  <w:style w:type="paragraph" w:customStyle="1" w:styleId="enumlev2">
    <w:name w:val="enumlev2"/>
    <w:basedOn w:val="Normal"/>
    <w:rsid w:val="00391E15"/>
    <w:pPr>
      <w:numPr>
        <w:numId w:val="17"/>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 w:val="20"/>
      <w:szCs w:val="20"/>
      <w:lang w:eastAsia="en-GB"/>
    </w:rPr>
  </w:style>
  <w:style w:type="paragraph" w:customStyle="1" w:styleId="CharCharCharCharCharChar">
    <w:name w:val="Char Char Char Char Char Char"/>
    <w:semiHidden/>
    <w:rsid w:val="00F35512"/>
    <w:pPr>
      <w:keepNext/>
      <w:numPr>
        <w:numId w:val="18"/>
      </w:numPr>
      <w:tabs>
        <w:tab w:val="clear" w:pos="851"/>
      </w:tabs>
      <w:autoSpaceDE w:val="0"/>
      <w:autoSpaceDN w:val="0"/>
      <w:adjustRightInd w:val="0"/>
      <w:spacing w:before="60" w:after="60"/>
      <w:ind w:left="2138" w:hanging="360"/>
      <w:jc w:val="both"/>
    </w:pPr>
    <w:rPr>
      <w:rFonts w:ascii="Arial" w:eastAsia="SimSun" w:hAnsi="Arial" w:cs="Arial"/>
      <w:color w:val="0000FF"/>
      <w:kern w:val="2"/>
      <w:lang w:val="en-US" w:eastAsia="zh-CN"/>
    </w:rPr>
  </w:style>
  <w:style w:type="numbering" w:customStyle="1" w:styleId="StyleBulletedSymbolsymbolLeft025Hanging02525">
    <w:name w:val="Style Bulleted Symbol (symbol) Left:  0.25&quot; Hanging:  0.25&quot;25"/>
    <w:rsid w:val="00493808"/>
    <w:pPr>
      <w:numPr>
        <w:numId w:val="22"/>
      </w:numPr>
    </w:pPr>
  </w:style>
  <w:style w:type="paragraph" w:styleId="BodyText2">
    <w:name w:val="Body Text 2"/>
    <w:basedOn w:val="Normal"/>
    <w:link w:val="BodyText2Char"/>
    <w:rsid w:val="0091184D"/>
    <w:pPr>
      <w:widowControl w:val="0"/>
      <w:tabs>
        <w:tab w:val="left" w:pos="2205"/>
      </w:tabs>
      <w:overflowPunct w:val="0"/>
      <w:autoSpaceDE w:val="0"/>
      <w:autoSpaceDN w:val="0"/>
      <w:adjustRightInd w:val="0"/>
      <w:spacing w:after="0" w:line="240" w:lineRule="auto"/>
      <w:jc w:val="both"/>
      <w:textAlignment w:val="baseline"/>
    </w:pPr>
    <w:rPr>
      <w:rFonts w:ascii="CG Times (WN)" w:eastAsia="SimSun" w:hAnsi="CG Times (WN)" w:cs="Times New Roman"/>
      <w:kern w:val="2"/>
      <w:sz w:val="21"/>
      <w:szCs w:val="20"/>
      <w:lang w:eastAsia="ja-JP"/>
    </w:rPr>
  </w:style>
  <w:style w:type="character" w:customStyle="1" w:styleId="BodyText2Char">
    <w:name w:val="Body Text 2 Char"/>
    <w:basedOn w:val="DefaultParagraphFont"/>
    <w:link w:val="BodyText2"/>
    <w:rsid w:val="0091184D"/>
    <w:rPr>
      <w:rFonts w:eastAsia="SimSun"/>
      <w:kern w:val="2"/>
      <w:sz w:val="21"/>
      <w:lang w:val="en-US" w:eastAsia="ja-JP"/>
    </w:rPr>
  </w:style>
  <w:style w:type="paragraph" w:styleId="Revision">
    <w:name w:val="Revision"/>
    <w:hidden/>
    <w:uiPriority w:val="99"/>
    <w:semiHidden/>
    <w:rsid w:val="0033349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609434499">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144660163">
      <w:bodyDiv w:val="1"/>
      <w:marLeft w:val="0"/>
      <w:marRight w:val="0"/>
      <w:marTop w:val="0"/>
      <w:marBottom w:val="0"/>
      <w:divBdr>
        <w:top w:val="none" w:sz="0" w:space="0" w:color="auto"/>
        <w:left w:val="none" w:sz="0" w:space="0" w:color="auto"/>
        <w:bottom w:val="none" w:sz="0" w:space="0" w:color="auto"/>
        <w:right w:val="none" w:sz="0" w:space="0" w:color="auto"/>
      </w:divBdr>
    </w:div>
    <w:div w:id="1173305386">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496605529">
      <w:bodyDiv w:val="1"/>
      <w:marLeft w:val="0"/>
      <w:marRight w:val="0"/>
      <w:marTop w:val="0"/>
      <w:marBottom w:val="0"/>
      <w:divBdr>
        <w:top w:val="none" w:sz="0" w:space="0" w:color="auto"/>
        <w:left w:val="none" w:sz="0" w:space="0" w:color="auto"/>
        <w:bottom w:val="none" w:sz="0" w:space="0" w:color="auto"/>
        <w:right w:val="none" w:sz="0" w:space="0" w:color="auto"/>
      </w:divBdr>
    </w:div>
    <w:div w:id="1549106839">
      <w:bodyDiv w:val="1"/>
      <w:marLeft w:val="0"/>
      <w:marRight w:val="0"/>
      <w:marTop w:val="0"/>
      <w:marBottom w:val="0"/>
      <w:divBdr>
        <w:top w:val="none" w:sz="0" w:space="0" w:color="auto"/>
        <w:left w:val="none" w:sz="0" w:space="0" w:color="auto"/>
        <w:bottom w:val="none" w:sz="0" w:space="0" w:color="auto"/>
        <w:right w:val="none" w:sz="0" w:space="0" w:color="auto"/>
      </w:divBdr>
    </w:div>
    <w:div w:id="1669019070">
      <w:bodyDiv w:val="1"/>
      <w:marLeft w:val="0"/>
      <w:marRight w:val="0"/>
      <w:marTop w:val="0"/>
      <w:marBottom w:val="0"/>
      <w:divBdr>
        <w:top w:val="none" w:sz="0" w:space="0" w:color="auto"/>
        <w:left w:val="none" w:sz="0" w:space="0" w:color="auto"/>
        <w:bottom w:val="none" w:sz="0" w:space="0" w:color="auto"/>
        <w:right w:val="none" w:sz="0" w:space="0" w:color="auto"/>
      </w:divBdr>
    </w:div>
    <w:div w:id="1708605433">
      <w:bodyDiv w:val="1"/>
      <w:marLeft w:val="0"/>
      <w:marRight w:val="0"/>
      <w:marTop w:val="0"/>
      <w:marBottom w:val="0"/>
      <w:divBdr>
        <w:top w:val="none" w:sz="0" w:space="0" w:color="auto"/>
        <w:left w:val="none" w:sz="0" w:space="0" w:color="auto"/>
        <w:bottom w:val="none" w:sz="0" w:space="0" w:color="auto"/>
        <w:right w:val="none" w:sz="0" w:space="0" w:color="auto"/>
      </w:divBdr>
    </w:div>
    <w:div w:id="1746416487">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1882740686">
      <w:bodyDiv w:val="1"/>
      <w:marLeft w:val="0"/>
      <w:marRight w:val="0"/>
      <w:marTop w:val="0"/>
      <w:marBottom w:val="0"/>
      <w:divBdr>
        <w:top w:val="none" w:sz="0" w:space="0" w:color="auto"/>
        <w:left w:val="none" w:sz="0" w:space="0" w:color="auto"/>
        <w:bottom w:val="none" w:sz="0" w:space="0" w:color="auto"/>
        <w:right w:val="none" w:sz="0" w:space="0" w:color="auto"/>
      </w:divBdr>
    </w:div>
    <w:div w:id="2015765791">
      <w:bodyDiv w:val="1"/>
      <w:marLeft w:val="0"/>
      <w:marRight w:val="0"/>
      <w:marTop w:val="0"/>
      <w:marBottom w:val="0"/>
      <w:divBdr>
        <w:top w:val="none" w:sz="0" w:space="0" w:color="auto"/>
        <w:left w:val="none" w:sz="0" w:space="0" w:color="auto"/>
        <w:bottom w:val="none" w:sz="0" w:space="0" w:color="auto"/>
        <w:right w:val="none" w:sz="0" w:space="0" w:color="auto"/>
      </w:divBdr>
    </w:div>
    <w:div w:id="2035378217">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22.bin"/><Relationship Id="rId47" Type="http://schemas.openxmlformats.org/officeDocument/2006/relationships/oleObject" Target="embeddings/oleObject26.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6" Type="http://schemas.openxmlformats.org/officeDocument/2006/relationships/image" Target="media/image4.wmf"/><Relationship Id="rId11" Type="http://schemas.openxmlformats.org/officeDocument/2006/relationships/image" Target="media/image1.wmf"/><Relationship Id="rId32" Type="http://schemas.openxmlformats.org/officeDocument/2006/relationships/image" Target="media/image9.wmf"/><Relationship Id="rId37" Type="http://schemas.openxmlformats.org/officeDocument/2006/relationships/oleObject" Target="embeddings/oleObject18.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3.bin"/><Relationship Id="rId79" Type="http://schemas.openxmlformats.org/officeDocument/2006/relationships/oleObject" Target="embeddings/oleObject58.bin"/><Relationship Id="rId102"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oleObject" Target="embeddings/oleObject69.bin"/><Relationship Id="rId95" Type="http://schemas.openxmlformats.org/officeDocument/2006/relationships/oleObject" Target="embeddings/oleObject74.bin"/><Relationship Id="rId22" Type="http://schemas.openxmlformats.org/officeDocument/2006/relationships/image" Target="media/image6.wmf"/><Relationship Id="rId27" Type="http://schemas.openxmlformats.org/officeDocument/2006/relationships/oleObject" Target="embeddings/oleObject10.bin"/><Relationship Id="rId43" Type="http://schemas.openxmlformats.org/officeDocument/2006/relationships/oleObject" Target="embeddings/oleObject23.bin"/><Relationship Id="rId48" Type="http://schemas.openxmlformats.org/officeDocument/2006/relationships/oleObject" Target="embeddings/oleObject27.bin"/><Relationship Id="rId64" Type="http://schemas.openxmlformats.org/officeDocument/2006/relationships/oleObject" Target="embeddings/oleObject43.bin"/><Relationship Id="rId69" Type="http://schemas.openxmlformats.org/officeDocument/2006/relationships/oleObject" Target="embeddings/oleObject48.bin"/><Relationship Id="rId80" Type="http://schemas.openxmlformats.org/officeDocument/2006/relationships/oleObject" Target="embeddings/oleObject59.bin"/><Relationship Id="rId85" Type="http://schemas.openxmlformats.org/officeDocument/2006/relationships/oleObject" Target="embeddings/oleObject64.bin"/><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5.bin"/><Relationship Id="rId59" Type="http://schemas.openxmlformats.org/officeDocument/2006/relationships/oleObject" Target="embeddings/oleObject38.bin"/><Relationship Id="rId67" Type="http://schemas.openxmlformats.org/officeDocument/2006/relationships/oleObject" Target="embeddings/oleObject46.bin"/><Relationship Id="rId103"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96" Type="http://schemas.openxmlformats.org/officeDocument/2006/relationships/oleObject" Target="embeddings/oleObject7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3.bin"/><Relationship Id="rId99" Type="http://schemas.openxmlformats.org/officeDocument/2006/relationships/oleObject" Target="embeddings/oleObject78.bin"/><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image" Target="media/image10.wmf"/><Relationship Id="rId34" Type="http://schemas.openxmlformats.org/officeDocument/2006/relationships/oleObject" Target="embeddings/oleObject15.bin"/><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5.bin"/><Relationship Id="rId97" Type="http://schemas.openxmlformats.org/officeDocument/2006/relationships/oleObject" Target="embeddings/oleObject76.bin"/><Relationship Id="rId7" Type="http://schemas.openxmlformats.org/officeDocument/2006/relationships/settings" Target="settings.xml"/><Relationship Id="rId71" Type="http://schemas.openxmlformats.org/officeDocument/2006/relationships/oleObject" Target="embeddings/oleObject50.bin"/><Relationship Id="rId92" Type="http://schemas.openxmlformats.org/officeDocument/2006/relationships/oleObject" Target="embeddings/oleObject71.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image" Target="media/image11.wmf"/><Relationship Id="rId66" Type="http://schemas.openxmlformats.org/officeDocument/2006/relationships/oleObject" Target="embeddings/oleObject45.bin"/><Relationship Id="rId87" Type="http://schemas.openxmlformats.org/officeDocument/2006/relationships/oleObject" Target="embeddings/oleObject66.bin"/><Relationship Id="rId61" Type="http://schemas.openxmlformats.org/officeDocument/2006/relationships/oleObject" Target="embeddings/oleObject40.bin"/><Relationship Id="rId82" Type="http://schemas.openxmlformats.org/officeDocument/2006/relationships/oleObject" Target="embeddings/oleObject61.bin"/><Relationship Id="rId19" Type="http://schemas.openxmlformats.org/officeDocument/2006/relationships/oleObject" Target="embeddings/oleObject4.bin"/><Relationship Id="rId14" Type="http://schemas.openxmlformats.org/officeDocument/2006/relationships/oleObject" Target="embeddings/oleObject2.bin"/><Relationship Id="rId30" Type="http://schemas.openxmlformats.org/officeDocument/2006/relationships/oleObject" Target="embeddings/oleObject12.bin"/><Relationship Id="rId35" Type="http://schemas.openxmlformats.org/officeDocument/2006/relationships/oleObject" Target="embeddings/oleObject16.bin"/><Relationship Id="rId56" Type="http://schemas.openxmlformats.org/officeDocument/2006/relationships/oleObject" Target="embeddings/oleObject35.bin"/><Relationship Id="rId77" Type="http://schemas.openxmlformats.org/officeDocument/2006/relationships/oleObject" Target="embeddings/oleObject56.bin"/><Relationship Id="rId100"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oleObject" Target="embeddings/oleObject30.bin"/><Relationship Id="rId72" Type="http://schemas.openxmlformats.org/officeDocument/2006/relationships/oleObject" Target="embeddings/oleObject51.bin"/><Relationship Id="rId93" Type="http://schemas.openxmlformats.org/officeDocument/2006/relationships/oleObject" Target="embeddings/oleObject72.bin"/><Relationship Id="rId98" Type="http://schemas.openxmlformats.org/officeDocument/2006/relationships/oleObject" Target="embeddings/oleObject77.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AE2A6-43BB-443D-9CBE-9712C021F8DA}">
  <ds:schemaRefs>
    <ds:schemaRef ds:uri="http://schemas.openxmlformats.org/officeDocument/2006/bibliography"/>
  </ds:schemaRefs>
</ds:datastoreItem>
</file>

<file path=customXml/itemProps2.xml><?xml version="1.0" encoding="utf-8"?>
<ds:datastoreItem xmlns:ds="http://schemas.openxmlformats.org/officeDocument/2006/customXml" ds:itemID="{86741337-D15D-4F25-97B5-9D0EC40C7B42}">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sharepoint/v3"/>
    <ds:schemaRef ds:uri="9b239327-9e80-40e4-b1b7-4394fed77a33"/>
    <ds:schemaRef ds:uri="http://purl.org/dc/dcmitype/"/>
    <ds:schemaRef ds:uri="http://schemas.microsoft.com/office/2006/metadata/properties"/>
    <ds:schemaRef ds:uri="http://purl.org/dc/terms/"/>
    <ds:schemaRef ds:uri="d8762117-8292-4133-b1c7-eab5c6487cfd"/>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0062C2E6-EAB1-4192-B396-CED5B02E0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7101</TotalTime>
  <Pages>37</Pages>
  <Words>14053</Words>
  <Characters>81269</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95132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81</cp:revision>
  <cp:lastPrinted>2008-01-31T07:09:00Z</cp:lastPrinted>
  <dcterms:created xsi:type="dcterms:W3CDTF">2023-09-13T18:06:00Z</dcterms:created>
  <dcterms:modified xsi:type="dcterms:W3CDTF">2023-09-29T19:07:00Z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0fd456c6-0d04-456f-9700-c0cba77efa0f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Order">
    <vt:r8>54624400</vt:r8>
  </property>
  <property fmtid="{D5CDD505-2E9C-101B-9397-08002B2CF9AE}" pid="16" name="xd_ProgID">
    <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